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E1BEFD"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w:t>
      </w:r>
      <w:r w:rsidR="00520DC4"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0000688B" w:rsidRPr="0000688B">
        <w:rPr>
          <w:rFonts w:eastAsia="MS Mincho" w:cs="Arial"/>
          <w:noProof w:val="0"/>
          <w:sz w:val="24"/>
          <w:szCs w:val="24"/>
          <w:lang w:val="en-US"/>
        </w:rPr>
        <w:t>1</w:t>
      </w:r>
      <w:r w:rsidR="0000688B">
        <w:rPr>
          <w:rFonts w:eastAsia="MS Mincho" w:cs="Arial"/>
          <w:noProof w:val="0"/>
          <w:sz w:val="24"/>
          <w:szCs w:val="24"/>
          <w:lang w:val="en-US"/>
        </w:rPr>
        <w:t>0</w:t>
      </w:r>
      <w:r w:rsidR="00BF479B" w:rsidRPr="00BF479B">
        <w:rPr>
          <w:rFonts w:eastAsia="MS Mincho" w:cs="Arial" w:hint="eastAsia"/>
          <w:noProof w:val="0"/>
          <w:sz w:val="24"/>
          <w:szCs w:val="24"/>
          <w:lang w:val="en-US"/>
        </w:rPr>
        <w:t>4049</w:t>
      </w:r>
    </w:p>
    <w:p w14:paraId="260AAB8D" w14:textId="77777777" w:rsidR="00520DC4" w:rsidRPr="00BF1228" w:rsidRDefault="00520DC4" w:rsidP="00520DC4">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63F1E"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1F8A5" w:rsidR="001E41F3" w:rsidRPr="00410371" w:rsidRDefault="00DD39DC" w:rsidP="000A0129">
            <w:pPr>
              <w:pStyle w:val="CRCoverPage"/>
              <w:spacing w:after="0"/>
              <w:rPr>
                <w:noProof/>
              </w:rPr>
            </w:pPr>
            <w:r>
              <w:rPr>
                <w:noProof/>
                <w:lang w:eastAsia="zh-TW"/>
              </w:rPr>
              <w:t>1515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AAACF" w:rsidR="001E41F3" w:rsidRPr="00410371" w:rsidRDefault="00AC18B9" w:rsidP="000A0129">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1C746" w:rsidR="001E41F3" w:rsidRPr="00410371" w:rsidRDefault="00063F1E" w:rsidP="008F4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36FF">
              <w:rPr>
                <w:b/>
                <w:noProof/>
                <w:sz w:val="28"/>
              </w:rPr>
              <w:t>1</w:t>
            </w:r>
            <w:r w:rsidR="00090C94">
              <w:rPr>
                <w:rFonts w:hint="eastAsia"/>
                <w:b/>
                <w:noProof/>
                <w:sz w:val="28"/>
                <w:lang w:eastAsia="zh-TW"/>
              </w:rPr>
              <w:t>5</w:t>
            </w:r>
            <w:r w:rsidR="00090C94">
              <w:rPr>
                <w:b/>
                <w:noProof/>
                <w:sz w:val="28"/>
              </w:rPr>
              <w:t>.</w:t>
            </w:r>
            <w:r w:rsidR="00090C94">
              <w:rPr>
                <w:rFonts w:hint="eastAsia"/>
                <w:b/>
                <w:noProof/>
                <w:sz w:val="28"/>
                <w:lang w:eastAsia="zh-TW"/>
              </w:rPr>
              <w:t>12</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DB90C" w:rsidR="001E41F3" w:rsidRDefault="00486377" w:rsidP="00FB6A65">
            <w:pPr>
              <w:pStyle w:val="CRCoverPage"/>
              <w:spacing w:after="0"/>
              <w:ind w:left="100"/>
              <w:rPr>
                <w:noProof/>
              </w:rPr>
            </w:pPr>
            <w:r w:rsidRPr="008F7007">
              <w:t>C</w:t>
            </w:r>
            <w:r w:rsidR="00FB6A65" w:rsidRPr="008F7007">
              <w:t xml:space="preserve">orrection on </w:t>
            </w:r>
            <w:r w:rsidR="008F7007" w:rsidRPr="008F7007">
              <w:rPr>
                <w:rFonts w:hint="eastAsia"/>
                <w:noProof/>
                <w:lang w:eastAsia="zh-TW"/>
              </w:rPr>
              <w:t xml:space="preserve">PRACH </w:t>
            </w:r>
            <w:r w:rsidR="008F7007" w:rsidRPr="008F7007">
              <w:rPr>
                <w:noProof/>
                <w:lang w:eastAsia="zh-TW"/>
              </w:rPr>
              <w:t xml:space="preserve">configuration for </w:t>
            </w:r>
            <w:r w:rsidR="006B1185" w:rsidRPr="006B1185">
              <w:t>Beam Failure Detection and Link Recovery Test</w:t>
            </w:r>
            <w:r w:rsidR="00FB6A65">
              <w:rPr>
                <w:noProof/>
              </w:rPr>
              <w:t xml:space="preserve"> in R1</w:t>
            </w:r>
            <w:r w:rsidR="008F49FD">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63F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39B76" w:rsidR="001E41F3" w:rsidRDefault="00196679">
            <w:pPr>
              <w:pStyle w:val="CRCoverPage"/>
              <w:spacing w:after="0"/>
              <w:ind w:left="100"/>
              <w:rPr>
                <w:noProof/>
              </w:rPr>
            </w:pPr>
            <w:r>
              <w:rPr>
                <w:rFonts w:cs="Arial"/>
                <w:color w:val="000000"/>
                <w:sz w:val="21"/>
                <w:szCs w:val="21"/>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2DC69" w:rsidR="001E41F3" w:rsidRDefault="008E086A">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6171E" w:rsidR="001E41F3" w:rsidRDefault="00090C94" w:rsidP="009C35C1">
            <w:pPr>
              <w:pStyle w:val="CRCoverPage"/>
              <w:spacing w:after="0"/>
              <w:ind w:left="100" w:right="-609"/>
              <w:rPr>
                <w:b/>
                <w:noProof/>
              </w:rPr>
            </w:pPr>
            <w:r>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83EEB" w:rsidR="001E41F3" w:rsidRDefault="00E02A12">
            <w:pPr>
              <w:pStyle w:val="CRCoverPage"/>
              <w:spacing w:after="0"/>
              <w:ind w:left="100"/>
              <w:rPr>
                <w:noProof/>
              </w:rPr>
            </w:pPr>
            <w:r w:rsidRPr="00207960">
              <w:rPr>
                <w:noProof/>
              </w:rPr>
              <w:t>Rel-1</w:t>
            </w:r>
            <w:r w:rsidR="00090C94">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79CF" w14:paraId="1256F52C" w14:textId="77777777" w:rsidTr="00547111">
        <w:tc>
          <w:tcPr>
            <w:tcW w:w="2694" w:type="dxa"/>
            <w:gridSpan w:val="2"/>
            <w:tcBorders>
              <w:top w:val="single" w:sz="4" w:space="0" w:color="auto"/>
              <w:left w:val="single" w:sz="4" w:space="0" w:color="auto"/>
            </w:tcBorders>
          </w:tcPr>
          <w:p w14:paraId="52C87DB0" w14:textId="77777777" w:rsidR="002879CF" w:rsidRDefault="002879CF" w:rsidP="00287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7A5DD" w14:textId="77777777" w:rsidR="002879CF" w:rsidRDefault="002879CF" w:rsidP="002879CF">
            <w:pPr>
              <w:pStyle w:val="CRCoverPage"/>
              <w:numPr>
                <w:ilvl w:val="0"/>
                <w:numId w:val="35"/>
              </w:numPr>
              <w:spacing w:after="0"/>
              <w:rPr>
                <w:noProof/>
              </w:rPr>
            </w:pPr>
            <w:r>
              <w:rPr>
                <w:noProof/>
              </w:rPr>
              <w:t xml:space="preserve">PRACH configurations are missing for </w:t>
            </w:r>
          </w:p>
          <w:p w14:paraId="02A2E8AE" w14:textId="4EE7C5AA" w:rsidR="002879CF" w:rsidRDefault="002879CF" w:rsidP="002879CF">
            <w:pPr>
              <w:pStyle w:val="CRCoverPage"/>
              <w:numPr>
                <w:ilvl w:val="1"/>
                <w:numId w:val="35"/>
              </w:numPr>
              <w:spacing w:after="0"/>
              <w:rPr>
                <w:noProof/>
              </w:rPr>
            </w:pPr>
            <w:r>
              <w:t xml:space="preserve">CSI-RS based </w:t>
            </w:r>
            <w:r w:rsidRPr="006B1185">
              <w:t>Beam Failure Detection and Link Recovery Test</w:t>
            </w:r>
            <w:r>
              <w:t>s</w:t>
            </w:r>
            <w:r>
              <w:rPr>
                <w:noProof/>
              </w:rPr>
              <w:t xml:space="preserve"> (A.4.5.5.3, A.</w:t>
            </w:r>
            <w:r>
              <w:rPr>
                <w:noProof/>
                <w:lang w:eastAsia="zh-TW"/>
              </w:rPr>
              <w:t xml:space="preserve">4.5.5.4, </w:t>
            </w:r>
            <w:r>
              <w:rPr>
                <w:noProof/>
              </w:rPr>
              <w:t>A.5.5.5.3, A.</w:t>
            </w:r>
            <w:r>
              <w:rPr>
                <w:noProof/>
                <w:lang w:eastAsia="zh-TW"/>
              </w:rPr>
              <w:t xml:space="preserve">5.5.5.4, </w:t>
            </w:r>
            <w:r>
              <w:rPr>
                <w:noProof/>
              </w:rPr>
              <w:t>A.6.5.5.3, A.</w:t>
            </w:r>
            <w:r w:rsidR="004C13F1">
              <w:rPr>
                <w:noProof/>
                <w:lang w:eastAsia="zh-TW"/>
              </w:rPr>
              <w:t>6.5.5.4</w:t>
            </w:r>
            <w:r>
              <w:rPr>
                <w:noProof/>
              </w:rPr>
              <w:t>).</w:t>
            </w:r>
          </w:p>
          <w:p w14:paraId="3EC50313" w14:textId="6D8B7A6E" w:rsidR="002879CF" w:rsidRDefault="00F41E6D" w:rsidP="002879CF">
            <w:pPr>
              <w:pStyle w:val="CRCoverPage"/>
              <w:numPr>
                <w:ilvl w:val="1"/>
                <w:numId w:val="35"/>
              </w:numPr>
              <w:spacing w:after="0"/>
              <w:rPr>
                <w:noProof/>
              </w:rPr>
            </w:pPr>
            <w:r>
              <w:rPr>
                <w:rFonts w:cs="Arial"/>
                <w:color w:val="000000"/>
              </w:rPr>
              <w:t>Scheduling</w:t>
            </w:r>
            <w:r w:rsidR="002879CF">
              <w:rPr>
                <w:noProof/>
              </w:rPr>
              <w:t xml:space="preserve"> restriction tests</w:t>
            </w:r>
            <w:r w:rsidR="00946159">
              <w:rPr>
                <w:noProof/>
              </w:rPr>
              <w:t xml:space="preserve"> during SSB based BFR</w:t>
            </w:r>
            <w:r w:rsidR="002879CF">
              <w:rPr>
                <w:noProof/>
              </w:rPr>
              <w:t xml:space="preserve"> (A.</w:t>
            </w:r>
            <w:r w:rsidR="002879CF">
              <w:rPr>
                <w:rFonts w:hint="eastAsia"/>
                <w:noProof/>
                <w:lang w:eastAsia="zh-TW"/>
              </w:rPr>
              <w:t>5</w:t>
            </w:r>
            <w:r w:rsidR="002879CF">
              <w:rPr>
                <w:noProof/>
              </w:rPr>
              <w:t>.5.5.</w:t>
            </w:r>
            <w:r w:rsidR="002879CF">
              <w:rPr>
                <w:rFonts w:hint="eastAsia"/>
                <w:noProof/>
                <w:lang w:eastAsia="zh-TW"/>
              </w:rPr>
              <w:t xml:space="preserve">5, </w:t>
            </w:r>
            <w:r w:rsidR="002879CF">
              <w:rPr>
                <w:noProof/>
              </w:rPr>
              <w:t>A.</w:t>
            </w:r>
            <w:r w:rsidR="002879CF">
              <w:rPr>
                <w:rFonts w:hint="eastAsia"/>
                <w:noProof/>
                <w:lang w:eastAsia="zh-TW"/>
              </w:rPr>
              <w:t>7</w:t>
            </w:r>
            <w:r w:rsidR="002879CF">
              <w:rPr>
                <w:noProof/>
              </w:rPr>
              <w:t>.5.5.</w:t>
            </w:r>
            <w:r w:rsidR="002879CF">
              <w:rPr>
                <w:rFonts w:hint="eastAsia"/>
                <w:noProof/>
                <w:lang w:eastAsia="zh-TW"/>
              </w:rPr>
              <w:t>5</w:t>
            </w:r>
            <w:r w:rsidR="002879CF">
              <w:rPr>
                <w:noProof/>
              </w:rPr>
              <w:t>)</w:t>
            </w:r>
          </w:p>
          <w:p w14:paraId="708AA7DE" w14:textId="2713BBA9" w:rsidR="002879CF" w:rsidRPr="00363BB8" w:rsidRDefault="002879CF" w:rsidP="002879CF">
            <w:pPr>
              <w:pStyle w:val="CRCoverPage"/>
              <w:numPr>
                <w:ilvl w:val="0"/>
                <w:numId w:val="35"/>
              </w:numPr>
              <w:spacing w:after="0"/>
              <w:rPr>
                <w:noProof/>
              </w:rPr>
            </w:pPr>
            <w:r>
              <w:rPr>
                <w:noProof/>
              </w:rPr>
              <w:t xml:space="preserve">PRACH configurations for FR2 SSB based BFR should be </w:t>
            </w:r>
            <w:r w:rsidRPr="00EC61C3">
              <w:rPr>
                <w:rFonts w:cs="Arial"/>
                <w:bCs/>
              </w:rPr>
              <w:t>PRACH configuration</w:t>
            </w:r>
            <w:r>
              <w:rPr>
                <w:rFonts w:cs="Arial"/>
                <w:bCs/>
              </w:rPr>
              <w:t xml:space="preserve"> 2, instead of </w:t>
            </w:r>
            <w:r w:rsidRPr="00EC61C3">
              <w:rPr>
                <w:rFonts w:cs="Arial"/>
                <w:bCs/>
              </w:rPr>
              <w:t>PRACH configuration</w:t>
            </w:r>
            <w:r>
              <w:rPr>
                <w:rFonts w:cs="Arial"/>
                <w:bCs/>
              </w:rPr>
              <w:t xml:space="preserve"> 4, which is for CSI-RS based BFR. (A.5.5.5.1, A.5.5.5.2, A.7.5.5.1, A.7.5.5.2)</w:t>
            </w:r>
          </w:p>
        </w:tc>
      </w:tr>
      <w:tr w:rsidR="002879CF" w14:paraId="4CA74D09" w14:textId="77777777" w:rsidTr="00547111">
        <w:tc>
          <w:tcPr>
            <w:tcW w:w="2694" w:type="dxa"/>
            <w:gridSpan w:val="2"/>
            <w:tcBorders>
              <w:left w:val="single" w:sz="4" w:space="0" w:color="auto"/>
            </w:tcBorders>
          </w:tcPr>
          <w:p w14:paraId="2D0866D6" w14:textId="3E8B6670" w:rsidR="002879CF" w:rsidRDefault="002879CF" w:rsidP="002879CF">
            <w:pPr>
              <w:pStyle w:val="CRCoverPage"/>
              <w:spacing w:after="0"/>
              <w:rPr>
                <w:b/>
                <w:i/>
                <w:noProof/>
                <w:sz w:val="8"/>
                <w:szCs w:val="8"/>
              </w:rPr>
            </w:pPr>
          </w:p>
        </w:tc>
        <w:tc>
          <w:tcPr>
            <w:tcW w:w="6946" w:type="dxa"/>
            <w:gridSpan w:val="9"/>
            <w:tcBorders>
              <w:right w:val="single" w:sz="4" w:space="0" w:color="auto"/>
            </w:tcBorders>
          </w:tcPr>
          <w:p w14:paraId="365DEF04" w14:textId="77777777" w:rsidR="002879CF" w:rsidRPr="00A6615C" w:rsidRDefault="002879CF" w:rsidP="002879CF">
            <w:pPr>
              <w:pStyle w:val="CRCoverPage"/>
              <w:spacing w:after="0"/>
              <w:rPr>
                <w:rFonts w:ascii="Times New Roman" w:hAnsi="Times New Roman"/>
                <w:noProof/>
                <w:sz w:val="8"/>
                <w:szCs w:val="8"/>
                <w:highlight w:val="yellow"/>
              </w:rPr>
            </w:pPr>
          </w:p>
        </w:tc>
      </w:tr>
      <w:tr w:rsidR="002879CF" w14:paraId="21016551" w14:textId="77777777" w:rsidTr="00547111">
        <w:tc>
          <w:tcPr>
            <w:tcW w:w="2694" w:type="dxa"/>
            <w:gridSpan w:val="2"/>
            <w:tcBorders>
              <w:left w:val="single" w:sz="4" w:space="0" w:color="auto"/>
            </w:tcBorders>
          </w:tcPr>
          <w:p w14:paraId="49433147" w14:textId="77777777" w:rsidR="002879CF" w:rsidRDefault="002879CF" w:rsidP="00287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DEDE7" w14:textId="60DC5854" w:rsidR="002879CF" w:rsidRPr="002879CF" w:rsidRDefault="00F41E6D" w:rsidP="002879CF">
            <w:pPr>
              <w:pStyle w:val="CRCoverPage"/>
              <w:numPr>
                <w:ilvl w:val="0"/>
                <w:numId w:val="36"/>
              </w:numPr>
              <w:spacing w:after="0"/>
              <w:rPr>
                <w:rFonts w:ascii="Times New Roman" w:hAnsi="Times New Roman"/>
                <w:noProof/>
              </w:rPr>
            </w:pPr>
            <w:r>
              <w:rPr>
                <w:noProof/>
              </w:rPr>
              <w:t>Add miss</w:t>
            </w:r>
            <w:r w:rsidR="002879CF" w:rsidRPr="002879CF">
              <w:rPr>
                <w:noProof/>
              </w:rPr>
              <w:t xml:space="preserve">ed PRACH configurations.  </w:t>
            </w:r>
          </w:p>
          <w:p w14:paraId="31C656EC" w14:textId="112CB2A1" w:rsidR="002879CF" w:rsidRPr="002879CF" w:rsidRDefault="002879CF" w:rsidP="002879CF">
            <w:pPr>
              <w:pStyle w:val="CRCoverPage"/>
              <w:numPr>
                <w:ilvl w:val="0"/>
                <w:numId w:val="36"/>
              </w:numPr>
              <w:spacing w:after="0"/>
              <w:rPr>
                <w:rFonts w:ascii="Times New Roman" w:hAnsi="Times New Roman"/>
                <w:noProof/>
              </w:rPr>
            </w:pPr>
            <w:r w:rsidRPr="002879CF">
              <w:rPr>
                <w:noProof/>
              </w:rPr>
              <w:t xml:space="preserve">Correct PRACH configurations for FR2 SSB based BFR </w:t>
            </w:r>
            <w:r w:rsidRPr="002879CF">
              <w:rPr>
                <w:rFonts w:cs="Arial"/>
                <w:bCs/>
              </w:rPr>
              <w:t>(A.5.5.5.1, A.5.5.5.2, A.7.5.5.1, A.7.5.5.2)</w:t>
            </w:r>
          </w:p>
        </w:tc>
      </w:tr>
      <w:tr w:rsidR="006E7D72" w14:paraId="1F886379" w14:textId="77777777" w:rsidTr="00547111">
        <w:tc>
          <w:tcPr>
            <w:tcW w:w="2694" w:type="dxa"/>
            <w:gridSpan w:val="2"/>
            <w:tcBorders>
              <w:left w:val="single" w:sz="4" w:space="0" w:color="auto"/>
            </w:tcBorders>
          </w:tcPr>
          <w:p w14:paraId="4D989623" w14:textId="77777777"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71C4A2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678D7BF9" w14:textId="77777777" w:rsidTr="00547111">
        <w:tc>
          <w:tcPr>
            <w:tcW w:w="2694" w:type="dxa"/>
            <w:gridSpan w:val="2"/>
            <w:tcBorders>
              <w:left w:val="single" w:sz="4" w:space="0" w:color="auto"/>
              <w:bottom w:val="single" w:sz="4" w:space="0" w:color="auto"/>
            </w:tcBorders>
          </w:tcPr>
          <w:p w14:paraId="4E5CE1B6" w14:textId="77777777" w:rsidR="006E7D72" w:rsidRDefault="006E7D72" w:rsidP="006E7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FB884" w14:textId="5C105829" w:rsidR="00946159" w:rsidRPr="00946159" w:rsidRDefault="00B07AF6" w:rsidP="00946159">
            <w:pPr>
              <w:pStyle w:val="CRCoverPage"/>
              <w:numPr>
                <w:ilvl w:val="0"/>
                <w:numId w:val="35"/>
              </w:numPr>
              <w:spacing w:after="0"/>
              <w:rPr>
                <w:rFonts w:ascii="Times New Roman" w:hAnsi="Times New Roman"/>
                <w:noProof/>
              </w:rPr>
            </w:pPr>
            <w:r w:rsidRPr="00946159">
              <w:rPr>
                <w:noProof/>
              </w:rPr>
              <w:t>PRACH configuration</w:t>
            </w:r>
            <w:r w:rsidR="00C725B6" w:rsidRPr="00946159">
              <w:rPr>
                <w:noProof/>
              </w:rPr>
              <w:t>s</w:t>
            </w:r>
            <w:r w:rsidR="007449A9" w:rsidRPr="00946159">
              <w:rPr>
                <w:noProof/>
              </w:rPr>
              <w:t xml:space="preserve"> are missing </w:t>
            </w:r>
            <w:r w:rsidR="003C431F" w:rsidRPr="00946159">
              <w:rPr>
                <w:noProof/>
              </w:rPr>
              <w:t xml:space="preserve">for CSI-RS based BFR </w:t>
            </w:r>
            <w:r w:rsidR="007449A9" w:rsidRPr="00946159">
              <w:rPr>
                <w:noProof/>
              </w:rPr>
              <w:t xml:space="preserve">and </w:t>
            </w:r>
            <w:r w:rsidR="00F41E6D">
              <w:rPr>
                <w:rFonts w:cs="Arial"/>
                <w:color w:val="000000"/>
              </w:rPr>
              <w:t>Scheduling</w:t>
            </w:r>
            <w:r w:rsidR="00946159">
              <w:rPr>
                <w:noProof/>
              </w:rPr>
              <w:t xml:space="preserve"> restriction tests during SSB based BFR</w:t>
            </w:r>
            <w:r w:rsidR="00946159">
              <w:rPr>
                <w:rFonts w:hint="eastAsia"/>
                <w:noProof/>
                <w:lang w:eastAsia="zh-TW"/>
              </w:rPr>
              <w:t>.</w:t>
            </w:r>
            <w:r w:rsidR="00946159">
              <w:rPr>
                <w:noProof/>
              </w:rPr>
              <w:t xml:space="preserve"> </w:t>
            </w:r>
          </w:p>
          <w:p w14:paraId="5C4BEB44" w14:textId="182646D8" w:rsidR="006E7D72" w:rsidRPr="00946159" w:rsidRDefault="00946159" w:rsidP="00946159">
            <w:pPr>
              <w:pStyle w:val="CRCoverPage"/>
              <w:numPr>
                <w:ilvl w:val="0"/>
                <w:numId w:val="35"/>
              </w:numPr>
              <w:spacing w:after="0"/>
              <w:rPr>
                <w:rFonts w:ascii="Times New Roman" w:hAnsi="Times New Roman"/>
                <w:noProof/>
              </w:rPr>
            </w:pPr>
            <w:r w:rsidRPr="00946159">
              <w:rPr>
                <w:noProof/>
              </w:rPr>
              <w:t xml:space="preserve">PRACH configurations are </w:t>
            </w:r>
            <w:r w:rsidR="007449A9" w:rsidRPr="00946159">
              <w:rPr>
                <w:noProof/>
              </w:rPr>
              <w:t xml:space="preserve">incorrect for </w:t>
            </w:r>
            <w:r w:rsidR="003C431F" w:rsidRPr="00946159">
              <w:rPr>
                <w:noProof/>
              </w:rPr>
              <w:t>SS</w:t>
            </w:r>
            <w:r w:rsidR="007449A9" w:rsidRPr="00946159">
              <w:rPr>
                <w:noProof/>
              </w:rPr>
              <w:t>B based BFR in FR2</w:t>
            </w:r>
            <w:r w:rsidR="003C431F" w:rsidRPr="0094615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974AA" w:rsidR="001E41F3" w:rsidRDefault="007C2FC3" w:rsidP="00ED6B22">
            <w:pPr>
              <w:pStyle w:val="CRCoverPage"/>
              <w:spacing w:after="0"/>
              <w:ind w:left="100"/>
              <w:rPr>
                <w:noProof/>
              </w:rPr>
            </w:pPr>
            <w:r>
              <w:rPr>
                <w:noProof/>
              </w:rPr>
              <w:t>A</w:t>
            </w:r>
            <w:r w:rsidR="00ED6B22">
              <w:rPr>
                <w:noProof/>
              </w:rPr>
              <w:t>.</w:t>
            </w:r>
            <w:r w:rsidR="00013C6C">
              <w:rPr>
                <w:noProof/>
                <w:lang w:eastAsia="zh-TW"/>
              </w:rPr>
              <w:t>4.5.5.3</w:t>
            </w:r>
            <w:r w:rsidR="00ED6B22">
              <w:rPr>
                <w:noProof/>
                <w:lang w:eastAsia="zh-TW"/>
              </w:rPr>
              <w:t xml:space="preserve">, </w:t>
            </w:r>
            <w:r w:rsidR="00013C6C">
              <w:rPr>
                <w:noProof/>
              </w:rPr>
              <w:t>A.</w:t>
            </w:r>
            <w:r w:rsidR="00013C6C">
              <w:rPr>
                <w:noProof/>
                <w:lang w:eastAsia="zh-TW"/>
              </w:rPr>
              <w:t xml:space="preserve">4.5.5.4, </w:t>
            </w:r>
            <w:r w:rsidR="00013C6C">
              <w:rPr>
                <w:noProof/>
              </w:rPr>
              <w:t>A.</w:t>
            </w:r>
            <w:r w:rsidR="00013C6C">
              <w:rPr>
                <w:noProof/>
                <w:lang w:eastAsia="zh-TW"/>
              </w:rPr>
              <w:t xml:space="preserve">5.5.5, </w:t>
            </w:r>
            <w:r w:rsidR="00013C6C">
              <w:rPr>
                <w:noProof/>
              </w:rPr>
              <w:t>A.</w:t>
            </w:r>
            <w:r w:rsidR="00013C6C">
              <w:rPr>
                <w:noProof/>
                <w:lang w:eastAsia="zh-TW"/>
              </w:rPr>
              <w:t xml:space="preserve">6.5.5.3, </w:t>
            </w:r>
            <w:r w:rsidR="00013C6C">
              <w:rPr>
                <w:noProof/>
              </w:rPr>
              <w:t>A.</w:t>
            </w:r>
            <w:r w:rsidR="00013C6C">
              <w:rPr>
                <w:noProof/>
                <w:lang w:eastAsia="zh-TW"/>
              </w:rPr>
              <w:t xml:space="preserve">6.5.5.4, </w:t>
            </w:r>
            <w:r w:rsidR="00013C6C">
              <w:rPr>
                <w:noProof/>
              </w:rPr>
              <w:t>7.</w:t>
            </w:r>
            <w:r w:rsidR="00013C6C">
              <w:rPr>
                <w:noProof/>
                <w:lang w:eastAsia="zh-TW"/>
              </w:rPr>
              <w:t>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B1752" w14:paraId="34ACE2EB" w14:textId="77777777" w:rsidTr="00547111">
        <w:tc>
          <w:tcPr>
            <w:tcW w:w="2694" w:type="dxa"/>
            <w:gridSpan w:val="2"/>
            <w:tcBorders>
              <w:left w:val="single" w:sz="4" w:space="0" w:color="auto"/>
            </w:tcBorders>
          </w:tcPr>
          <w:p w14:paraId="571382F3" w14:textId="77777777" w:rsidR="009B1752" w:rsidRDefault="009B1752" w:rsidP="009B1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BEB73" w:rsidR="009B1752" w:rsidRDefault="009B1752" w:rsidP="009B1752">
            <w:pPr>
              <w:pStyle w:val="CRCoverPage"/>
              <w:spacing w:after="0"/>
              <w:jc w:val="center"/>
              <w:rPr>
                <w:b/>
                <w:caps/>
                <w:noProof/>
              </w:rPr>
            </w:pPr>
            <w:r>
              <w:rPr>
                <w:b/>
                <w:caps/>
                <w:noProof/>
              </w:rPr>
              <w:t>X</w:t>
            </w:r>
          </w:p>
        </w:tc>
        <w:tc>
          <w:tcPr>
            <w:tcW w:w="2977" w:type="dxa"/>
            <w:gridSpan w:val="4"/>
          </w:tcPr>
          <w:p w14:paraId="7DB274D8" w14:textId="77777777" w:rsidR="009B1752" w:rsidRDefault="009B1752" w:rsidP="009B1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752" w:rsidRDefault="009B1752" w:rsidP="009B1752">
            <w:pPr>
              <w:pStyle w:val="CRCoverPage"/>
              <w:spacing w:after="0"/>
              <w:ind w:left="99"/>
              <w:rPr>
                <w:noProof/>
              </w:rPr>
            </w:pPr>
            <w:r>
              <w:rPr>
                <w:noProof/>
              </w:rPr>
              <w:t xml:space="preserve">TS/TR ... CR ... </w:t>
            </w:r>
          </w:p>
        </w:tc>
      </w:tr>
      <w:tr w:rsidR="009B1752" w14:paraId="446DDBAC" w14:textId="77777777" w:rsidTr="00547111">
        <w:tc>
          <w:tcPr>
            <w:tcW w:w="2694" w:type="dxa"/>
            <w:gridSpan w:val="2"/>
            <w:tcBorders>
              <w:left w:val="single" w:sz="4" w:space="0" w:color="auto"/>
            </w:tcBorders>
          </w:tcPr>
          <w:p w14:paraId="678A1AA6" w14:textId="77777777" w:rsidR="009B1752" w:rsidRDefault="009B1752" w:rsidP="009B1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498A9" w:rsidR="009B1752" w:rsidRDefault="009B1752" w:rsidP="009B17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44DE" w:rsidR="009B1752" w:rsidRDefault="009B1752" w:rsidP="009B1752">
            <w:pPr>
              <w:pStyle w:val="CRCoverPage"/>
              <w:spacing w:after="0"/>
              <w:jc w:val="center"/>
              <w:rPr>
                <w:b/>
                <w:caps/>
                <w:noProof/>
              </w:rPr>
            </w:pPr>
          </w:p>
        </w:tc>
        <w:tc>
          <w:tcPr>
            <w:tcW w:w="2977" w:type="dxa"/>
            <w:gridSpan w:val="4"/>
          </w:tcPr>
          <w:p w14:paraId="1A4306D9" w14:textId="77777777" w:rsidR="009B1752" w:rsidRDefault="009B1752" w:rsidP="009B1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5D5F7" w:rsidR="009B1752" w:rsidRDefault="009B1752" w:rsidP="009B1752">
            <w:pPr>
              <w:pStyle w:val="CRCoverPage"/>
              <w:spacing w:after="0"/>
              <w:ind w:left="99"/>
              <w:rPr>
                <w:noProof/>
              </w:rPr>
            </w:pPr>
            <w:r>
              <w:rPr>
                <w:noProof/>
              </w:rPr>
              <w:t>TS38.533</w:t>
            </w:r>
          </w:p>
        </w:tc>
      </w:tr>
      <w:tr w:rsidR="009B1752" w14:paraId="55C714D2" w14:textId="77777777" w:rsidTr="00547111">
        <w:tc>
          <w:tcPr>
            <w:tcW w:w="2694" w:type="dxa"/>
            <w:gridSpan w:val="2"/>
            <w:tcBorders>
              <w:left w:val="single" w:sz="4" w:space="0" w:color="auto"/>
            </w:tcBorders>
          </w:tcPr>
          <w:p w14:paraId="45913E62" w14:textId="77777777" w:rsidR="009B1752" w:rsidRDefault="009B1752" w:rsidP="009B1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BA438" w:rsidR="009B1752" w:rsidRDefault="009B1752" w:rsidP="009B1752">
            <w:pPr>
              <w:pStyle w:val="CRCoverPage"/>
              <w:spacing w:after="0"/>
              <w:jc w:val="center"/>
              <w:rPr>
                <w:b/>
                <w:caps/>
                <w:noProof/>
              </w:rPr>
            </w:pPr>
            <w:r>
              <w:rPr>
                <w:b/>
                <w:caps/>
                <w:noProof/>
              </w:rPr>
              <w:t>X</w:t>
            </w:r>
          </w:p>
        </w:tc>
        <w:tc>
          <w:tcPr>
            <w:tcW w:w="2977" w:type="dxa"/>
            <w:gridSpan w:val="4"/>
          </w:tcPr>
          <w:p w14:paraId="1B4FF921" w14:textId="77777777" w:rsidR="009B1752" w:rsidRDefault="009B1752" w:rsidP="009B1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752" w:rsidRDefault="009B1752" w:rsidP="009B175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CFAC682" w14:textId="77777777" w:rsidR="00EF2B24" w:rsidRPr="00EC61C3" w:rsidRDefault="00EF2B24" w:rsidP="00EF2B24">
      <w:pPr>
        <w:pStyle w:val="40"/>
      </w:pPr>
      <w:r w:rsidRPr="00EC61C3">
        <w:t>A.4.5.5.3</w:t>
      </w:r>
      <w:r w:rsidRPr="00EC61C3">
        <w:tab/>
        <w:t>EN-DC Beam Failure Detection and Link Recovery Test for FR1 PSCell configured with CSI-RS-based BFD and LR in non-DRX mode</w:t>
      </w:r>
    </w:p>
    <w:p w14:paraId="3B9E5E6A" w14:textId="77777777" w:rsidR="00EF2B24" w:rsidRPr="00EC61C3" w:rsidRDefault="00EF2B24" w:rsidP="00EF2B24">
      <w:pPr>
        <w:pStyle w:val="5"/>
        <w:rPr>
          <w:snapToGrid w:val="0"/>
        </w:rPr>
      </w:pPr>
      <w:r w:rsidRPr="00EC61C3">
        <w:rPr>
          <w:snapToGrid w:val="0"/>
          <w:lang w:eastAsia="zh-CN"/>
        </w:rPr>
        <w:t>A.4.5.5.3.1</w:t>
      </w:r>
      <w:r w:rsidRPr="00EC61C3">
        <w:rPr>
          <w:snapToGrid w:val="0"/>
          <w:lang w:eastAsia="zh-CN"/>
        </w:rPr>
        <w:tab/>
        <w:t>Test Purpose and Environment</w:t>
      </w:r>
    </w:p>
    <w:p w14:paraId="4598E5A5" w14:textId="77777777" w:rsidR="00EF2B24" w:rsidRPr="00EC61C3" w:rsidRDefault="00EF2B24" w:rsidP="00EF2B24">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14:paraId="15AEBC51" w14:textId="77777777" w:rsidR="00EF2B24" w:rsidRPr="00B3067E" w:rsidRDefault="00EF2B24" w:rsidP="00EF2B24">
      <w:pPr>
        <w:spacing w:before="120"/>
      </w:pPr>
      <w:r w:rsidRPr="00B3067E">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B3067E">
        <w:rPr>
          <w:vertAlign w:val="subscript"/>
        </w:rPr>
        <w:t>0</w:t>
      </w:r>
      <w:r w:rsidRPr="00B3067E">
        <w:t xml:space="preserve"> in the active PSCell to emulate CSI-RS based beam failure. Figure A.4.5.5.3.1-1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p>
    <w:p w14:paraId="6B7B2CF1" w14:textId="77777777" w:rsidR="00EF2B24" w:rsidRPr="00EC61C3" w:rsidRDefault="00EF2B24" w:rsidP="00EF2B24">
      <w:pPr>
        <w:keepNext/>
        <w:keepLines/>
        <w:spacing w:before="60"/>
        <w:jc w:val="center"/>
        <w:rPr>
          <w:rFonts w:ascii="Arial" w:hAnsi="Arial"/>
          <w:b/>
        </w:rPr>
      </w:pPr>
      <w:r w:rsidRPr="00EC61C3">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F2B24" w:rsidRPr="00EC61C3" w14:paraId="75305D5B"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77F842"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87BEC97"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Description</w:t>
            </w:r>
          </w:p>
        </w:tc>
      </w:tr>
      <w:tr w:rsidR="00EF2B24" w:rsidRPr="00EC61C3" w14:paraId="5D66C572" w14:textId="77777777" w:rsidTr="00444C6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B7A599A" w14:textId="77777777" w:rsidR="00EF2B24" w:rsidRPr="00EC61C3" w:rsidRDefault="00EF2B24" w:rsidP="00444C63">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FCC585C" w14:textId="77777777" w:rsidR="00EF2B24" w:rsidRPr="00EC61C3" w:rsidRDefault="00EF2B24" w:rsidP="00444C63">
            <w:pPr>
              <w:keepNext/>
              <w:keepLines/>
              <w:spacing w:after="0"/>
              <w:rPr>
                <w:rFonts w:ascii="Arial" w:hAnsi="Arial"/>
                <w:sz w:val="18"/>
              </w:rPr>
            </w:pPr>
            <w:r w:rsidRPr="00EC61C3">
              <w:rPr>
                <w:rFonts w:ascii="Arial" w:hAnsi="Arial"/>
                <w:sz w:val="18"/>
              </w:rPr>
              <w:t>LTE FDD, NR 15 kHz SSB SCS, 10 MHz bandwidth, FDD duplex mode</w:t>
            </w:r>
          </w:p>
        </w:tc>
      </w:tr>
      <w:tr w:rsidR="00EF2B24" w:rsidRPr="00EC61C3" w14:paraId="0C14D1DA"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AB1825A" w14:textId="77777777" w:rsidR="00EF2B24" w:rsidRPr="00EC61C3" w:rsidRDefault="00EF2B24" w:rsidP="00444C63">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6E28BAB" w14:textId="77777777" w:rsidR="00EF2B24" w:rsidRPr="00EC61C3" w:rsidRDefault="00EF2B24" w:rsidP="00444C63">
            <w:pPr>
              <w:keepNext/>
              <w:keepLines/>
              <w:spacing w:after="0"/>
              <w:rPr>
                <w:rFonts w:ascii="Arial" w:hAnsi="Arial"/>
                <w:sz w:val="18"/>
              </w:rPr>
            </w:pPr>
            <w:r w:rsidRPr="00EC61C3">
              <w:rPr>
                <w:rFonts w:ascii="Arial" w:hAnsi="Arial"/>
                <w:sz w:val="18"/>
              </w:rPr>
              <w:t>LTE FDD, NR 15 kHz SSB SCS, 10 MHz bandwidth, TDD duplex mode</w:t>
            </w:r>
          </w:p>
        </w:tc>
      </w:tr>
      <w:tr w:rsidR="00EF2B24" w:rsidRPr="00EC61C3" w14:paraId="763CBE8F"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C34A8D" w14:textId="77777777" w:rsidR="00EF2B24" w:rsidRPr="00EC61C3" w:rsidRDefault="00EF2B24" w:rsidP="00444C63">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000FB91A" w14:textId="77777777" w:rsidR="00EF2B24" w:rsidRPr="00EC61C3" w:rsidRDefault="00EF2B24" w:rsidP="00444C63">
            <w:pPr>
              <w:keepNext/>
              <w:keepLines/>
              <w:spacing w:after="0"/>
              <w:rPr>
                <w:rFonts w:ascii="Arial" w:hAnsi="Arial"/>
                <w:sz w:val="18"/>
              </w:rPr>
            </w:pPr>
            <w:r w:rsidRPr="00EC61C3">
              <w:rPr>
                <w:rFonts w:ascii="Arial" w:hAnsi="Arial"/>
                <w:sz w:val="18"/>
              </w:rPr>
              <w:t>LTE FDD, NR 30 kHz SSB SCS, 40 MHz bandwidth, TDD duplex mode</w:t>
            </w:r>
          </w:p>
        </w:tc>
      </w:tr>
      <w:tr w:rsidR="00EF2B24" w:rsidRPr="00EC61C3" w14:paraId="4DB36FFA"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6762EC" w14:textId="77777777" w:rsidR="00EF2B24" w:rsidRPr="00EC61C3" w:rsidRDefault="00EF2B24" w:rsidP="00444C63">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004AB94D" w14:textId="77777777" w:rsidR="00EF2B24" w:rsidRPr="00EC61C3" w:rsidRDefault="00EF2B24" w:rsidP="00444C63">
            <w:pPr>
              <w:keepNext/>
              <w:keepLines/>
              <w:spacing w:after="0"/>
              <w:rPr>
                <w:rFonts w:ascii="Arial" w:hAnsi="Arial"/>
                <w:sz w:val="18"/>
              </w:rPr>
            </w:pPr>
            <w:r w:rsidRPr="00EC61C3">
              <w:rPr>
                <w:rFonts w:ascii="Arial" w:hAnsi="Arial"/>
                <w:sz w:val="18"/>
              </w:rPr>
              <w:t>LTE TDD, NR 15 kHz SSB SCS, 10 MHz bandwidth, FDD duplex mode</w:t>
            </w:r>
          </w:p>
        </w:tc>
      </w:tr>
      <w:tr w:rsidR="00EF2B24" w:rsidRPr="00EC61C3" w14:paraId="5A32E053"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DB9BB7" w14:textId="77777777" w:rsidR="00EF2B24" w:rsidRPr="00EC61C3" w:rsidRDefault="00EF2B24" w:rsidP="00444C63">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3EF1B829" w14:textId="77777777" w:rsidR="00EF2B24" w:rsidRPr="00EC61C3" w:rsidRDefault="00EF2B24" w:rsidP="00444C63">
            <w:pPr>
              <w:keepNext/>
              <w:keepLines/>
              <w:spacing w:after="0"/>
              <w:rPr>
                <w:rFonts w:ascii="Arial" w:hAnsi="Arial"/>
                <w:sz w:val="18"/>
              </w:rPr>
            </w:pPr>
            <w:r w:rsidRPr="00EC61C3">
              <w:rPr>
                <w:rFonts w:ascii="Arial" w:hAnsi="Arial"/>
                <w:sz w:val="18"/>
              </w:rPr>
              <w:t>LTE TDD, NR 15 kHz SSB SCS, 10 MHz bandwidth, TDD duplex mode</w:t>
            </w:r>
          </w:p>
        </w:tc>
      </w:tr>
      <w:tr w:rsidR="00EF2B24" w:rsidRPr="00EC61C3" w14:paraId="440A674D"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CD4AB6A" w14:textId="77777777" w:rsidR="00EF2B24" w:rsidRPr="00EC61C3" w:rsidRDefault="00EF2B24" w:rsidP="00444C63">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35C0E47D" w14:textId="77777777" w:rsidR="00EF2B24" w:rsidRPr="00EC61C3" w:rsidRDefault="00EF2B24" w:rsidP="00444C63">
            <w:pPr>
              <w:keepNext/>
              <w:keepLines/>
              <w:spacing w:after="0"/>
              <w:rPr>
                <w:rFonts w:ascii="Arial" w:hAnsi="Arial"/>
                <w:sz w:val="18"/>
              </w:rPr>
            </w:pPr>
            <w:r w:rsidRPr="00EC61C3">
              <w:rPr>
                <w:rFonts w:ascii="Arial" w:hAnsi="Arial"/>
                <w:sz w:val="18"/>
              </w:rPr>
              <w:t>LTE TDD, NR 30 kHz SSB SCS, 40 MHz bandwidth, TDD duplex mode</w:t>
            </w:r>
          </w:p>
        </w:tc>
      </w:tr>
      <w:tr w:rsidR="00EF2B24" w:rsidRPr="00EC61C3" w14:paraId="054EAEF8" w14:textId="77777777" w:rsidTr="00444C6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29D148" w14:textId="77777777" w:rsidR="00EF2B24" w:rsidRPr="00EC61C3" w:rsidRDefault="00EF2B24" w:rsidP="00444C63">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369B2494" w14:textId="77777777" w:rsidR="00EF2B24" w:rsidRPr="00EC61C3" w:rsidRDefault="00EF2B24" w:rsidP="00EF2B24">
      <w:pPr>
        <w:spacing w:before="120"/>
      </w:pPr>
    </w:p>
    <w:p w14:paraId="78D71C5A" w14:textId="77777777" w:rsidR="00EF2B24" w:rsidRPr="00EC61C3" w:rsidRDefault="00EF2B24" w:rsidP="00EF2B24">
      <w:pPr>
        <w:keepNext/>
        <w:keepLines/>
        <w:spacing w:before="60"/>
        <w:jc w:val="center"/>
        <w:rPr>
          <w:rFonts w:ascii="Arial" w:hAnsi="Arial"/>
          <w:b/>
        </w:rPr>
      </w:pPr>
      <w:r w:rsidRPr="00EC61C3">
        <w:rPr>
          <w:rFonts w:ascii="Arial" w:hAnsi="Arial"/>
          <w:b/>
        </w:rPr>
        <w:lastRenderedPageBreak/>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6"/>
        <w:gridCol w:w="16"/>
        <w:gridCol w:w="1399"/>
        <w:gridCol w:w="1037"/>
        <w:gridCol w:w="1830"/>
        <w:gridCol w:w="1880"/>
      </w:tblGrid>
      <w:tr w:rsidR="00EF2B24" w:rsidRPr="00EC61C3" w14:paraId="15683E54" w14:textId="77777777" w:rsidTr="00EF2B24">
        <w:trPr>
          <w:trHeight w:val="164"/>
          <w:jc w:val="center"/>
        </w:trPr>
        <w:tc>
          <w:tcPr>
            <w:tcW w:w="2065" w:type="pct"/>
            <w:gridSpan w:val="3"/>
            <w:tcBorders>
              <w:top w:val="single" w:sz="4" w:space="0" w:color="auto"/>
              <w:left w:val="single" w:sz="4" w:space="0" w:color="auto"/>
              <w:bottom w:val="nil"/>
              <w:right w:val="single" w:sz="4" w:space="0" w:color="auto"/>
            </w:tcBorders>
            <w:shd w:val="clear" w:color="auto" w:fill="auto"/>
            <w:hideMark/>
          </w:tcPr>
          <w:p w14:paraId="6F6799AF" w14:textId="77777777" w:rsidR="00EF2B24" w:rsidRPr="00EC61C3" w:rsidRDefault="00EF2B24" w:rsidP="00444C63">
            <w:pPr>
              <w:pStyle w:val="TAH"/>
            </w:pPr>
            <w:r w:rsidRPr="00EC61C3">
              <w:lastRenderedPageBreak/>
              <w:t>Parameter</w:t>
            </w:r>
          </w:p>
        </w:tc>
        <w:tc>
          <w:tcPr>
            <w:tcW w:w="641" w:type="pct"/>
            <w:tcBorders>
              <w:top w:val="single" w:sz="4" w:space="0" w:color="auto"/>
              <w:left w:val="single" w:sz="4" w:space="0" w:color="auto"/>
              <w:bottom w:val="nil"/>
              <w:right w:val="single" w:sz="4" w:space="0" w:color="auto"/>
            </w:tcBorders>
            <w:shd w:val="clear" w:color="auto" w:fill="auto"/>
            <w:hideMark/>
          </w:tcPr>
          <w:p w14:paraId="747FCB7A" w14:textId="77777777" w:rsidR="00EF2B24" w:rsidRPr="00EC61C3" w:rsidRDefault="00EF2B24" w:rsidP="00444C63">
            <w:pPr>
              <w:pStyle w:val="TAH"/>
            </w:pPr>
            <w:r w:rsidRPr="00EC61C3">
              <w:t>Unit</w:t>
            </w:r>
          </w:p>
        </w:tc>
        <w:tc>
          <w:tcPr>
            <w:tcW w:w="1131" w:type="pct"/>
            <w:tcBorders>
              <w:top w:val="single" w:sz="4" w:space="0" w:color="auto"/>
              <w:left w:val="single" w:sz="4" w:space="0" w:color="auto"/>
              <w:bottom w:val="single" w:sz="4" w:space="0" w:color="auto"/>
              <w:right w:val="single" w:sz="4" w:space="0" w:color="auto"/>
            </w:tcBorders>
            <w:hideMark/>
          </w:tcPr>
          <w:p w14:paraId="65ADFFBA" w14:textId="77777777" w:rsidR="00EF2B24" w:rsidRPr="00EC61C3" w:rsidRDefault="00EF2B24" w:rsidP="00444C63">
            <w:pPr>
              <w:pStyle w:val="TAH"/>
            </w:pPr>
            <w:r w:rsidRPr="00EC61C3">
              <w:t>Value</w:t>
            </w:r>
          </w:p>
        </w:tc>
        <w:tc>
          <w:tcPr>
            <w:tcW w:w="1162" w:type="pct"/>
            <w:tcBorders>
              <w:top w:val="single" w:sz="4" w:space="0" w:color="auto"/>
              <w:left w:val="single" w:sz="4" w:space="0" w:color="auto"/>
              <w:bottom w:val="nil"/>
              <w:right w:val="single" w:sz="4" w:space="0" w:color="auto"/>
            </w:tcBorders>
            <w:shd w:val="clear" w:color="auto" w:fill="auto"/>
            <w:hideMark/>
          </w:tcPr>
          <w:p w14:paraId="5F387EE0" w14:textId="77777777" w:rsidR="00EF2B24" w:rsidRPr="00EC61C3" w:rsidRDefault="00EF2B24" w:rsidP="00444C63">
            <w:pPr>
              <w:pStyle w:val="TAH"/>
            </w:pPr>
            <w:r w:rsidRPr="00EC61C3">
              <w:t>Comment</w:t>
            </w:r>
          </w:p>
        </w:tc>
      </w:tr>
      <w:tr w:rsidR="00EF2B24" w:rsidRPr="00EC61C3" w14:paraId="1B3FA58D" w14:textId="77777777" w:rsidTr="00444C63">
        <w:trPr>
          <w:trHeight w:val="125"/>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B2BE605" w14:textId="77777777" w:rsidR="00EF2B24" w:rsidRPr="00EC61C3" w:rsidRDefault="00EF2B24" w:rsidP="00444C63">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242EED" w14:textId="77777777" w:rsidR="00EF2B24" w:rsidRPr="00EC61C3" w:rsidRDefault="00EF2B24" w:rsidP="00444C63">
            <w:pPr>
              <w:pStyle w:val="TAH"/>
            </w:pPr>
          </w:p>
        </w:tc>
        <w:tc>
          <w:tcPr>
            <w:tcW w:w="1131" w:type="pct"/>
            <w:tcBorders>
              <w:top w:val="single" w:sz="4" w:space="0" w:color="auto"/>
              <w:left w:val="single" w:sz="4" w:space="0" w:color="auto"/>
              <w:bottom w:val="single" w:sz="4" w:space="0" w:color="auto"/>
              <w:right w:val="single" w:sz="4" w:space="0" w:color="auto"/>
            </w:tcBorders>
            <w:hideMark/>
          </w:tcPr>
          <w:p w14:paraId="0D28FD29" w14:textId="77777777" w:rsidR="00EF2B24" w:rsidRPr="00EC61C3" w:rsidRDefault="00EF2B24" w:rsidP="00444C63">
            <w:pPr>
              <w:pStyle w:val="TAH"/>
            </w:pPr>
            <w:r w:rsidRPr="00EC61C3">
              <w:t>Test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84D72C" w14:textId="77777777" w:rsidR="00EF2B24" w:rsidRPr="00EC61C3" w:rsidRDefault="00EF2B24" w:rsidP="00444C63">
            <w:pPr>
              <w:pStyle w:val="TAH"/>
            </w:pPr>
          </w:p>
        </w:tc>
      </w:tr>
      <w:tr w:rsidR="00EF2B24" w:rsidRPr="00EC61C3" w14:paraId="677C3EB5" w14:textId="77777777" w:rsidTr="00EF2B24">
        <w:trPr>
          <w:trHeight w:val="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3BEE1B8" w14:textId="77777777" w:rsidR="00EF2B24" w:rsidRPr="00EC61C3" w:rsidRDefault="00EF2B24" w:rsidP="00444C63">
            <w:pPr>
              <w:pStyle w:val="TAL"/>
            </w:pPr>
            <w:r w:rsidRPr="00EC61C3">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7CE64554"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8FEA087" w14:textId="77777777" w:rsidR="00EF2B24" w:rsidRPr="00EC61C3" w:rsidRDefault="00EF2B24" w:rsidP="00444C63">
            <w:pPr>
              <w:pStyle w:val="TAC"/>
            </w:pPr>
            <w:r w:rsidRPr="00EC61C3">
              <w:t>Cell 1</w:t>
            </w:r>
          </w:p>
        </w:tc>
        <w:tc>
          <w:tcPr>
            <w:tcW w:w="1162" w:type="pct"/>
            <w:tcBorders>
              <w:top w:val="single" w:sz="4" w:space="0" w:color="auto"/>
              <w:left w:val="single" w:sz="4" w:space="0" w:color="auto"/>
              <w:bottom w:val="single" w:sz="4" w:space="0" w:color="auto"/>
              <w:right w:val="single" w:sz="4" w:space="0" w:color="auto"/>
            </w:tcBorders>
          </w:tcPr>
          <w:p w14:paraId="4B611C01" w14:textId="77777777" w:rsidR="00EF2B24" w:rsidRPr="00EC61C3" w:rsidRDefault="00EF2B24" w:rsidP="00444C63">
            <w:pPr>
              <w:pStyle w:val="TAC"/>
            </w:pPr>
          </w:p>
        </w:tc>
      </w:tr>
      <w:tr w:rsidR="00EF2B24" w:rsidRPr="00EC61C3" w14:paraId="75C99F2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47E989F" w14:textId="77777777" w:rsidR="00EF2B24" w:rsidRPr="00EC61C3" w:rsidRDefault="00EF2B24" w:rsidP="00444C63">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27B1D0B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BA01AB2" w14:textId="77777777" w:rsidR="00EF2B24" w:rsidRPr="00EC61C3" w:rsidRDefault="00EF2B24" w:rsidP="00444C63">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tcPr>
          <w:p w14:paraId="782D1D4A" w14:textId="77777777" w:rsidR="00EF2B24" w:rsidRPr="00EC61C3" w:rsidRDefault="00EF2B24" w:rsidP="00444C63">
            <w:pPr>
              <w:pStyle w:val="TAC"/>
            </w:pPr>
          </w:p>
        </w:tc>
      </w:tr>
      <w:tr w:rsidR="00EF2B24" w:rsidRPr="00EC61C3" w14:paraId="04AB5612"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tcPr>
          <w:p w14:paraId="52ECBF4A" w14:textId="77777777" w:rsidR="00EF2B24" w:rsidRPr="00EC61C3" w:rsidRDefault="00EF2B24" w:rsidP="00444C63">
            <w:pPr>
              <w:pStyle w:val="TAL"/>
            </w:pPr>
            <w:r w:rsidRPr="00EC61C3">
              <w:rPr>
                <w:noProof/>
              </w:rPr>
              <w:t>Active PSCell</w:t>
            </w:r>
          </w:p>
        </w:tc>
        <w:tc>
          <w:tcPr>
            <w:tcW w:w="641" w:type="pct"/>
            <w:tcBorders>
              <w:top w:val="single" w:sz="4" w:space="0" w:color="auto"/>
              <w:left w:val="single" w:sz="4" w:space="0" w:color="auto"/>
              <w:bottom w:val="single" w:sz="4" w:space="0" w:color="auto"/>
              <w:right w:val="single" w:sz="4" w:space="0" w:color="auto"/>
            </w:tcBorders>
          </w:tcPr>
          <w:p w14:paraId="5F73656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tcPr>
          <w:p w14:paraId="6906135B" w14:textId="77777777" w:rsidR="00EF2B24" w:rsidRPr="00EC61C3" w:rsidRDefault="00EF2B24" w:rsidP="00444C63">
            <w:pPr>
              <w:pStyle w:val="TAC"/>
            </w:pPr>
            <w:r w:rsidRPr="00EC61C3">
              <w:t>Cell 2</w:t>
            </w:r>
          </w:p>
        </w:tc>
        <w:tc>
          <w:tcPr>
            <w:tcW w:w="1162" w:type="pct"/>
            <w:tcBorders>
              <w:top w:val="single" w:sz="4" w:space="0" w:color="auto"/>
              <w:left w:val="single" w:sz="4" w:space="0" w:color="auto"/>
              <w:bottom w:val="single" w:sz="4" w:space="0" w:color="auto"/>
              <w:right w:val="single" w:sz="4" w:space="0" w:color="auto"/>
            </w:tcBorders>
          </w:tcPr>
          <w:p w14:paraId="29217C53" w14:textId="77777777" w:rsidR="00EF2B24" w:rsidRPr="00EC61C3" w:rsidRDefault="00EF2B24" w:rsidP="00444C63">
            <w:pPr>
              <w:pStyle w:val="TAC"/>
            </w:pPr>
          </w:p>
        </w:tc>
      </w:tr>
      <w:tr w:rsidR="00EF2B24" w:rsidRPr="00EC61C3" w14:paraId="3C2B5C0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tcPr>
          <w:p w14:paraId="3C11A2D1" w14:textId="77777777" w:rsidR="00EF2B24" w:rsidRPr="00EC61C3" w:rsidRDefault="00EF2B24" w:rsidP="00444C63">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0BA0013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tcPr>
          <w:p w14:paraId="145AA9C4" w14:textId="77777777" w:rsidR="00EF2B24" w:rsidRPr="00EC61C3" w:rsidRDefault="00EF2B24" w:rsidP="00444C63">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752F8C6E" w14:textId="77777777" w:rsidR="00EF2B24" w:rsidRPr="00EC61C3" w:rsidRDefault="00EF2B24" w:rsidP="00444C63">
            <w:pPr>
              <w:pStyle w:val="TAC"/>
            </w:pPr>
          </w:p>
        </w:tc>
      </w:tr>
      <w:tr w:rsidR="00EF2B24" w:rsidRPr="00EC61C3" w14:paraId="52200F49" w14:textId="77777777" w:rsidTr="00EF2B24">
        <w:trPr>
          <w:trHeight w:val="93"/>
          <w:jc w:val="center"/>
        </w:trPr>
        <w:tc>
          <w:tcPr>
            <w:tcW w:w="1191" w:type="pct"/>
            <w:tcBorders>
              <w:top w:val="single" w:sz="4" w:space="0" w:color="auto"/>
              <w:left w:val="single" w:sz="4" w:space="0" w:color="auto"/>
              <w:bottom w:val="nil"/>
              <w:right w:val="single" w:sz="4" w:space="0" w:color="auto"/>
            </w:tcBorders>
            <w:shd w:val="clear" w:color="auto" w:fill="auto"/>
            <w:hideMark/>
          </w:tcPr>
          <w:p w14:paraId="66778E47" w14:textId="77777777" w:rsidR="00EF2B24" w:rsidRPr="00EC61C3" w:rsidRDefault="00EF2B24" w:rsidP="00444C63">
            <w:pPr>
              <w:pStyle w:val="TAL"/>
            </w:pPr>
            <w:r w:rsidRPr="00EC61C3">
              <w:t>Duplex mode</w:t>
            </w:r>
          </w:p>
        </w:tc>
        <w:tc>
          <w:tcPr>
            <w:tcW w:w="875" w:type="pct"/>
            <w:gridSpan w:val="2"/>
            <w:tcBorders>
              <w:top w:val="single" w:sz="4" w:space="0" w:color="auto"/>
              <w:left w:val="single" w:sz="4" w:space="0" w:color="auto"/>
              <w:bottom w:val="single" w:sz="4" w:space="0" w:color="auto"/>
              <w:right w:val="single" w:sz="4" w:space="0" w:color="auto"/>
            </w:tcBorders>
            <w:hideMark/>
          </w:tcPr>
          <w:p w14:paraId="139A2A0A" w14:textId="77777777" w:rsidR="00EF2B24" w:rsidRPr="00EC61C3" w:rsidRDefault="00EF2B24" w:rsidP="00444C63">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1C4B78DC"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6683E61" w14:textId="77777777" w:rsidR="00EF2B24" w:rsidRPr="00EC61C3" w:rsidRDefault="00EF2B24" w:rsidP="00444C63">
            <w:pPr>
              <w:pStyle w:val="TAC"/>
            </w:pPr>
            <w:r w:rsidRPr="00EC61C3">
              <w:t>FDD</w:t>
            </w:r>
          </w:p>
        </w:tc>
        <w:tc>
          <w:tcPr>
            <w:tcW w:w="1162" w:type="pct"/>
            <w:tcBorders>
              <w:top w:val="single" w:sz="4" w:space="0" w:color="auto"/>
              <w:left w:val="single" w:sz="4" w:space="0" w:color="auto"/>
              <w:bottom w:val="single" w:sz="4" w:space="0" w:color="auto"/>
              <w:right w:val="single" w:sz="4" w:space="0" w:color="auto"/>
            </w:tcBorders>
          </w:tcPr>
          <w:p w14:paraId="382DDA64" w14:textId="77777777" w:rsidR="00EF2B24" w:rsidRPr="00EC61C3" w:rsidRDefault="00EF2B24" w:rsidP="00444C63">
            <w:pPr>
              <w:pStyle w:val="TAC"/>
            </w:pPr>
          </w:p>
        </w:tc>
      </w:tr>
      <w:tr w:rsidR="00EF2B24" w:rsidRPr="00EC61C3" w14:paraId="66A6D2DC" w14:textId="77777777" w:rsidTr="00EF2B24">
        <w:trPr>
          <w:trHeight w:val="92"/>
          <w:jc w:val="center"/>
        </w:trPr>
        <w:tc>
          <w:tcPr>
            <w:tcW w:w="0" w:type="auto"/>
            <w:tcBorders>
              <w:top w:val="nil"/>
              <w:left w:val="single" w:sz="4" w:space="0" w:color="auto"/>
              <w:bottom w:val="single" w:sz="4" w:space="0" w:color="auto"/>
              <w:right w:val="single" w:sz="4" w:space="0" w:color="auto"/>
            </w:tcBorders>
            <w:shd w:val="clear" w:color="auto" w:fill="auto"/>
            <w:hideMark/>
          </w:tcPr>
          <w:p w14:paraId="32F73F02"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239013F" w14:textId="77777777" w:rsidR="00EF2B24" w:rsidRPr="00EC61C3" w:rsidRDefault="00EF2B24" w:rsidP="00444C63">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6FF1BFB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85432DC" w14:textId="77777777" w:rsidR="00EF2B24" w:rsidRPr="00EC61C3" w:rsidRDefault="00EF2B24" w:rsidP="00444C63">
            <w:pPr>
              <w:pStyle w:val="TAC"/>
            </w:pPr>
            <w:r w:rsidRPr="00EC61C3">
              <w:t>TDD</w:t>
            </w:r>
          </w:p>
        </w:tc>
        <w:tc>
          <w:tcPr>
            <w:tcW w:w="1162" w:type="pct"/>
            <w:tcBorders>
              <w:top w:val="single" w:sz="4" w:space="0" w:color="auto"/>
              <w:left w:val="single" w:sz="4" w:space="0" w:color="auto"/>
              <w:bottom w:val="single" w:sz="4" w:space="0" w:color="auto"/>
              <w:right w:val="single" w:sz="4" w:space="0" w:color="auto"/>
            </w:tcBorders>
          </w:tcPr>
          <w:p w14:paraId="412FED13" w14:textId="77777777" w:rsidR="00EF2B24" w:rsidRPr="00EC61C3" w:rsidRDefault="00EF2B24" w:rsidP="00444C63">
            <w:pPr>
              <w:pStyle w:val="TAC"/>
            </w:pPr>
          </w:p>
        </w:tc>
      </w:tr>
      <w:tr w:rsidR="00EF2B24" w:rsidRPr="00EC61C3" w14:paraId="26109C7A" w14:textId="77777777" w:rsidTr="0021387A">
        <w:trPr>
          <w:trHeight w:val="189"/>
          <w:jc w:val="center"/>
        </w:trPr>
        <w:tc>
          <w:tcPr>
            <w:tcW w:w="1191" w:type="pct"/>
            <w:tcBorders>
              <w:top w:val="single" w:sz="4" w:space="0" w:color="auto"/>
              <w:left w:val="single" w:sz="4" w:space="0" w:color="auto"/>
              <w:bottom w:val="nil"/>
              <w:right w:val="single" w:sz="4" w:space="0" w:color="auto"/>
            </w:tcBorders>
            <w:shd w:val="clear" w:color="auto" w:fill="auto"/>
            <w:hideMark/>
          </w:tcPr>
          <w:p w14:paraId="28F41D69" w14:textId="77777777" w:rsidR="00EF2B24" w:rsidRPr="00EC61C3" w:rsidRDefault="00EF2B24" w:rsidP="00444C63">
            <w:pPr>
              <w:pStyle w:val="TAL"/>
            </w:pPr>
            <w:r w:rsidRPr="00EC61C3">
              <w:t>TDD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381916AB" w14:textId="77777777" w:rsidR="00EF2B24" w:rsidRPr="00EC61C3" w:rsidRDefault="00EF2B24" w:rsidP="00444C63">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3587699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6EA02DF" w14:textId="77777777" w:rsidR="00EF2B24" w:rsidRPr="00EC61C3" w:rsidRDefault="00EF2B24" w:rsidP="00444C63">
            <w:pPr>
              <w:pStyle w:val="TAC"/>
            </w:pPr>
            <w:r w:rsidRPr="00EC61C3">
              <w:t>Not Applicable</w:t>
            </w:r>
          </w:p>
        </w:tc>
        <w:tc>
          <w:tcPr>
            <w:tcW w:w="1162" w:type="pct"/>
            <w:tcBorders>
              <w:top w:val="single" w:sz="4" w:space="0" w:color="auto"/>
              <w:left w:val="single" w:sz="4" w:space="0" w:color="auto"/>
              <w:bottom w:val="single" w:sz="4" w:space="0" w:color="auto"/>
              <w:right w:val="single" w:sz="4" w:space="0" w:color="auto"/>
            </w:tcBorders>
          </w:tcPr>
          <w:p w14:paraId="7A7CF003" w14:textId="77777777" w:rsidR="00EF2B24" w:rsidRPr="00EC61C3" w:rsidRDefault="00EF2B24" w:rsidP="00444C63">
            <w:pPr>
              <w:pStyle w:val="TAC"/>
            </w:pPr>
          </w:p>
        </w:tc>
      </w:tr>
      <w:tr w:rsidR="00EF2B24" w:rsidRPr="00EC61C3" w14:paraId="41B6B384" w14:textId="77777777" w:rsidTr="0021387A">
        <w:trPr>
          <w:trHeight w:val="189"/>
          <w:jc w:val="center"/>
        </w:trPr>
        <w:tc>
          <w:tcPr>
            <w:tcW w:w="0" w:type="auto"/>
            <w:tcBorders>
              <w:top w:val="nil"/>
              <w:left w:val="single" w:sz="4" w:space="0" w:color="auto"/>
              <w:bottom w:val="nil"/>
              <w:right w:val="single" w:sz="4" w:space="0" w:color="auto"/>
            </w:tcBorders>
            <w:shd w:val="clear" w:color="auto" w:fill="auto"/>
            <w:hideMark/>
          </w:tcPr>
          <w:p w14:paraId="664FB1AF"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1A607DB6" w14:textId="77777777" w:rsidR="00EF2B24" w:rsidRPr="00EC61C3" w:rsidRDefault="00EF2B24" w:rsidP="00444C63">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2C3819E"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1503D5A" w14:textId="77777777" w:rsidR="00EF2B24" w:rsidRPr="00EC61C3" w:rsidRDefault="00EF2B24" w:rsidP="00444C63">
            <w:pPr>
              <w:pStyle w:val="TAC"/>
            </w:pPr>
            <w:r w:rsidRPr="00EC61C3">
              <w:t>TDDConf.1.1</w:t>
            </w:r>
          </w:p>
        </w:tc>
        <w:tc>
          <w:tcPr>
            <w:tcW w:w="1162" w:type="pct"/>
            <w:tcBorders>
              <w:top w:val="single" w:sz="4" w:space="0" w:color="auto"/>
              <w:left w:val="single" w:sz="4" w:space="0" w:color="auto"/>
              <w:bottom w:val="single" w:sz="4" w:space="0" w:color="auto"/>
              <w:right w:val="single" w:sz="4" w:space="0" w:color="auto"/>
            </w:tcBorders>
          </w:tcPr>
          <w:p w14:paraId="1E4E6CF5" w14:textId="77777777" w:rsidR="00EF2B24" w:rsidRPr="00EC61C3" w:rsidRDefault="00EF2B24" w:rsidP="00444C63">
            <w:pPr>
              <w:pStyle w:val="TAC"/>
            </w:pPr>
          </w:p>
        </w:tc>
      </w:tr>
      <w:tr w:rsidR="00EF2B24" w:rsidRPr="00EC61C3" w14:paraId="27EED522" w14:textId="77777777" w:rsidTr="0021387A">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1911B7DB"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7C70B6C"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A0E174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9A01852" w14:textId="77777777" w:rsidR="00EF2B24" w:rsidRPr="00EC61C3" w:rsidRDefault="00EF2B24" w:rsidP="00444C63">
            <w:pPr>
              <w:pStyle w:val="TAC"/>
            </w:pPr>
            <w:r w:rsidRPr="00EC61C3">
              <w:t>TDDConf.2.1</w:t>
            </w:r>
          </w:p>
        </w:tc>
        <w:tc>
          <w:tcPr>
            <w:tcW w:w="1162" w:type="pct"/>
            <w:tcBorders>
              <w:top w:val="single" w:sz="4" w:space="0" w:color="auto"/>
              <w:left w:val="single" w:sz="4" w:space="0" w:color="auto"/>
              <w:bottom w:val="single" w:sz="4" w:space="0" w:color="auto"/>
              <w:right w:val="single" w:sz="4" w:space="0" w:color="auto"/>
            </w:tcBorders>
          </w:tcPr>
          <w:p w14:paraId="6DD1E298" w14:textId="77777777" w:rsidR="00EF2B24" w:rsidRPr="00EC61C3" w:rsidRDefault="00EF2B24" w:rsidP="00444C63">
            <w:pPr>
              <w:pStyle w:val="TAC"/>
            </w:pPr>
          </w:p>
        </w:tc>
      </w:tr>
      <w:tr w:rsidR="00EF2B24" w:rsidRPr="00EC61C3" w14:paraId="4585F55E" w14:textId="77777777" w:rsidTr="0021387A">
        <w:trPr>
          <w:trHeight w:val="189"/>
          <w:jc w:val="center"/>
        </w:trPr>
        <w:tc>
          <w:tcPr>
            <w:tcW w:w="1191" w:type="pct"/>
            <w:tcBorders>
              <w:top w:val="single" w:sz="4" w:space="0" w:color="auto"/>
              <w:left w:val="single" w:sz="4" w:space="0" w:color="auto"/>
              <w:bottom w:val="nil"/>
              <w:right w:val="single" w:sz="4" w:space="0" w:color="auto"/>
            </w:tcBorders>
            <w:shd w:val="clear" w:color="auto" w:fill="auto"/>
            <w:hideMark/>
          </w:tcPr>
          <w:p w14:paraId="10735332" w14:textId="77777777" w:rsidR="00EF2B24" w:rsidRPr="00EC61C3" w:rsidRDefault="00EF2B24" w:rsidP="00444C63">
            <w:pPr>
              <w:pStyle w:val="TAL"/>
            </w:pPr>
            <w:r w:rsidRPr="00EC61C3">
              <w:t>CORESET Reference Channel</w:t>
            </w:r>
          </w:p>
        </w:tc>
        <w:tc>
          <w:tcPr>
            <w:tcW w:w="875" w:type="pct"/>
            <w:gridSpan w:val="2"/>
            <w:tcBorders>
              <w:top w:val="single" w:sz="4" w:space="0" w:color="auto"/>
              <w:left w:val="single" w:sz="4" w:space="0" w:color="auto"/>
              <w:bottom w:val="single" w:sz="4" w:space="0" w:color="auto"/>
              <w:right w:val="single" w:sz="4" w:space="0" w:color="auto"/>
            </w:tcBorders>
            <w:hideMark/>
          </w:tcPr>
          <w:p w14:paraId="334B5079" w14:textId="77777777" w:rsidR="00EF2B24" w:rsidRPr="00EC61C3" w:rsidRDefault="00EF2B24" w:rsidP="00444C63">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6B5B0B58"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ECF238F" w14:textId="77777777" w:rsidR="00EF2B24" w:rsidRPr="00EC61C3" w:rsidRDefault="00EF2B24" w:rsidP="00444C63">
            <w:pPr>
              <w:pStyle w:val="TAC"/>
            </w:pPr>
            <w:r w:rsidRPr="00EC61C3">
              <w:t>CR.1.1 FDD</w:t>
            </w:r>
          </w:p>
        </w:tc>
        <w:tc>
          <w:tcPr>
            <w:tcW w:w="1162" w:type="pct"/>
            <w:tcBorders>
              <w:top w:val="single" w:sz="4" w:space="0" w:color="auto"/>
              <w:left w:val="single" w:sz="4" w:space="0" w:color="auto"/>
              <w:bottom w:val="nil"/>
              <w:right w:val="single" w:sz="4" w:space="0" w:color="auto"/>
            </w:tcBorders>
            <w:shd w:val="clear" w:color="auto" w:fill="auto"/>
            <w:hideMark/>
          </w:tcPr>
          <w:p w14:paraId="0B93F0B5" w14:textId="77777777" w:rsidR="00EF2B24" w:rsidRPr="00EC61C3" w:rsidRDefault="00EF2B24" w:rsidP="00444C63">
            <w:pPr>
              <w:pStyle w:val="TAC"/>
            </w:pPr>
            <w:r w:rsidRPr="00EC61C3">
              <w:t>A.3.1.2</w:t>
            </w:r>
          </w:p>
        </w:tc>
      </w:tr>
      <w:tr w:rsidR="00EF2B24" w:rsidRPr="00EC61C3" w14:paraId="18372C2D" w14:textId="77777777" w:rsidTr="0021387A">
        <w:trPr>
          <w:trHeight w:val="189"/>
          <w:jc w:val="center"/>
        </w:trPr>
        <w:tc>
          <w:tcPr>
            <w:tcW w:w="0" w:type="auto"/>
            <w:tcBorders>
              <w:top w:val="nil"/>
              <w:left w:val="single" w:sz="4" w:space="0" w:color="auto"/>
              <w:bottom w:val="nil"/>
              <w:right w:val="single" w:sz="4" w:space="0" w:color="auto"/>
            </w:tcBorders>
            <w:shd w:val="clear" w:color="auto" w:fill="auto"/>
            <w:hideMark/>
          </w:tcPr>
          <w:p w14:paraId="3F22F808"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3B921F6D" w14:textId="77777777" w:rsidR="00EF2B24" w:rsidRPr="00EC61C3" w:rsidRDefault="00EF2B24" w:rsidP="00444C63">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FCC6E3D"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0AE0B9B" w14:textId="77777777" w:rsidR="00EF2B24" w:rsidRPr="00EC61C3" w:rsidRDefault="00EF2B24" w:rsidP="00444C63">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7FFFED15" w14:textId="77777777" w:rsidR="00EF2B24" w:rsidRPr="00EC61C3" w:rsidRDefault="00EF2B24" w:rsidP="00444C63">
            <w:pPr>
              <w:pStyle w:val="TAC"/>
            </w:pPr>
          </w:p>
        </w:tc>
      </w:tr>
      <w:tr w:rsidR="00EF2B24" w:rsidRPr="00EC61C3" w14:paraId="268BDA7A" w14:textId="77777777" w:rsidTr="0021387A">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17A68368"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6A0BE413"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539AF0D"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0FD731E" w14:textId="77777777" w:rsidR="00EF2B24" w:rsidRPr="00EC61C3" w:rsidRDefault="00EF2B24" w:rsidP="00444C63">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4636273B" w14:textId="77777777" w:rsidR="00EF2B24" w:rsidRPr="00EC61C3" w:rsidRDefault="00EF2B24" w:rsidP="00444C63">
            <w:pPr>
              <w:pStyle w:val="TAC"/>
            </w:pPr>
          </w:p>
        </w:tc>
      </w:tr>
      <w:tr w:rsidR="00EF2B24" w:rsidRPr="00EC61C3" w14:paraId="40E06786" w14:textId="77777777" w:rsidTr="0021387A">
        <w:trPr>
          <w:trHeight w:val="125"/>
          <w:jc w:val="center"/>
        </w:trPr>
        <w:tc>
          <w:tcPr>
            <w:tcW w:w="1191" w:type="pct"/>
            <w:tcBorders>
              <w:top w:val="single" w:sz="4" w:space="0" w:color="auto"/>
              <w:left w:val="single" w:sz="4" w:space="0" w:color="auto"/>
              <w:bottom w:val="nil"/>
              <w:right w:val="single" w:sz="4" w:space="0" w:color="auto"/>
            </w:tcBorders>
            <w:shd w:val="clear" w:color="auto" w:fill="auto"/>
            <w:hideMark/>
          </w:tcPr>
          <w:p w14:paraId="5E493E34" w14:textId="77777777" w:rsidR="00EF2B24" w:rsidRPr="00EC61C3" w:rsidRDefault="00EF2B24" w:rsidP="00444C63">
            <w:pPr>
              <w:pStyle w:val="TAL"/>
            </w:pPr>
            <w:r w:rsidRPr="00EC61C3">
              <w:t>SSB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3AE44076" w14:textId="77777777" w:rsidR="00EF2B24" w:rsidRPr="00EC61C3" w:rsidRDefault="00EF2B24" w:rsidP="00444C63">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6189B419"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ACF1CFD" w14:textId="77777777" w:rsidR="00EF2B24" w:rsidRPr="00EC61C3" w:rsidRDefault="00EF2B24" w:rsidP="00444C63">
            <w:pPr>
              <w:pStyle w:val="TAC"/>
            </w:pPr>
            <w:r w:rsidRPr="00EC61C3">
              <w:rPr>
                <w:bCs/>
              </w:rPr>
              <w:t>SSB.1 FR1</w:t>
            </w:r>
          </w:p>
        </w:tc>
        <w:tc>
          <w:tcPr>
            <w:tcW w:w="1162" w:type="pct"/>
            <w:tcBorders>
              <w:top w:val="single" w:sz="4" w:space="0" w:color="auto"/>
              <w:left w:val="single" w:sz="4" w:space="0" w:color="auto"/>
              <w:bottom w:val="nil"/>
              <w:right w:val="single" w:sz="4" w:space="0" w:color="auto"/>
            </w:tcBorders>
            <w:shd w:val="clear" w:color="auto" w:fill="auto"/>
            <w:hideMark/>
          </w:tcPr>
          <w:p w14:paraId="7698040D" w14:textId="77777777" w:rsidR="00EF2B24" w:rsidRPr="00EC61C3" w:rsidRDefault="00EF2B24" w:rsidP="00444C63">
            <w:pPr>
              <w:pStyle w:val="TAC"/>
            </w:pPr>
            <w:r w:rsidRPr="00EC61C3">
              <w:t>A.3.10</w:t>
            </w:r>
          </w:p>
        </w:tc>
      </w:tr>
      <w:tr w:rsidR="00EF2B24" w:rsidRPr="00EC61C3" w14:paraId="522389F0" w14:textId="77777777" w:rsidTr="0021387A">
        <w:trPr>
          <w:trHeight w:val="123"/>
          <w:jc w:val="center"/>
        </w:trPr>
        <w:tc>
          <w:tcPr>
            <w:tcW w:w="0" w:type="auto"/>
            <w:tcBorders>
              <w:top w:val="nil"/>
              <w:left w:val="single" w:sz="4" w:space="0" w:color="auto"/>
              <w:bottom w:val="nil"/>
              <w:right w:val="single" w:sz="4" w:space="0" w:color="auto"/>
            </w:tcBorders>
            <w:shd w:val="clear" w:color="auto" w:fill="auto"/>
            <w:hideMark/>
          </w:tcPr>
          <w:p w14:paraId="7BF062CE"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00B84F4" w14:textId="77777777" w:rsidR="00EF2B24" w:rsidRPr="00EC61C3" w:rsidRDefault="00EF2B24" w:rsidP="00444C63">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4F851E4"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56A7C16" w14:textId="77777777" w:rsidR="00EF2B24" w:rsidRPr="00EC61C3" w:rsidRDefault="00EF2B24" w:rsidP="00444C63">
            <w:pPr>
              <w:pStyle w:val="TAC"/>
            </w:pPr>
            <w:r w:rsidRPr="00EC61C3">
              <w:rPr>
                <w:bCs/>
              </w:rPr>
              <w:t>SSB.1 FR1</w:t>
            </w:r>
          </w:p>
        </w:tc>
        <w:tc>
          <w:tcPr>
            <w:tcW w:w="0" w:type="auto"/>
            <w:tcBorders>
              <w:top w:val="nil"/>
              <w:left w:val="single" w:sz="4" w:space="0" w:color="auto"/>
              <w:bottom w:val="nil"/>
              <w:right w:val="single" w:sz="4" w:space="0" w:color="auto"/>
            </w:tcBorders>
            <w:shd w:val="clear" w:color="auto" w:fill="auto"/>
            <w:hideMark/>
          </w:tcPr>
          <w:p w14:paraId="01270CD2" w14:textId="77777777" w:rsidR="00EF2B24" w:rsidRPr="00EC61C3" w:rsidRDefault="00EF2B24" w:rsidP="00444C63">
            <w:pPr>
              <w:pStyle w:val="TAC"/>
            </w:pPr>
          </w:p>
        </w:tc>
      </w:tr>
      <w:tr w:rsidR="00EF2B24" w:rsidRPr="00EC61C3" w14:paraId="2FE90653" w14:textId="77777777" w:rsidTr="0021387A">
        <w:trPr>
          <w:trHeight w:val="123"/>
          <w:jc w:val="center"/>
        </w:trPr>
        <w:tc>
          <w:tcPr>
            <w:tcW w:w="0" w:type="auto"/>
            <w:tcBorders>
              <w:top w:val="nil"/>
              <w:left w:val="single" w:sz="4" w:space="0" w:color="auto"/>
              <w:bottom w:val="single" w:sz="4" w:space="0" w:color="auto"/>
              <w:right w:val="single" w:sz="4" w:space="0" w:color="auto"/>
            </w:tcBorders>
            <w:shd w:val="clear" w:color="auto" w:fill="auto"/>
            <w:hideMark/>
          </w:tcPr>
          <w:p w14:paraId="386F9820"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C2BE40F"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AD8E486"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DC3B0AF" w14:textId="77777777" w:rsidR="00EF2B24" w:rsidRPr="00EC61C3" w:rsidRDefault="00EF2B24" w:rsidP="00444C63">
            <w:pPr>
              <w:pStyle w:val="TAC"/>
            </w:pPr>
            <w:r w:rsidRPr="00EC61C3">
              <w:rPr>
                <w:bCs/>
              </w:rPr>
              <w:t>SSB.2 FR1</w:t>
            </w:r>
          </w:p>
        </w:tc>
        <w:tc>
          <w:tcPr>
            <w:tcW w:w="0" w:type="auto"/>
            <w:tcBorders>
              <w:top w:val="nil"/>
              <w:left w:val="single" w:sz="4" w:space="0" w:color="auto"/>
              <w:bottom w:val="single" w:sz="4" w:space="0" w:color="auto"/>
              <w:right w:val="single" w:sz="4" w:space="0" w:color="auto"/>
            </w:tcBorders>
            <w:shd w:val="clear" w:color="auto" w:fill="auto"/>
            <w:hideMark/>
          </w:tcPr>
          <w:p w14:paraId="375E18C5" w14:textId="77777777" w:rsidR="00EF2B24" w:rsidRPr="00EC61C3" w:rsidRDefault="00EF2B24" w:rsidP="00444C63">
            <w:pPr>
              <w:pStyle w:val="TAC"/>
            </w:pPr>
          </w:p>
        </w:tc>
      </w:tr>
      <w:tr w:rsidR="00EF2B24" w:rsidRPr="00EC61C3" w14:paraId="2727AE56" w14:textId="77777777" w:rsidTr="0021387A">
        <w:trPr>
          <w:trHeight w:val="223"/>
          <w:jc w:val="center"/>
        </w:trPr>
        <w:tc>
          <w:tcPr>
            <w:tcW w:w="1191" w:type="pct"/>
            <w:tcBorders>
              <w:top w:val="single" w:sz="4" w:space="0" w:color="auto"/>
              <w:left w:val="single" w:sz="4" w:space="0" w:color="auto"/>
              <w:bottom w:val="nil"/>
              <w:right w:val="single" w:sz="4" w:space="0" w:color="auto"/>
            </w:tcBorders>
            <w:shd w:val="clear" w:color="auto" w:fill="auto"/>
            <w:hideMark/>
          </w:tcPr>
          <w:p w14:paraId="19A45FF1" w14:textId="77777777" w:rsidR="00EF2B24" w:rsidRPr="00EC61C3" w:rsidRDefault="00EF2B24" w:rsidP="00444C63">
            <w:pPr>
              <w:pStyle w:val="TAL"/>
            </w:pPr>
            <w:r w:rsidRPr="00EC61C3">
              <w:t>SMTC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52016675" w14:textId="77777777" w:rsidR="00EF2B24" w:rsidRPr="00EC61C3" w:rsidRDefault="00EF2B24" w:rsidP="00444C63">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1AC4826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FCB7278" w14:textId="77777777" w:rsidR="00EF2B24" w:rsidRPr="00EC61C3" w:rsidRDefault="00EF2B24" w:rsidP="00444C63">
            <w:pPr>
              <w:pStyle w:val="TAC"/>
            </w:pPr>
            <w:r w:rsidRPr="00EC61C3">
              <w:t>SMTC.1</w:t>
            </w:r>
          </w:p>
        </w:tc>
        <w:tc>
          <w:tcPr>
            <w:tcW w:w="1162" w:type="pct"/>
            <w:tcBorders>
              <w:top w:val="single" w:sz="4" w:space="0" w:color="auto"/>
              <w:left w:val="single" w:sz="4" w:space="0" w:color="auto"/>
              <w:bottom w:val="nil"/>
              <w:right w:val="single" w:sz="4" w:space="0" w:color="auto"/>
            </w:tcBorders>
            <w:shd w:val="clear" w:color="auto" w:fill="auto"/>
            <w:hideMark/>
          </w:tcPr>
          <w:p w14:paraId="3AF3699E" w14:textId="77777777" w:rsidR="00EF2B24" w:rsidRPr="00EC61C3" w:rsidRDefault="00EF2B24" w:rsidP="00444C63">
            <w:pPr>
              <w:pStyle w:val="TAC"/>
            </w:pPr>
            <w:r w:rsidRPr="00EC61C3">
              <w:t>A.3.11</w:t>
            </w:r>
          </w:p>
        </w:tc>
      </w:tr>
      <w:tr w:rsidR="00EF2B24" w:rsidRPr="00EC61C3" w14:paraId="489A6E87" w14:textId="77777777" w:rsidTr="0021387A">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3857EE36"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05A66B6"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7230678"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5BC05D5" w14:textId="77777777" w:rsidR="00EF2B24" w:rsidRPr="00EC61C3" w:rsidRDefault="00EF2B24" w:rsidP="00444C63">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393886DC" w14:textId="77777777" w:rsidR="00EF2B24" w:rsidRPr="00EC61C3" w:rsidRDefault="00EF2B24" w:rsidP="00444C63">
            <w:pPr>
              <w:pStyle w:val="TAC"/>
            </w:pPr>
          </w:p>
        </w:tc>
      </w:tr>
      <w:tr w:rsidR="00EF2B24" w:rsidRPr="00EC61C3" w14:paraId="56F2026A" w14:textId="77777777" w:rsidTr="0021387A">
        <w:trPr>
          <w:trHeight w:val="284"/>
          <w:jc w:val="center"/>
        </w:trPr>
        <w:tc>
          <w:tcPr>
            <w:tcW w:w="1191" w:type="pct"/>
            <w:tcBorders>
              <w:top w:val="single" w:sz="4" w:space="0" w:color="auto"/>
              <w:left w:val="single" w:sz="4" w:space="0" w:color="auto"/>
              <w:bottom w:val="nil"/>
              <w:right w:val="single" w:sz="4" w:space="0" w:color="auto"/>
            </w:tcBorders>
            <w:shd w:val="clear" w:color="auto" w:fill="auto"/>
            <w:hideMark/>
          </w:tcPr>
          <w:p w14:paraId="678F0B41" w14:textId="77777777" w:rsidR="00EF2B24" w:rsidRPr="00EC61C3" w:rsidRDefault="00EF2B24" w:rsidP="00444C63">
            <w:pPr>
              <w:pStyle w:val="TAL"/>
            </w:pPr>
            <w:r w:rsidRPr="00EC61C3">
              <w:t>PDSCH/PDCCH subcarrier spacing</w:t>
            </w:r>
          </w:p>
        </w:tc>
        <w:tc>
          <w:tcPr>
            <w:tcW w:w="875" w:type="pct"/>
            <w:gridSpan w:val="2"/>
            <w:tcBorders>
              <w:top w:val="single" w:sz="4" w:space="0" w:color="auto"/>
              <w:left w:val="single" w:sz="4" w:space="0" w:color="auto"/>
              <w:bottom w:val="single" w:sz="4" w:space="0" w:color="auto"/>
              <w:right w:val="single" w:sz="4" w:space="0" w:color="auto"/>
            </w:tcBorders>
            <w:hideMark/>
          </w:tcPr>
          <w:p w14:paraId="75AFB120" w14:textId="77777777" w:rsidR="00EF2B24" w:rsidRPr="00EC61C3" w:rsidRDefault="00EF2B24" w:rsidP="00444C63">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702B03C5"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D3C932E" w14:textId="77777777" w:rsidR="00EF2B24" w:rsidRPr="00EC61C3" w:rsidRDefault="00EF2B24" w:rsidP="00444C63">
            <w:pPr>
              <w:pStyle w:val="TAC"/>
            </w:pPr>
            <w:r w:rsidRPr="00EC61C3">
              <w:t>15 KHz</w:t>
            </w:r>
          </w:p>
        </w:tc>
        <w:tc>
          <w:tcPr>
            <w:tcW w:w="1162" w:type="pct"/>
            <w:tcBorders>
              <w:top w:val="single" w:sz="4" w:space="0" w:color="auto"/>
              <w:left w:val="single" w:sz="4" w:space="0" w:color="auto"/>
              <w:bottom w:val="single" w:sz="4" w:space="0" w:color="auto"/>
              <w:right w:val="single" w:sz="4" w:space="0" w:color="auto"/>
            </w:tcBorders>
          </w:tcPr>
          <w:p w14:paraId="57E713DE" w14:textId="77777777" w:rsidR="00EF2B24" w:rsidRPr="00EC61C3" w:rsidRDefault="00EF2B24" w:rsidP="00444C63">
            <w:pPr>
              <w:pStyle w:val="TAC"/>
            </w:pPr>
          </w:p>
        </w:tc>
      </w:tr>
      <w:tr w:rsidR="00EF2B24" w:rsidRPr="00EC61C3" w14:paraId="0D8F1ADD" w14:textId="77777777" w:rsidTr="0021387A">
        <w:trPr>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14:paraId="1D538363"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7E42F81"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7FF26B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27D969F" w14:textId="77777777" w:rsidR="00EF2B24" w:rsidRPr="00EC61C3" w:rsidRDefault="00EF2B24" w:rsidP="00444C63">
            <w:pPr>
              <w:pStyle w:val="TAC"/>
            </w:pPr>
            <w:r w:rsidRPr="00EC61C3">
              <w:t>30 KHz</w:t>
            </w:r>
          </w:p>
        </w:tc>
        <w:tc>
          <w:tcPr>
            <w:tcW w:w="1162" w:type="pct"/>
            <w:tcBorders>
              <w:top w:val="single" w:sz="4" w:space="0" w:color="auto"/>
              <w:left w:val="single" w:sz="4" w:space="0" w:color="auto"/>
              <w:bottom w:val="single" w:sz="4" w:space="0" w:color="auto"/>
              <w:right w:val="single" w:sz="4" w:space="0" w:color="auto"/>
            </w:tcBorders>
          </w:tcPr>
          <w:p w14:paraId="77081EB6" w14:textId="77777777" w:rsidR="00EF2B24" w:rsidRPr="00EC61C3" w:rsidRDefault="00EF2B24" w:rsidP="00444C63">
            <w:pPr>
              <w:pStyle w:val="TAC"/>
            </w:pPr>
          </w:p>
        </w:tc>
      </w:tr>
      <w:tr w:rsidR="00EF2B24" w:rsidRPr="00EC61C3" w14:paraId="2C12D879" w14:textId="77777777" w:rsidTr="0021387A">
        <w:trPr>
          <w:trHeight w:val="283"/>
          <w:jc w:val="center"/>
          <w:ins w:id="4" w:author="Hsuanli Lin (林烜立)" w:date="2021-01-15T11:27:00Z"/>
        </w:trPr>
        <w:tc>
          <w:tcPr>
            <w:tcW w:w="0" w:type="auto"/>
            <w:vMerge w:val="restart"/>
            <w:tcBorders>
              <w:top w:val="nil"/>
              <w:left w:val="single" w:sz="4" w:space="0" w:color="auto"/>
              <w:right w:val="single" w:sz="4" w:space="0" w:color="auto"/>
            </w:tcBorders>
            <w:shd w:val="clear" w:color="auto" w:fill="auto"/>
          </w:tcPr>
          <w:p w14:paraId="7BDF1EBA" w14:textId="018A717A" w:rsidR="00EF2B24" w:rsidRPr="00EC61C3" w:rsidRDefault="00EF2B24" w:rsidP="00EF2B24">
            <w:pPr>
              <w:pStyle w:val="TAL"/>
              <w:rPr>
                <w:ins w:id="5" w:author="Hsuanli Lin (林烜立)" w:date="2021-01-15T11:27:00Z"/>
              </w:rPr>
            </w:pPr>
            <w:ins w:id="6" w:author="Hsuanli Lin (林烜立)" w:date="2021-01-15T11:27:00Z">
              <w:r w:rsidRPr="00EC61C3">
                <w:t>PRACH Configuration</w:t>
              </w:r>
            </w:ins>
          </w:p>
        </w:tc>
        <w:tc>
          <w:tcPr>
            <w:tcW w:w="875" w:type="pct"/>
            <w:gridSpan w:val="2"/>
            <w:tcBorders>
              <w:top w:val="single" w:sz="4" w:space="0" w:color="auto"/>
              <w:left w:val="single" w:sz="4" w:space="0" w:color="auto"/>
              <w:bottom w:val="single" w:sz="4" w:space="0" w:color="auto"/>
              <w:right w:val="single" w:sz="4" w:space="0" w:color="auto"/>
            </w:tcBorders>
          </w:tcPr>
          <w:p w14:paraId="39AAD01D" w14:textId="373001D4" w:rsidR="00EF2B24" w:rsidRPr="00EC61C3" w:rsidRDefault="00EF2B24" w:rsidP="00EF2B24">
            <w:pPr>
              <w:pStyle w:val="TAL"/>
              <w:rPr>
                <w:ins w:id="7" w:author="Hsuanli Lin (林烜立)" w:date="2021-01-15T11:27:00Z"/>
              </w:rPr>
            </w:pPr>
            <w:ins w:id="8" w:author="Hsuanli Lin (林烜立)" w:date="2021-01-15T11:27:00Z">
              <w:r w:rsidRPr="00EC61C3">
                <w:t>Config 1, 2, 4, 5</w:t>
              </w:r>
            </w:ins>
          </w:p>
        </w:tc>
        <w:tc>
          <w:tcPr>
            <w:tcW w:w="0" w:type="auto"/>
            <w:vMerge w:val="restart"/>
            <w:tcBorders>
              <w:top w:val="nil"/>
              <w:left w:val="single" w:sz="4" w:space="0" w:color="auto"/>
              <w:right w:val="single" w:sz="4" w:space="0" w:color="auto"/>
            </w:tcBorders>
            <w:shd w:val="clear" w:color="auto" w:fill="auto"/>
          </w:tcPr>
          <w:p w14:paraId="68FEBCD4" w14:textId="77777777" w:rsidR="00EF2B24" w:rsidRPr="00EC61C3" w:rsidRDefault="00EF2B24" w:rsidP="00EF2B24">
            <w:pPr>
              <w:pStyle w:val="TAC"/>
              <w:rPr>
                <w:ins w:id="9" w:author="Hsuanli Lin (林烜立)" w:date="2021-01-15T11:27:00Z"/>
              </w:rPr>
            </w:pPr>
          </w:p>
        </w:tc>
        <w:tc>
          <w:tcPr>
            <w:tcW w:w="1131" w:type="pct"/>
            <w:tcBorders>
              <w:top w:val="single" w:sz="4" w:space="0" w:color="auto"/>
              <w:left w:val="single" w:sz="4" w:space="0" w:color="auto"/>
              <w:bottom w:val="single" w:sz="4" w:space="0" w:color="auto"/>
              <w:right w:val="single" w:sz="4" w:space="0" w:color="auto"/>
            </w:tcBorders>
          </w:tcPr>
          <w:p w14:paraId="0F9EF81F" w14:textId="22F07C2F" w:rsidR="00EF2B24" w:rsidRPr="00EC61C3" w:rsidRDefault="0021387A" w:rsidP="0021387A">
            <w:pPr>
              <w:pStyle w:val="TAC"/>
              <w:rPr>
                <w:ins w:id="10" w:author="Hsuanli Lin (林烜立)" w:date="2021-01-15T11:27:00Z"/>
                <w:lang w:eastAsia="zh-TW"/>
              </w:rPr>
            </w:pPr>
            <w:ins w:id="11" w:author="Hsuanli Lin (林烜立)" w:date="2021-02-03T14:51:00Z">
              <w:r>
                <w:rPr>
                  <w:rFonts w:hint="eastAsia"/>
                  <w:lang w:eastAsia="zh-TW"/>
                </w:rPr>
                <w:t>FR1</w:t>
              </w:r>
              <w:r>
                <w:rPr>
                  <w:lang w:eastAsia="zh-TW"/>
                </w:rPr>
                <w:t xml:space="preserve"> PRACH configuration 4</w:t>
              </w:r>
            </w:ins>
          </w:p>
        </w:tc>
        <w:tc>
          <w:tcPr>
            <w:tcW w:w="1162" w:type="pct"/>
            <w:tcBorders>
              <w:top w:val="single" w:sz="4" w:space="0" w:color="auto"/>
              <w:left w:val="single" w:sz="4" w:space="0" w:color="auto"/>
              <w:bottom w:val="single" w:sz="4" w:space="0" w:color="auto"/>
              <w:right w:val="single" w:sz="4" w:space="0" w:color="auto"/>
            </w:tcBorders>
          </w:tcPr>
          <w:p w14:paraId="60A16E57" w14:textId="0A684910" w:rsidR="00EF2B24" w:rsidRPr="00EC61C3" w:rsidRDefault="0021387A" w:rsidP="00EF2B24">
            <w:pPr>
              <w:pStyle w:val="TAC"/>
              <w:rPr>
                <w:ins w:id="12" w:author="Hsuanli Lin (林烜立)" w:date="2021-01-15T11:27:00Z"/>
              </w:rPr>
            </w:pPr>
            <w:ins w:id="13" w:author="Hsuanli Lin (林烜立)" w:date="2021-02-03T14:50:00Z">
              <w:r>
                <w:t>A.3.8.2</w:t>
              </w:r>
            </w:ins>
          </w:p>
        </w:tc>
      </w:tr>
      <w:tr w:rsidR="0021387A" w:rsidRPr="00EC61C3" w14:paraId="5A832272" w14:textId="77777777" w:rsidTr="00444C63">
        <w:trPr>
          <w:trHeight w:val="283"/>
          <w:jc w:val="center"/>
          <w:ins w:id="14" w:author="Hsuanli Lin (林烜立)" w:date="2021-01-15T11:27:00Z"/>
        </w:trPr>
        <w:tc>
          <w:tcPr>
            <w:tcW w:w="0" w:type="auto"/>
            <w:vMerge/>
            <w:tcBorders>
              <w:left w:val="single" w:sz="4" w:space="0" w:color="auto"/>
              <w:bottom w:val="single" w:sz="4" w:space="0" w:color="auto"/>
              <w:right w:val="single" w:sz="4" w:space="0" w:color="auto"/>
            </w:tcBorders>
            <w:shd w:val="clear" w:color="auto" w:fill="auto"/>
          </w:tcPr>
          <w:p w14:paraId="6A075DC4" w14:textId="77777777" w:rsidR="0021387A" w:rsidRPr="00EC61C3" w:rsidRDefault="0021387A" w:rsidP="0021387A">
            <w:pPr>
              <w:pStyle w:val="TAL"/>
              <w:rPr>
                <w:ins w:id="15" w:author="Hsuanli Lin (林烜立)" w:date="2021-01-15T11:27:00Z"/>
              </w:rPr>
            </w:pPr>
          </w:p>
        </w:tc>
        <w:tc>
          <w:tcPr>
            <w:tcW w:w="875" w:type="pct"/>
            <w:gridSpan w:val="2"/>
            <w:tcBorders>
              <w:top w:val="single" w:sz="4" w:space="0" w:color="auto"/>
              <w:left w:val="single" w:sz="4" w:space="0" w:color="auto"/>
              <w:bottom w:val="single" w:sz="4" w:space="0" w:color="auto"/>
              <w:right w:val="single" w:sz="4" w:space="0" w:color="auto"/>
            </w:tcBorders>
          </w:tcPr>
          <w:p w14:paraId="37A510CE" w14:textId="1FD101E8" w:rsidR="0021387A" w:rsidRPr="00EC61C3" w:rsidRDefault="0021387A" w:rsidP="0021387A">
            <w:pPr>
              <w:pStyle w:val="TAL"/>
              <w:rPr>
                <w:ins w:id="16" w:author="Hsuanli Lin (林烜立)" w:date="2021-01-15T11:27:00Z"/>
              </w:rPr>
            </w:pPr>
            <w:ins w:id="17" w:author="Hsuanli Lin (林烜立)" w:date="2021-01-15T11:27:00Z">
              <w:r w:rsidRPr="00EC61C3">
                <w:t>Config 3, 6</w:t>
              </w:r>
            </w:ins>
          </w:p>
        </w:tc>
        <w:tc>
          <w:tcPr>
            <w:tcW w:w="0" w:type="auto"/>
            <w:vMerge/>
            <w:tcBorders>
              <w:left w:val="single" w:sz="4" w:space="0" w:color="auto"/>
              <w:bottom w:val="single" w:sz="4" w:space="0" w:color="auto"/>
              <w:right w:val="single" w:sz="4" w:space="0" w:color="auto"/>
            </w:tcBorders>
            <w:shd w:val="clear" w:color="auto" w:fill="auto"/>
          </w:tcPr>
          <w:p w14:paraId="52827831" w14:textId="77777777" w:rsidR="0021387A" w:rsidRPr="00EC61C3" w:rsidRDefault="0021387A" w:rsidP="0021387A">
            <w:pPr>
              <w:pStyle w:val="TAC"/>
              <w:rPr>
                <w:ins w:id="18" w:author="Hsuanli Lin (林烜立)" w:date="2021-01-15T11:27:00Z"/>
              </w:rPr>
            </w:pPr>
          </w:p>
        </w:tc>
        <w:tc>
          <w:tcPr>
            <w:tcW w:w="1131" w:type="pct"/>
            <w:tcBorders>
              <w:top w:val="single" w:sz="4" w:space="0" w:color="auto"/>
              <w:left w:val="single" w:sz="4" w:space="0" w:color="auto"/>
              <w:bottom w:val="single" w:sz="4" w:space="0" w:color="auto"/>
              <w:right w:val="single" w:sz="4" w:space="0" w:color="auto"/>
            </w:tcBorders>
          </w:tcPr>
          <w:p w14:paraId="7249C2F8" w14:textId="501D1271" w:rsidR="0021387A" w:rsidRPr="00EC61C3" w:rsidRDefault="0021387A" w:rsidP="0021387A">
            <w:pPr>
              <w:pStyle w:val="TAC"/>
              <w:rPr>
                <w:ins w:id="19" w:author="Hsuanli Lin (林烜立)" w:date="2021-01-15T11:27:00Z"/>
              </w:rPr>
            </w:pPr>
            <w:ins w:id="20" w:author="Hsuanli Lin (林烜立)" w:date="2021-02-03T14:51:00Z">
              <w:r>
                <w:rPr>
                  <w:rFonts w:hint="eastAsia"/>
                  <w:lang w:eastAsia="zh-TW"/>
                </w:rPr>
                <w:t>FR1</w:t>
              </w:r>
              <w:r>
                <w:rPr>
                  <w:lang w:eastAsia="zh-TW"/>
                </w:rPr>
                <w:t xml:space="preserve"> PRACH configuration 4</w:t>
              </w:r>
            </w:ins>
          </w:p>
        </w:tc>
        <w:tc>
          <w:tcPr>
            <w:tcW w:w="1162" w:type="pct"/>
            <w:tcBorders>
              <w:top w:val="single" w:sz="4" w:space="0" w:color="auto"/>
              <w:left w:val="single" w:sz="4" w:space="0" w:color="auto"/>
              <w:bottom w:val="single" w:sz="4" w:space="0" w:color="auto"/>
              <w:right w:val="single" w:sz="4" w:space="0" w:color="auto"/>
            </w:tcBorders>
          </w:tcPr>
          <w:p w14:paraId="12C995C3" w14:textId="065957B0" w:rsidR="0021387A" w:rsidRPr="00EC61C3" w:rsidRDefault="0021387A" w:rsidP="0021387A">
            <w:pPr>
              <w:pStyle w:val="TAC"/>
              <w:rPr>
                <w:ins w:id="21" w:author="Hsuanli Lin (林烜立)" w:date="2021-01-15T11:27:00Z"/>
              </w:rPr>
            </w:pPr>
            <w:ins w:id="22" w:author="Hsuanli Lin (林烜立)" w:date="2021-02-03T14:51:00Z">
              <w:r>
                <w:t>A.3.8.2</w:t>
              </w:r>
            </w:ins>
          </w:p>
        </w:tc>
      </w:tr>
      <w:tr w:rsidR="00EF2B24" w:rsidRPr="00EC61C3" w14:paraId="2961DE54"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60655BE" w14:textId="77777777" w:rsidR="00EF2B24" w:rsidRPr="00EC61C3" w:rsidRDefault="00EF2B24" w:rsidP="00444C63">
            <w:pPr>
              <w:pStyle w:val="TAL"/>
            </w:pPr>
            <w:r w:rsidRPr="00EC61C3">
              <w:t>csi-RS-Index assigned as beam failure detection RS in set q</w:t>
            </w:r>
            <w:r w:rsidRPr="00EC61C3">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14:paraId="7C144278"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046FDBD" w14:textId="77777777" w:rsidR="00EF2B24" w:rsidRPr="00EC61C3" w:rsidRDefault="00EF2B24" w:rsidP="00444C63">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2E811726" w14:textId="77777777" w:rsidR="00EF2B24" w:rsidRPr="00EC61C3" w:rsidRDefault="00EF2B24" w:rsidP="00444C63">
            <w:pPr>
              <w:pStyle w:val="TAC"/>
            </w:pPr>
          </w:p>
        </w:tc>
      </w:tr>
      <w:tr w:rsidR="00EF2B24" w:rsidRPr="00EC61C3" w14:paraId="572EA524" w14:textId="77777777" w:rsidTr="00EF2B24">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A9B07F8" w14:textId="77777777" w:rsidR="00EF2B24" w:rsidRPr="00EC61C3" w:rsidRDefault="00EF2B24" w:rsidP="00444C63">
            <w:pPr>
              <w:pStyle w:val="TAL"/>
            </w:pPr>
            <w:r w:rsidRPr="00EC61C3">
              <w:t>OCNG parameters</w:t>
            </w:r>
          </w:p>
        </w:tc>
        <w:tc>
          <w:tcPr>
            <w:tcW w:w="641" w:type="pct"/>
            <w:tcBorders>
              <w:top w:val="single" w:sz="4" w:space="0" w:color="auto"/>
              <w:left w:val="single" w:sz="4" w:space="0" w:color="auto"/>
              <w:bottom w:val="single" w:sz="4" w:space="0" w:color="auto"/>
              <w:right w:val="single" w:sz="4" w:space="0" w:color="auto"/>
            </w:tcBorders>
          </w:tcPr>
          <w:p w14:paraId="188D8B90"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92FDE52" w14:textId="77777777" w:rsidR="00EF2B24" w:rsidRPr="00EC61C3" w:rsidRDefault="00EF2B24" w:rsidP="00444C63">
            <w:pPr>
              <w:pStyle w:val="TAC"/>
            </w:pPr>
            <w:r w:rsidRPr="00EC61C3">
              <w:t>OP.1</w:t>
            </w:r>
          </w:p>
        </w:tc>
        <w:tc>
          <w:tcPr>
            <w:tcW w:w="1162" w:type="pct"/>
            <w:tcBorders>
              <w:top w:val="single" w:sz="4" w:space="0" w:color="auto"/>
              <w:left w:val="single" w:sz="4" w:space="0" w:color="auto"/>
              <w:bottom w:val="single" w:sz="4" w:space="0" w:color="auto"/>
              <w:right w:val="single" w:sz="4" w:space="0" w:color="auto"/>
            </w:tcBorders>
            <w:hideMark/>
          </w:tcPr>
          <w:p w14:paraId="0C709C73" w14:textId="77777777" w:rsidR="00EF2B24" w:rsidRPr="00EC61C3" w:rsidRDefault="00EF2B24" w:rsidP="00444C63">
            <w:pPr>
              <w:pStyle w:val="TAC"/>
            </w:pPr>
            <w:r w:rsidRPr="00EC61C3">
              <w:t>A.3.2.1</w:t>
            </w:r>
          </w:p>
        </w:tc>
      </w:tr>
      <w:tr w:rsidR="00EF2B24" w:rsidRPr="00EC61C3" w14:paraId="296DEBD5"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3824D37" w14:textId="77777777" w:rsidR="00EF2B24" w:rsidRPr="00EC61C3" w:rsidRDefault="00EF2B24" w:rsidP="00444C63">
            <w:pPr>
              <w:pStyle w:val="TAL"/>
            </w:pPr>
            <w:r w:rsidRPr="00EC61C3">
              <w:t>CP length</w:t>
            </w:r>
            <w:r w:rsidRPr="00EC61C3">
              <w:tab/>
            </w:r>
          </w:p>
        </w:tc>
        <w:tc>
          <w:tcPr>
            <w:tcW w:w="641" w:type="pct"/>
            <w:tcBorders>
              <w:top w:val="single" w:sz="4" w:space="0" w:color="auto"/>
              <w:left w:val="single" w:sz="4" w:space="0" w:color="auto"/>
              <w:bottom w:val="single" w:sz="4" w:space="0" w:color="auto"/>
              <w:right w:val="single" w:sz="4" w:space="0" w:color="auto"/>
            </w:tcBorders>
          </w:tcPr>
          <w:p w14:paraId="28D9097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94D66A3" w14:textId="77777777" w:rsidR="00EF2B24" w:rsidRPr="00EC61C3" w:rsidRDefault="00EF2B24" w:rsidP="00444C63">
            <w:pPr>
              <w:pStyle w:val="TAC"/>
            </w:pPr>
            <w:r w:rsidRPr="00EC61C3">
              <w:t>Normal</w:t>
            </w:r>
          </w:p>
        </w:tc>
        <w:tc>
          <w:tcPr>
            <w:tcW w:w="1162" w:type="pct"/>
            <w:tcBorders>
              <w:top w:val="single" w:sz="4" w:space="0" w:color="auto"/>
              <w:left w:val="single" w:sz="4" w:space="0" w:color="auto"/>
              <w:bottom w:val="single" w:sz="4" w:space="0" w:color="auto"/>
              <w:right w:val="single" w:sz="4" w:space="0" w:color="auto"/>
            </w:tcBorders>
          </w:tcPr>
          <w:p w14:paraId="19674279" w14:textId="77777777" w:rsidR="00EF2B24" w:rsidRPr="00EC61C3" w:rsidRDefault="00EF2B24" w:rsidP="00444C63">
            <w:pPr>
              <w:pStyle w:val="TAC"/>
            </w:pPr>
          </w:p>
        </w:tc>
      </w:tr>
      <w:tr w:rsidR="00EF2B24" w:rsidRPr="00EC61C3" w14:paraId="38319075" w14:textId="77777777" w:rsidTr="00EF2B24">
        <w:trPr>
          <w:trHeight w:val="340"/>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8FD15FA" w14:textId="77777777" w:rsidR="00EF2B24" w:rsidRPr="00EC61C3" w:rsidRDefault="00EF2B24" w:rsidP="00444C63">
            <w:pPr>
              <w:pStyle w:val="TAL"/>
            </w:pPr>
            <w:r w:rsidRPr="00EC61C3">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2041229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DD8BD9D" w14:textId="77777777" w:rsidR="00EF2B24" w:rsidRPr="00EC61C3" w:rsidRDefault="00EF2B24" w:rsidP="00444C63">
            <w:pPr>
              <w:pStyle w:val="TAC"/>
            </w:pPr>
            <w:r w:rsidRPr="00EC61C3">
              <w:t>2x2 Low</w:t>
            </w:r>
          </w:p>
        </w:tc>
        <w:tc>
          <w:tcPr>
            <w:tcW w:w="1162" w:type="pct"/>
            <w:tcBorders>
              <w:top w:val="single" w:sz="4" w:space="0" w:color="auto"/>
              <w:left w:val="single" w:sz="4" w:space="0" w:color="auto"/>
              <w:bottom w:val="single" w:sz="4" w:space="0" w:color="auto"/>
              <w:right w:val="single" w:sz="4" w:space="0" w:color="auto"/>
            </w:tcBorders>
          </w:tcPr>
          <w:p w14:paraId="7EEF2A2A" w14:textId="77777777" w:rsidR="00EF2B24" w:rsidRPr="00EC61C3" w:rsidRDefault="00EF2B24" w:rsidP="00444C63">
            <w:pPr>
              <w:pStyle w:val="TAC"/>
            </w:pPr>
          </w:p>
        </w:tc>
      </w:tr>
      <w:tr w:rsidR="00EF2B24" w:rsidRPr="00EC61C3" w14:paraId="758C01ED" w14:textId="77777777" w:rsidTr="00EF2B24">
        <w:trPr>
          <w:trHeight w:val="164"/>
          <w:jc w:val="center"/>
        </w:trPr>
        <w:tc>
          <w:tcPr>
            <w:tcW w:w="1191" w:type="pct"/>
            <w:tcBorders>
              <w:top w:val="single" w:sz="4" w:space="0" w:color="auto"/>
              <w:left w:val="single" w:sz="4" w:space="0" w:color="auto"/>
              <w:bottom w:val="nil"/>
              <w:right w:val="single" w:sz="4" w:space="0" w:color="auto"/>
            </w:tcBorders>
            <w:shd w:val="clear" w:color="auto" w:fill="auto"/>
            <w:hideMark/>
          </w:tcPr>
          <w:p w14:paraId="607FB470" w14:textId="77777777" w:rsidR="00EF2B24" w:rsidRPr="00EC61C3" w:rsidRDefault="00EF2B24" w:rsidP="00444C63">
            <w:pPr>
              <w:pStyle w:val="TAL"/>
            </w:pPr>
            <w:r w:rsidRPr="00EC61C3">
              <w:t xml:space="preserve">Beam failure </w:t>
            </w:r>
          </w:p>
        </w:tc>
        <w:tc>
          <w:tcPr>
            <w:tcW w:w="875" w:type="pct"/>
            <w:gridSpan w:val="2"/>
            <w:tcBorders>
              <w:top w:val="single" w:sz="4" w:space="0" w:color="auto"/>
              <w:left w:val="single" w:sz="4" w:space="0" w:color="auto"/>
              <w:bottom w:val="single" w:sz="4" w:space="0" w:color="auto"/>
              <w:right w:val="single" w:sz="4" w:space="0" w:color="auto"/>
            </w:tcBorders>
            <w:hideMark/>
          </w:tcPr>
          <w:p w14:paraId="1E3A2806" w14:textId="77777777" w:rsidR="00EF2B24" w:rsidRPr="00EC61C3" w:rsidRDefault="00EF2B24" w:rsidP="00444C63">
            <w:pPr>
              <w:pStyle w:val="TAL"/>
            </w:pPr>
            <w:r w:rsidRPr="00EC61C3">
              <w:t>DCI format</w:t>
            </w:r>
          </w:p>
        </w:tc>
        <w:tc>
          <w:tcPr>
            <w:tcW w:w="641" w:type="pct"/>
            <w:tcBorders>
              <w:top w:val="single" w:sz="4" w:space="0" w:color="auto"/>
              <w:left w:val="single" w:sz="4" w:space="0" w:color="auto"/>
              <w:bottom w:val="single" w:sz="4" w:space="0" w:color="auto"/>
              <w:right w:val="single" w:sz="4" w:space="0" w:color="auto"/>
            </w:tcBorders>
          </w:tcPr>
          <w:p w14:paraId="381E20E8"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E13CFE" w14:textId="77777777" w:rsidR="00EF2B24" w:rsidRPr="00EC61C3" w:rsidRDefault="00EF2B24" w:rsidP="00444C63">
            <w:pPr>
              <w:pStyle w:val="TAC"/>
            </w:pPr>
            <w:r w:rsidRPr="00EC61C3">
              <w:t>1-0</w:t>
            </w:r>
          </w:p>
        </w:tc>
        <w:tc>
          <w:tcPr>
            <w:tcW w:w="1162" w:type="pct"/>
            <w:tcBorders>
              <w:top w:val="single" w:sz="4" w:space="0" w:color="auto"/>
              <w:left w:val="single" w:sz="4" w:space="0" w:color="auto"/>
              <w:bottom w:val="single" w:sz="4" w:space="0" w:color="auto"/>
              <w:right w:val="single" w:sz="4" w:space="0" w:color="auto"/>
            </w:tcBorders>
          </w:tcPr>
          <w:p w14:paraId="39EDDEE0" w14:textId="77777777" w:rsidR="00EF2B24" w:rsidRPr="00EC61C3" w:rsidRDefault="00EF2B24" w:rsidP="00444C63">
            <w:pPr>
              <w:pStyle w:val="TAC"/>
            </w:pPr>
          </w:p>
        </w:tc>
      </w:tr>
      <w:tr w:rsidR="00EF2B24" w:rsidRPr="00EC61C3" w14:paraId="32C8F5D9" w14:textId="77777777" w:rsidTr="00EF2B24">
        <w:trPr>
          <w:trHeight w:val="352"/>
          <w:jc w:val="center"/>
        </w:trPr>
        <w:tc>
          <w:tcPr>
            <w:tcW w:w="0" w:type="auto"/>
            <w:tcBorders>
              <w:top w:val="nil"/>
              <w:left w:val="single" w:sz="4" w:space="0" w:color="auto"/>
              <w:bottom w:val="nil"/>
              <w:right w:val="single" w:sz="4" w:space="0" w:color="auto"/>
            </w:tcBorders>
            <w:shd w:val="clear" w:color="auto" w:fill="auto"/>
            <w:hideMark/>
          </w:tcPr>
          <w:p w14:paraId="1732D70A" w14:textId="77777777" w:rsidR="00EF2B24" w:rsidRPr="00EC61C3" w:rsidRDefault="00EF2B24" w:rsidP="00444C63">
            <w:pPr>
              <w:pStyle w:val="TAL"/>
            </w:pPr>
            <w:r w:rsidRPr="00EC61C3">
              <w:t>detection transmission parameters</w:t>
            </w:r>
          </w:p>
        </w:tc>
        <w:tc>
          <w:tcPr>
            <w:tcW w:w="875" w:type="pct"/>
            <w:gridSpan w:val="2"/>
            <w:tcBorders>
              <w:top w:val="single" w:sz="4" w:space="0" w:color="auto"/>
              <w:left w:val="single" w:sz="4" w:space="0" w:color="auto"/>
              <w:bottom w:val="single" w:sz="4" w:space="0" w:color="auto"/>
              <w:right w:val="single" w:sz="4" w:space="0" w:color="auto"/>
            </w:tcBorders>
            <w:hideMark/>
          </w:tcPr>
          <w:p w14:paraId="14704A84" w14:textId="77777777" w:rsidR="00EF2B24" w:rsidRPr="00EC61C3" w:rsidRDefault="00EF2B24" w:rsidP="00444C63">
            <w:pPr>
              <w:pStyle w:val="TAL"/>
            </w:pPr>
            <w:r w:rsidRPr="00EC61C3">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32E7600D"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15CB21B" w14:textId="77777777" w:rsidR="00EF2B24" w:rsidRPr="00EC61C3" w:rsidRDefault="00EF2B24" w:rsidP="00444C63">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0C29986B" w14:textId="77777777" w:rsidR="00EF2B24" w:rsidRPr="00EC61C3" w:rsidRDefault="00EF2B24" w:rsidP="00444C63">
            <w:pPr>
              <w:pStyle w:val="TAC"/>
            </w:pPr>
          </w:p>
        </w:tc>
      </w:tr>
      <w:tr w:rsidR="00EF2B24" w:rsidRPr="00EC61C3" w14:paraId="63D73806" w14:textId="77777777" w:rsidTr="00EF2B24">
        <w:trPr>
          <w:trHeight w:val="176"/>
          <w:jc w:val="center"/>
        </w:trPr>
        <w:tc>
          <w:tcPr>
            <w:tcW w:w="0" w:type="auto"/>
            <w:tcBorders>
              <w:top w:val="nil"/>
              <w:left w:val="single" w:sz="4" w:space="0" w:color="auto"/>
              <w:bottom w:val="nil"/>
              <w:right w:val="single" w:sz="4" w:space="0" w:color="auto"/>
            </w:tcBorders>
            <w:shd w:val="clear" w:color="auto" w:fill="auto"/>
            <w:hideMark/>
          </w:tcPr>
          <w:p w14:paraId="628C496A"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3AE96191" w14:textId="77777777" w:rsidR="00EF2B24" w:rsidRPr="00EC61C3" w:rsidRDefault="00EF2B24" w:rsidP="00444C63">
            <w:pPr>
              <w:pStyle w:val="TAL"/>
            </w:pPr>
            <w:r w:rsidRPr="00EC61C3">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2650CD65" w14:textId="77777777" w:rsidR="00EF2B24" w:rsidRPr="00EC61C3" w:rsidRDefault="00EF2B24" w:rsidP="00444C63">
            <w:pPr>
              <w:pStyle w:val="TAC"/>
            </w:pPr>
            <w:r w:rsidRPr="00EC61C3">
              <w:t>CCE</w:t>
            </w:r>
          </w:p>
        </w:tc>
        <w:tc>
          <w:tcPr>
            <w:tcW w:w="1131" w:type="pct"/>
            <w:tcBorders>
              <w:top w:val="single" w:sz="4" w:space="0" w:color="auto"/>
              <w:left w:val="single" w:sz="4" w:space="0" w:color="auto"/>
              <w:bottom w:val="single" w:sz="4" w:space="0" w:color="auto"/>
              <w:right w:val="single" w:sz="4" w:space="0" w:color="auto"/>
            </w:tcBorders>
            <w:hideMark/>
          </w:tcPr>
          <w:p w14:paraId="04E46DBE" w14:textId="77777777" w:rsidR="00EF2B24" w:rsidRPr="00EC61C3" w:rsidRDefault="00EF2B24" w:rsidP="00444C63">
            <w:pPr>
              <w:pStyle w:val="TAC"/>
            </w:pPr>
            <w:r w:rsidRPr="00EC61C3">
              <w:t>8</w:t>
            </w:r>
          </w:p>
        </w:tc>
        <w:tc>
          <w:tcPr>
            <w:tcW w:w="1162" w:type="pct"/>
            <w:tcBorders>
              <w:top w:val="single" w:sz="4" w:space="0" w:color="auto"/>
              <w:left w:val="single" w:sz="4" w:space="0" w:color="auto"/>
              <w:bottom w:val="single" w:sz="4" w:space="0" w:color="auto"/>
              <w:right w:val="single" w:sz="4" w:space="0" w:color="auto"/>
            </w:tcBorders>
          </w:tcPr>
          <w:p w14:paraId="4A52C187" w14:textId="77777777" w:rsidR="00EF2B24" w:rsidRPr="00EC61C3" w:rsidRDefault="00EF2B24" w:rsidP="00444C63">
            <w:pPr>
              <w:pStyle w:val="TAC"/>
            </w:pPr>
          </w:p>
        </w:tc>
      </w:tr>
      <w:tr w:rsidR="00EF2B24" w:rsidRPr="00EC61C3" w14:paraId="336E13FC" w14:textId="77777777" w:rsidTr="00EF2B24">
        <w:trPr>
          <w:trHeight w:val="872"/>
          <w:jc w:val="center"/>
        </w:trPr>
        <w:tc>
          <w:tcPr>
            <w:tcW w:w="0" w:type="auto"/>
            <w:tcBorders>
              <w:top w:val="nil"/>
              <w:left w:val="single" w:sz="4" w:space="0" w:color="auto"/>
              <w:bottom w:val="nil"/>
              <w:right w:val="single" w:sz="4" w:space="0" w:color="auto"/>
            </w:tcBorders>
            <w:shd w:val="clear" w:color="auto" w:fill="auto"/>
            <w:hideMark/>
          </w:tcPr>
          <w:p w14:paraId="528D322B"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0DCA7C5B" w14:textId="77777777" w:rsidR="00EF2B24" w:rsidRPr="00EC61C3" w:rsidRDefault="00EF2B24" w:rsidP="00444C63">
            <w:pPr>
              <w:pStyle w:val="TAL"/>
            </w:pPr>
            <w:r w:rsidRPr="00EC61C3">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2C1175A5" w14:textId="77777777" w:rsidR="00EF2B24" w:rsidRPr="00EC61C3" w:rsidRDefault="00EF2B24" w:rsidP="00444C63">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34DAF277" w14:textId="77777777" w:rsidR="00EF2B24" w:rsidRPr="00EC61C3" w:rsidRDefault="00EF2B24" w:rsidP="00444C63">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4E94898F" w14:textId="77777777" w:rsidR="00EF2B24" w:rsidRPr="00EC61C3" w:rsidRDefault="00EF2B24" w:rsidP="00444C63">
            <w:pPr>
              <w:pStyle w:val="TAC"/>
            </w:pPr>
          </w:p>
        </w:tc>
      </w:tr>
      <w:tr w:rsidR="00EF2B24" w:rsidRPr="00EC61C3" w14:paraId="60B076CC" w14:textId="77777777" w:rsidTr="00EF2B24">
        <w:trPr>
          <w:trHeight w:val="859"/>
          <w:jc w:val="center"/>
        </w:trPr>
        <w:tc>
          <w:tcPr>
            <w:tcW w:w="0" w:type="auto"/>
            <w:tcBorders>
              <w:top w:val="nil"/>
              <w:left w:val="single" w:sz="4" w:space="0" w:color="auto"/>
              <w:bottom w:val="nil"/>
              <w:right w:val="single" w:sz="4" w:space="0" w:color="auto"/>
            </w:tcBorders>
            <w:shd w:val="clear" w:color="auto" w:fill="auto"/>
            <w:hideMark/>
          </w:tcPr>
          <w:p w14:paraId="210166A4"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DCB6EFB" w14:textId="77777777" w:rsidR="00EF2B24" w:rsidRPr="00EC61C3" w:rsidRDefault="00EF2B24" w:rsidP="00444C63">
            <w:pPr>
              <w:pStyle w:val="TAL"/>
            </w:pPr>
            <w:r w:rsidRPr="00EC61C3">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106D5F04" w14:textId="77777777" w:rsidR="00EF2B24" w:rsidRPr="00EC61C3" w:rsidRDefault="00EF2B24" w:rsidP="00444C63">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4EE2C909" w14:textId="77777777" w:rsidR="00EF2B24" w:rsidRPr="00EC61C3" w:rsidRDefault="00EF2B24" w:rsidP="00444C63">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6D473B07" w14:textId="77777777" w:rsidR="00EF2B24" w:rsidRPr="00EC61C3" w:rsidRDefault="00EF2B24" w:rsidP="00444C63">
            <w:pPr>
              <w:pStyle w:val="TAC"/>
            </w:pPr>
          </w:p>
        </w:tc>
      </w:tr>
      <w:tr w:rsidR="00EF2B24" w:rsidRPr="00EC61C3" w14:paraId="0CE2069D" w14:textId="77777777" w:rsidTr="00EF2B24">
        <w:trPr>
          <w:trHeight w:val="379"/>
          <w:jc w:val="center"/>
        </w:trPr>
        <w:tc>
          <w:tcPr>
            <w:tcW w:w="0" w:type="auto"/>
            <w:tcBorders>
              <w:top w:val="nil"/>
              <w:left w:val="single" w:sz="4" w:space="0" w:color="auto"/>
              <w:bottom w:val="nil"/>
              <w:right w:val="single" w:sz="4" w:space="0" w:color="auto"/>
            </w:tcBorders>
            <w:shd w:val="clear" w:color="auto" w:fill="auto"/>
            <w:hideMark/>
          </w:tcPr>
          <w:p w14:paraId="6CCA68AB"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C1E4BED" w14:textId="77777777" w:rsidR="00EF2B24" w:rsidRPr="00EC61C3" w:rsidRDefault="00EF2B24" w:rsidP="00444C63">
            <w:pPr>
              <w:pStyle w:val="TAL"/>
              <w:rPr>
                <w:rFonts w:eastAsia="?? ??"/>
              </w:rPr>
            </w:pPr>
            <w:r w:rsidRPr="00EC61C3">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tcPr>
          <w:p w14:paraId="21539AD7" w14:textId="77777777" w:rsidR="00EF2B24" w:rsidRPr="00EC61C3" w:rsidRDefault="00EF2B24" w:rsidP="00444C63">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1F67F87C" w14:textId="77777777" w:rsidR="00EF2B24" w:rsidRPr="00EC61C3" w:rsidRDefault="00EF2B24" w:rsidP="00444C63">
            <w:pPr>
              <w:pStyle w:val="TAC"/>
            </w:pPr>
            <w:r w:rsidRPr="00EC61C3">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14:paraId="72B4605F" w14:textId="77777777" w:rsidR="00EF2B24" w:rsidRPr="00EC61C3" w:rsidRDefault="00EF2B24" w:rsidP="00444C63">
            <w:pPr>
              <w:pStyle w:val="TAC"/>
              <w:rPr>
                <w:rFonts w:eastAsia="?? ??"/>
              </w:rPr>
            </w:pPr>
          </w:p>
        </w:tc>
      </w:tr>
      <w:tr w:rsidR="00EF2B24" w:rsidRPr="00EC61C3" w14:paraId="0F66188E" w14:textId="77777777" w:rsidTr="00EF2B24">
        <w:trPr>
          <w:trHeight w:val="188"/>
          <w:jc w:val="center"/>
        </w:trPr>
        <w:tc>
          <w:tcPr>
            <w:tcW w:w="0" w:type="auto"/>
            <w:tcBorders>
              <w:top w:val="nil"/>
              <w:left w:val="single" w:sz="4" w:space="0" w:color="auto"/>
              <w:bottom w:val="single" w:sz="4" w:space="0" w:color="auto"/>
              <w:right w:val="single" w:sz="4" w:space="0" w:color="auto"/>
            </w:tcBorders>
            <w:shd w:val="clear" w:color="auto" w:fill="auto"/>
            <w:hideMark/>
          </w:tcPr>
          <w:p w14:paraId="5624704D"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EF52DD0" w14:textId="77777777" w:rsidR="00EF2B24" w:rsidRPr="00EC61C3" w:rsidRDefault="00EF2B24" w:rsidP="00444C63">
            <w:pPr>
              <w:pStyle w:val="TAL"/>
              <w:rPr>
                <w:rFonts w:eastAsia="?? ??"/>
              </w:rPr>
            </w:pPr>
            <w:r w:rsidRPr="00EC61C3">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14:paraId="2EEB575C" w14:textId="77777777" w:rsidR="00EF2B24" w:rsidRPr="00EC61C3" w:rsidRDefault="00EF2B24" w:rsidP="00444C63">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15833340" w14:textId="77777777" w:rsidR="00EF2B24" w:rsidRPr="00EC61C3" w:rsidRDefault="00EF2B24" w:rsidP="00444C63">
            <w:pPr>
              <w:pStyle w:val="TAC"/>
            </w:pPr>
            <w:r w:rsidRPr="00EC61C3">
              <w:t>6</w:t>
            </w:r>
          </w:p>
        </w:tc>
        <w:tc>
          <w:tcPr>
            <w:tcW w:w="1162" w:type="pct"/>
            <w:tcBorders>
              <w:top w:val="single" w:sz="4" w:space="0" w:color="auto"/>
              <w:left w:val="single" w:sz="4" w:space="0" w:color="auto"/>
              <w:bottom w:val="single" w:sz="4" w:space="0" w:color="auto"/>
              <w:right w:val="single" w:sz="4" w:space="0" w:color="auto"/>
            </w:tcBorders>
          </w:tcPr>
          <w:p w14:paraId="6551D505" w14:textId="77777777" w:rsidR="00EF2B24" w:rsidRPr="00EC61C3" w:rsidRDefault="00EF2B24" w:rsidP="00444C63">
            <w:pPr>
              <w:pStyle w:val="TAC"/>
            </w:pPr>
          </w:p>
        </w:tc>
      </w:tr>
      <w:tr w:rsidR="00EF2B24" w:rsidRPr="00EC61C3" w14:paraId="606AAA5B" w14:textId="77777777" w:rsidTr="00EF2B24">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5AC8BD1A" w14:textId="77777777" w:rsidR="00EF2B24" w:rsidRPr="00EC61C3" w:rsidRDefault="00EF2B24" w:rsidP="00444C63">
            <w:pPr>
              <w:pStyle w:val="TAL"/>
            </w:pPr>
            <w:r w:rsidRPr="00EC61C3">
              <w:t>DRX</w:t>
            </w:r>
          </w:p>
        </w:tc>
        <w:tc>
          <w:tcPr>
            <w:tcW w:w="641" w:type="pct"/>
            <w:tcBorders>
              <w:top w:val="single" w:sz="4" w:space="0" w:color="auto"/>
              <w:left w:val="single" w:sz="4" w:space="0" w:color="auto"/>
              <w:bottom w:val="single" w:sz="4" w:space="0" w:color="auto"/>
              <w:right w:val="single" w:sz="4" w:space="0" w:color="auto"/>
            </w:tcBorders>
          </w:tcPr>
          <w:p w14:paraId="620B6D2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B6761C8" w14:textId="77777777" w:rsidR="00EF2B24" w:rsidRPr="00EC61C3" w:rsidRDefault="00EF2B24" w:rsidP="00444C63">
            <w:pPr>
              <w:pStyle w:val="TAC"/>
              <w:rPr>
                <w:iCs/>
              </w:rPr>
            </w:pPr>
            <w:r w:rsidRPr="00EC61C3">
              <w:rPr>
                <w:iCs/>
              </w:rPr>
              <w:t>OFF</w:t>
            </w:r>
          </w:p>
        </w:tc>
        <w:tc>
          <w:tcPr>
            <w:tcW w:w="1162" w:type="pct"/>
            <w:tcBorders>
              <w:top w:val="single" w:sz="4" w:space="0" w:color="auto"/>
              <w:left w:val="single" w:sz="4" w:space="0" w:color="auto"/>
              <w:bottom w:val="single" w:sz="4" w:space="0" w:color="auto"/>
              <w:right w:val="single" w:sz="4" w:space="0" w:color="auto"/>
            </w:tcBorders>
          </w:tcPr>
          <w:p w14:paraId="781F3615" w14:textId="77777777" w:rsidR="00EF2B24" w:rsidRPr="00EC61C3" w:rsidRDefault="00EF2B24" w:rsidP="00444C63">
            <w:pPr>
              <w:pStyle w:val="TAC"/>
              <w:rPr>
                <w:i/>
                <w:iCs/>
              </w:rPr>
            </w:pPr>
          </w:p>
        </w:tc>
      </w:tr>
      <w:tr w:rsidR="00EF2B24" w:rsidRPr="00EC61C3" w14:paraId="73267C27"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7164018" w14:textId="77777777" w:rsidR="00EF2B24" w:rsidRPr="00EC61C3" w:rsidRDefault="00EF2B24" w:rsidP="00444C63">
            <w:pPr>
              <w:pStyle w:val="TAL"/>
            </w:pPr>
            <w:r w:rsidRPr="00EC61C3">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2BA5CD29"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2BC5BDD" w14:textId="77777777" w:rsidR="00EF2B24" w:rsidRPr="00EC61C3" w:rsidRDefault="00EF2B24" w:rsidP="00444C63">
            <w:pPr>
              <w:pStyle w:val="TAC"/>
              <w:rPr>
                <w:iCs/>
              </w:rPr>
            </w:pPr>
            <w:r w:rsidRPr="00EC61C3">
              <w:rPr>
                <w:iCs/>
              </w:rPr>
              <w:t>N.A.</w:t>
            </w:r>
          </w:p>
        </w:tc>
        <w:tc>
          <w:tcPr>
            <w:tcW w:w="1162" w:type="pct"/>
            <w:tcBorders>
              <w:top w:val="single" w:sz="4" w:space="0" w:color="auto"/>
              <w:left w:val="single" w:sz="4" w:space="0" w:color="auto"/>
              <w:bottom w:val="single" w:sz="4" w:space="0" w:color="auto"/>
              <w:right w:val="single" w:sz="4" w:space="0" w:color="auto"/>
            </w:tcBorders>
          </w:tcPr>
          <w:p w14:paraId="5F1CE914" w14:textId="77777777" w:rsidR="00EF2B24" w:rsidRPr="00EC61C3" w:rsidRDefault="00EF2B24" w:rsidP="00444C63">
            <w:pPr>
              <w:pStyle w:val="TAC"/>
              <w:rPr>
                <w:iCs/>
              </w:rPr>
            </w:pPr>
          </w:p>
        </w:tc>
      </w:tr>
      <w:tr w:rsidR="00EF2B24" w:rsidRPr="00EC61C3" w14:paraId="7391BC6E"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675E6D8" w14:textId="77777777" w:rsidR="00EF2B24" w:rsidRPr="00EC61C3" w:rsidRDefault="00EF2B24" w:rsidP="00444C63">
            <w:pPr>
              <w:pStyle w:val="TAL"/>
            </w:pPr>
            <w:r w:rsidRPr="00EC61C3">
              <w:t>csi-RS-Index assigned as candidate beam detection RS in set q</w:t>
            </w:r>
            <w:r w:rsidRPr="00EC61C3">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14:paraId="1425BDEB"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6F3A4DC" w14:textId="77777777" w:rsidR="00EF2B24" w:rsidRPr="00EC61C3" w:rsidRDefault="00EF2B24" w:rsidP="00444C63">
            <w:pPr>
              <w:pStyle w:val="TAC"/>
              <w:rPr>
                <w:iCs/>
              </w:rPr>
            </w:pPr>
            <w:r w:rsidRPr="00EC61C3">
              <w:rPr>
                <w:iCs/>
              </w:rPr>
              <w:t>1</w:t>
            </w:r>
          </w:p>
        </w:tc>
        <w:tc>
          <w:tcPr>
            <w:tcW w:w="1162" w:type="pct"/>
            <w:tcBorders>
              <w:top w:val="single" w:sz="4" w:space="0" w:color="auto"/>
              <w:left w:val="single" w:sz="4" w:space="0" w:color="auto"/>
              <w:bottom w:val="single" w:sz="4" w:space="0" w:color="auto"/>
              <w:right w:val="single" w:sz="4" w:space="0" w:color="auto"/>
            </w:tcBorders>
            <w:hideMark/>
          </w:tcPr>
          <w:p w14:paraId="4C084026" w14:textId="77777777" w:rsidR="00EF2B24" w:rsidRPr="00EC61C3" w:rsidRDefault="00EF2B24" w:rsidP="00444C63">
            <w:pPr>
              <w:pStyle w:val="TAC"/>
            </w:pPr>
          </w:p>
        </w:tc>
      </w:tr>
      <w:tr w:rsidR="00EF2B24" w:rsidRPr="00EC61C3" w14:paraId="5643AAC5"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8F6C4DE" w14:textId="77777777" w:rsidR="00EF2B24" w:rsidRPr="00EC61C3" w:rsidRDefault="00EF2B24" w:rsidP="00444C63">
            <w:pPr>
              <w:pStyle w:val="TAL"/>
            </w:pPr>
            <w:r w:rsidRPr="00EC61C3">
              <w:lastRenderedPageBreak/>
              <w:t>rlmInSyncOutOfSyncThreshold</w:t>
            </w:r>
          </w:p>
        </w:tc>
        <w:tc>
          <w:tcPr>
            <w:tcW w:w="641" w:type="pct"/>
            <w:tcBorders>
              <w:top w:val="single" w:sz="4" w:space="0" w:color="auto"/>
              <w:left w:val="single" w:sz="4" w:space="0" w:color="auto"/>
              <w:bottom w:val="single" w:sz="4" w:space="0" w:color="auto"/>
              <w:right w:val="single" w:sz="4" w:space="0" w:color="auto"/>
            </w:tcBorders>
          </w:tcPr>
          <w:p w14:paraId="6DEB4AB1"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9D6487" w14:textId="77777777" w:rsidR="00EF2B24" w:rsidRPr="00EC61C3" w:rsidRDefault="00EF2B24" w:rsidP="00444C63">
            <w:pPr>
              <w:pStyle w:val="TAC"/>
              <w:rPr>
                <w:iCs/>
              </w:rPr>
            </w:pPr>
            <w:r w:rsidRPr="00EC61C3">
              <w:rPr>
                <w:iCs/>
              </w:rPr>
              <w:t>absent</w:t>
            </w:r>
          </w:p>
        </w:tc>
        <w:tc>
          <w:tcPr>
            <w:tcW w:w="1162" w:type="pct"/>
            <w:tcBorders>
              <w:top w:val="single" w:sz="4" w:space="0" w:color="auto"/>
              <w:left w:val="single" w:sz="4" w:space="0" w:color="auto"/>
              <w:bottom w:val="single" w:sz="4" w:space="0" w:color="auto"/>
              <w:right w:val="single" w:sz="4" w:space="0" w:color="auto"/>
            </w:tcBorders>
            <w:hideMark/>
          </w:tcPr>
          <w:p w14:paraId="0F26958B" w14:textId="77777777" w:rsidR="00EF2B24" w:rsidRPr="00EC61C3" w:rsidRDefault="00EF2B24" w:rsidP="00444C63">
            <w:pPr>
              <w:pStyle w:val="TAC"/>
              <w:rPr>
                <w:iCs/>
              </w:rPr>
            </w:pPr>
            <w:r w:rsidRPr="00EC61C3">
              <w:rPr>
                <w:iCs/>
              </w:rPr>
              <w:t>When the field is absent, the UE applies the value 0. (Table 8.1.1-1).</w:t>
            </w:r>
          </w:p>
        </w:tc>
      </w:tr>
      <w:tr w:rsidR="00EF2B24" w:rsidRPr="00EC61C3" w14:paraId="54542C79" w14:textId="77777777" w:rsidTr="00444C63">
        <w:trPr>
          <w:trHeight w:val="210"/>
          <w:jc w:val="center"/>
        </w:trPr>
        <w:tc>
          <w:tcPr>
            <w:tcW w:w="1201" w:type="pct"/>
            <w:gridSpan w:val="2"/>
            <w:tcBorders>
              <w:top w:val="single" w:sz="4" w:space="0" w:color="auto"/>
              <w:left w:val="single" w:sz="4" w:space="0" w:color="auto"/>
              <w:bottom w:val="nil"/>
              <w:right w:val="single" w:sz="4" w:space="0" w:color="auto"/>
            </w:tcBorders>
            <w:shd w:val="clear" w:color="auto" w:fill="auto"/>
            <w:hideMark/>
          </w:tcPr>
          <w:p w14:paraId="7CFB2706" w14:textId="77777777" w:rsidR="00EF2B24" w:rsidRPr="00EC61C3" w:rsidRDefault="00EF2B24" w:rsidP="00444C63">
            <w:pPr>
              <w:pStyle w:val="TAL"/>
            </w:pPr>
            <w:r w:rsidRPr="00EC61C3">
              <w:t>rsrp-ThresholdSSB</w:t>
            </w:r>
          </w:p>
        </w:tc>
        <w:tc>
          <w:tcPr>
            <w:tcW w:w="865" w:type="pct"/>
            <w:tcBorders>
              <w:top w:val="single" w:sz="4" w:space="0" w:color="auto"/>
              <w:left w:val="single" w:sz="4" w:space="0" w:color="auto"/>
              <w:bottom w:val="single" w:sz="4" w:space="0" w:color="auto"/>
              <w:right w:val="single" w:sz="4" w:space="0" w:color="auto"/>
            </w:tcBorders>
          </w:tcPr>
          <w:p w14:paraId="4A14FAC1" w14:textId="77777777" w:rsidR="00EF2B24" w:rsidRPr="00EC61C3" w:rsidRDefault="00EF2B24" w:rsidP="00444C63">
            <w:pPr>
              <w:pStyle w:val="TAL"/>
            </w:pPr>
            <w:r w:rsidRPr="00B3067E">
              <w:rPr>
                <w:rFonts w:hint="eastAsia"/>
                <w:lang w:eastAsia="zh-CN"/>
              </w:rPr>
              <w:t>Co</w:t>
            </w:r>
            <w:r w:rsidRPr="00B3067E">
              <w:rPr>
                <w:lang w:eastAsia="zh-CN"/>
              </w:rPr>
              <w:t>nfig 1, 2, 4, 5</w:t>
            </w:r>
          </w:p>
        </w:tc>
        <w:tc>
          <w:tcPr>
            <w:tcW w:w="641" w:type="pct"/>
            <w:tcBorders>
              <w:top w:val="single" w:sz="4" w:space="0" w:color="auto"/>
              <w:left w:val="single" w:sz="4" w:space="0" w:color="auto"/>
              <w:bottom w:val="nil"/>
              <w:right w:val="single" w:sz="4" w:space="0" w:color="auto"/>
            </w:tcBorders>
            <w:shd w:val="clear" w:color="auto" w:fill="auto"/>
            <w:hideMark/>
          </w:tcPr>
          <w:p w14:paraId="21E49568" w14:textId="77777777" w:rsidR="00EF2B24" w:rsidRPr="00EC61C3" w:rsidRDefault="00EF2B24" w:rsidP="00444C63">
            <w:pPr>
              <w:pStyle w:val="TAC"/>
            </w:pPr>
            <w:r w:rsidRPr="00B3067E">
              <w:rPr>
                <w:iCs/>
              </w:rPr>
              <w:t>dBm/SCS kHz</w:t>
            </w:r>
          </w:p>
        </w:tc>
        <w:tc>
          <w:tcPr>
            <w:tcW w:w="1131" w:type="pct"/>
            <w:tcBorders>
              <w:top w:val="single" w:sz="4" w:space="0" w:color="auto"/>
              <w:left w:val="single" w:sz="4" w:space="0" w:color="auto"/>
              <w:right w:val="single" w:sz="4" w:space="0" w:color="auto"/>
            </w:tcBorders>
            <w:hideMark/>
          </w:tcPr>
          <w:p w14:paraId="594481B5" w14:textId="77777777" w:rsidR="00EF2B24" w:rsidRPr="00EC61C3" w:rsidRDefault="00EF2B24" w:rsidP="00444C63">
            <w:pPr>
              <w:pStyle w:val="TAC"/>
            </w:pPr>
            <w:r w:rsidRPr="00B3067E">
              <w:rPr>
                <w:iCs/>
                <w:lang w:eastAsia="zh-CN"/>
              </w:rPr>
              <w:t>-</w:t>
            </w:r>
            <w:r w:rsidRPr="00B3067E">
              <w:rPr>
                <w:iCs/>
              </w:rPr>
              <w:t>98</w:t>
            </w:r>
          </w:p>
        </w:tc>
        <w:tc>
          <w:tcPr>
            <w:tcW w:w="1162" w:type="pct"/>
            <w:tcBorders>
              <w:top w:val="single" w:sz="4" w:space="0" w:color="auto"/>
              <w:left w:val="single" w:sz="4" w:space="0" w:color="auto"/>
              <w:bottom w:val="nil"/>
              <w:right w:val="single" w:sz="4" w:space="0" w:color="auto"/>
            </w:tcBorders>
            <w:shd w:val="clear" w:color="auto" w:fill="auto"/>
            <w:hideMark/>
          </w:tcPr>
          <w:p w14:paraId="3430EF2C" w14:textId="77777777" w:rsidR="00EF2B24" w:rsidRPr="00EC61C3" w:rsidRDefault="00EF2B24" w:rsidP="00444C63">
            <w:pPr>
              <w:pStyle w:val="TAC"/>
              <w:rPr>
                <w:iCs/>
              </w:rPr>
            </w:pPr>
            <w:r w:rsidRPr="00EC61C3">
              <w:t>Threshold used for Q</w:t>
            </w:r>
            <w:r w:rsidRPr="00EC61C3">
              <w:rPr>
                <w:vertAlign w:val="subscript"/>
              </w:rPr>
              <w:t>in_LR_SSB</w:t>
            </w:r>
          </w:p>
        </w:tc>
      </w:tr>
      <w:tr w:rsidR="00EF2B24" w:rsidRPr="00EC61C3" w14:paraId="04403EA8" w14:textId="77777777" w:rsidTr="00444C63">
        <w:trPr>
          <w:trHeight w:val="210"/>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3C3AEE5B" w14:textId="77777777" w:rsidR="00EF2B24" w:rsidRPr="00EC61C3" w:rsidRDefault="00EF2B24" w:rsidP="00444C63">
            <w:pPr>
              <w:pStyle w:val="TAL"/>
            </w:pPr>
          </w:p>
        </w:tc>
        <w:tc>
          <w:tcPr>
            <w:tcW w:w="865" w:type="pct"/>
            <w:tcBorders>
              <w:top w:val="single" w:sz="4" w:space="0" w:color="auto"/>
              <w:left w:val="single" w:sz="4" w:space="0" w:color="auto"/>
              <w:bottom w:val="single" w:sz="4" w:space="0" w:color="auto"/>
              <w:right w:val="single" w:sz="4" w:space="0" w:color="auto"/>
            </w:tcBorders>
          </w:tcPr>
          <w:p w14:paraId="3BD6EF14" w14:textId="77777777" w:rsidR="00EF2B24" w:rsidRPr="00EC61C3" w:rsidRDefault="00EF2B24" w:rsidP="00444C63">
            <w:pPr>
              <w:pStyle w:val="TAL"/>
            </w:pPr>
            <w:r w:rsidRPr="00B3067E">
              <w:rPr>
                <w:rFonts w:hint="eastAsia"/>
                <w:lang w:eastAsia="zh-CN"/>
              </w:rPr>
              <w:t>C</w:t>
            </w:r>
            <w:r w:rsidRPr="00B3067E">
              <w:rPr>
                <w:lang w:eastAsia="zh-CN"/>
              </w:rPr>
              <w:t>onfig 3, 6</w:t>
            </w:r>
          </w:p>
        </w:tc>
        <w:tc>
          <w:tcPr>
            <w:tcW w:w="641" w:type="pct"/>
            <w:tcBorders>
              <w:top w:val="nil"/>
              <w:left w:val="single" w:sz="4" w:space="0" w:color="auto"/>
              <w:bottom w:val="single" w:sz="4" w:space="0" w:color="auto"/>
              <w:right w:val="single" w:sz="4" w:space="0" w:color="auto"/>
            </w:tcBorders>
            <w:shd w:val="clear" w:color="auto" w:fill="auto"/>
          </w:tcPr>
          <w:p w14:paraId="3F9E99D3" w14:textId="77777777" w:rsidR="00EF2B24" w:rsidRPr="00EC61C3" w:rsidRDefault="00EF2B24" w:rsidP="00444C63">
            <w:pPr>
              <w:pStyle w:val="TAC"/>
              <w:rPr>
                <w:iCs/>
              </w:rPr>
            </w:pPr>
          </w:p>
        </w:tc>
        <w:tc>
          <w:tcPr>
            <w:tcW w:w="1131" w:type="pct"/>
            <w:tcBorders>
              <w:left w:val="single" w:sz="4" w:space="0" w:color="auto"/>
              <w:bottom w:val="single" w:sz="4" w:space="0" w:color="auto"/>
              <w:right w:val="single" w:sz="4" w:space="0" w:color="auto"/>
            </w:tcBorders>
          </w:tcPr>
          <w:p w14:paraId="427FF909" w14:textId="77777777" w:rsidR="00EF2B24" w:rsidRPr="00EC61C3" w:rsidRDefault="00EF2B24" w:rsidP="00444C63">
            <w:pPr>
              <w:pStyle w:val="TAC"/>
              <w:rPr>
                <w:iCs/>
                <w:lang w:eastAsia="zh-CN"/>
              </w:rPr>
            </w:pPr>
            <w:r w:rsidRPr="00B3067E">
              <w:rPr>
                <w:rFonts w:hint="eastAsia"/>
                <w:iCs/>
                <w:lang w:eastAsia="zh-CN"/>
              </w:rPr>
              <w:t>-</w:t>
            </w:r>
            <w:r w:rsidRPr="00B3067E">
              <w:rPr>
                <w:iCs/>
                <w:lang w:eastAsia="zh-CN"/>
              </w:rPr>
              <w:t>95</w:t>
            </w:r>
          </w:p>
        </w:tc>
        <w:tc>
          <w:tcPr>
            <w:tcW w:w="1162" w:type="pct"/>
            <w:tcBorders>
              <w:top w:val="nil"/>
              <w:left w:val="single" w:sz="4" w:space="0" w:color="auto"/>
              <w:bottom w:val="single" w:sz="4" w:space="0" w:color="auto"/>
              <w:right w:val="single" w:sz="4" w:space="0" w:color="auto"/>
            </w:tcBorders>
            <w:shd w:val="clear" w:color="auto" w:fill="auto"/>
          </w:tcPr>
          <w:p w14:paraId="4281AFC0" w14:textId="77777777" w:rsidR="00EF2B24" w:rsidRPr="00EC61C3" w:rsidRDefault="00EF2B24" w:rsidP="00444C63">
            <w:pPr>
              <w:pStyle w:val="TAC"/>
            </w:pPr>
          </w:p>
        </w:tc>
      </w:tr>
      <w:tr w:rsidR="00EF2B24" w:rsidRPr="00EC61C3" w14:paraId="33E3C2BC" w14:textId="77777777" w:rsidTr="00EF2B24">
        <w:trPr>
          <w:trHeight w:val="340"/>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FB067B5" w14:textId="77777777" w:rsidR="00EF2B24" w:rsidRPr="00EC61C3" w:rsidRDefault="00EF2B24" w:rsidP="00444C63">
            <w:pPr>
              <w:pStyle w:val="TAL"/>
            </w:pPr>
            <w:r w:rsidRPr="00EC61C3">
              <w:t>powerControlOffsetSS</w:t>
            </w:r>
          </w:p>
        </w:tc>
        <w:tc>
          <w:tcPr>
            <w:tcW w:w="641" w:type="pct"/>
            <w:tcBorders>
              <w:top w:val="single" w:sz="4" w:space="0" w:color="auto"/>
              <w:left w:val="single" w:sz="4" w:space="0" w:color="auto"/>
              <w:bottom w:val="single" w:sz="4" w:space="0" w:color="auto"/>
              <w:right w:val="single" w:sz="4" w:space="0" w:color="auto"/>
            </w:tcBorders>
          </w:tcPr>
          <w:p w14:paraId="1D8758D5"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C67A131" w14:textId="77777777" w:rsidR="00EF2B24" w:rsidRPr="00EC61C3" w:rsidRDefault="00EF2B24" w:rsidP="00444C63">
            <w:pPr>
              <w:pStyle w:val="TAC"/>
              <w:rPr>
                <w:iCs/>
              </w:rPr>
            </w:pPr>
            <w:r w:rsidRPr="00EC61C3">
              <w:t>db0</w:t>
            </w:r>
          </w:p>
        </w:tc>
        <w:tc>
          <w:tcPr>
            <w:tcW w:w="1162" w:type="pct"/>
            <w:tcBorders>
              <w:top w:val="single" w:sz="4" w:space="0" w:color="auto"/>
              <w:left w:val="single" w:sz="4" w:space="0" w:color="auto"/>
              <w:bottom w:val="single" w:sz="4" w:space="0" w:color="auto"/>
              <w:right w:val="single" w:sz="4" w:space="0" w:color="auto"/>
            </w:tcBorders>
            <w:hideMark/>
          </w:tcPr>
          <w:p w14:paraId="5E9FCF62" w14:textId="77777777" w:rsidR="00EF2B24" w:rsidRPr="00EC61C3" w:rsidRDefault="00EF2B24" w:rsidP="00444C63">
            <w:pPr>
              <w:pStyle w:val="TAC"/>
            </w:pPr>
            <w:r w:rsidRPr="00EC61C3">
              <w:t>Used for deriving rsrp-ThresholdCSI-RS</w:t>
            </w:r>
          </w:p>
        </w:tc>
      </w:tr>
      <w:tr w:rsidR="00EF2B24" w:rsidRPr="00EC61C3" w14:paraId="2CF059D6"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3B281DC" w14:textId="77777777" w:rsidR="00EF2B24" w:rsidRPr="00EC61C3" w:rsidRDefault="00EF2B24" w:rsidP="00444C63">
            <w:pPr>
              <w:pStyle w:val="TAL"/>
            </w:pPr>
            <w:r w:rsidRPr="00EC61C3">
              <w:t>beamFailureInstanceMaxCount</w:t>
            </w:r>
          </w:p>
        </w:tc>
        <w:tc>
          <w:tcPr>
            <w:tcW w:w="641" w:type="pct"/>
            <w:tcBorders>
              <w:top w:val="single" w:sz="4" w:space="0" w:color="auto"/>
              <w:left w:val="single" w:sz="4" w:space="0" w:color="auto"/>
              <w:bottom w:val="single" w:sz="4" w:space="0" w:color="auto"/>
              <w:right w:val="single" w:sz="4" w:space="0" w:color="auto"/>
            </w:tcBorders>
          </w:tcPr>
          <w:p w14:paraId="322CAD6A" w14:textId="77777777" w:rsidR="00EF2B24" w:rsidRPr="00EC61C3" w:rsidRDefault="00EF2B24" w:rsidP="00444C63">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770582D6" w14:textId="77777777" w:rsidR="00EF2B24" w:rsidRPr="00EC61C3" w:rsidRDefault="00EF2B24" w:rsidP="00444C63">
            <w:pPr>
              <w:pStyle w:val="TAC"/>
              <w:rPr>
                <w:iCs/>
              </w:rPr>
            </w:pPr>
            <w:r w:rsidRPr="00EC61C3">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297948F3" w14:textId="77777777" w:rsidR="00EF2B24" w:rsidRPr="00EC61C3" w:rsidRDefault="00EF2B24" w:rsidP="00444C63">
            <w:pPr>
              <w:pStyle w:val="TAC"/>
              <w:rPr>
                <w:iCs/>
              </w:rPr>
            </w:pPr>
            <w:r w:rsidRPr="00EC61C3">
              <w:rPr>
                <w:iCs/>
              </w:rPr>
              <w:t>see TS 38.321 [7], clause 5.17</w:t>
            </w:r>
          </w:p>
        </w:tc>
      </w:tr>
      <w:tr w:rsidR="00EF2B24" w:rsidRPr="00EC61C3" w14:paraId="20424FA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BB32C21" w14:textId="77777777" w:rsidR="00EF2B24" w:rsidRPr="00EC61C3" w:rsidRDefault="00EF2B24" w:rsidP="00444C63">
            <w:pPr>
              <w:pStyle w:val="TAL"/>
            </w:pPr>
            <w:r w:rsidRPr="00EC61C3">
              <w:t>beamFailureDetectionTimer</w:t>
            </w:r>
          </w:p>
        </w:tc>
        <w:tc>
          <w:tcPr>
            <w:tcW w:w="641" w:type="pct"/>
            <w:tcBorders>
              <w:top w:val="single" w:sz="4" w:space="0" w:color="auto"/>
              <w:left w:val="single" w:sz="4" w:space="0" w:color="auto"/>
              <w:bottom w:val="single" w:sz="4" w:space="0" w:color="auto"/>
              <w:right w:val="single" w:sz="4" w:space="0" w:color="auto"/>
            </w:tcBorders>
          </w:tcPr>
          <w:p w14:paraId="43B0A91B" w14:textId="77777777" w:rsidR="00EF2B24" w:rsidRPr="00EC61C3" w:rsidRDefault="00EF2B24" w:rsidP="00444C63">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6B5456B5" w14:textId="77777777" w:rsidR="00EF2B24" w:rsidRPr="00EC61C3" w:rsidRDefault="00EF2B24" w:rsidP="00444C63">
            <w:pPr>
              <w:pStyle w:val="TAC"/>
              <w:rPr>
                <w:i/>
                <w:iCs/>
              </w:rPr>
            </w:pPr>
            <w:r w:rsidRPr="00EC61C3">
              <w:t>pbfd4</w:t>
            </w:r>
          </w:p>
        </w:tc>
        <w:tc>
          <w:tcPr>
            <w:tcW w:w="1162" w:type="pct"/>
            <w:tcBorders>
              <w:top w:val="single" w:sz="4" w:space="0" w:color="auto"/>
              <w:left w:val="single" w:sz="4" w:space="0" w:color="auto"/>
              <w:bottom w:val="single" w:sz="4" w:space="0" w:color="auto"/>
              <w:right w:val="single" w:sz="4" w:space="0" w:color="auto"/>
            </w:tcBorders>
            <w:hideMark/>
          </w:tcPr>
          <w:p w14:paraId="1D8F5F28" w14:textId="77777777" w:rsidR="00EF2B24" w:rsidRPr="00EC61C3" w:rsidRDefault="00EF2B24" w:rsidP="00444C63">
            <w:pPr>
              <w:pStyle w:val="TAC"/>
            </w:pPr>
            <w:r w:rsidRPr="00EC61C3">
              <w:rPr>
                <w:iCs/>
              </w:rPr>
              <w:t>see TS 38.321 [7], clause 5.17</w:t>
            </w:r>
          </w:p>
        </w:tc>
      </w:tr>
      <w:tr w:rsidR="00EF2B24" w:rsidRPr="00EC61C3" w14:paraId="68410C6D" w14:textId="77777777" w:rsidTr="00EF2B24">
        <w:trPr>
          <w:trHeight w:val="186"/>
          <w:jc w:val="center"/>
        </w:trPr>
        <w:tc>
          <w:tcPr>
            <w:tcW w:w="1191" w:type="pct"/>
            <w:tcBorders>
              <w:top w:val="single" w:sz="4" w:space="0" w:color="auto"/>
              <w:left w:val="single" w:sz="4" w:space="0" w:color="auto"/>
              <w:bottom w:val="nil"/>
              <w:right w:val="single" w:sz="4" w:space="0" w:color="auto"/>
            </w:tcBorders>
            <w:shd w:val="clear" w:color="auto" w:fill="auto"/>
            <w:hideMark/>
          </w:tcPr>
          <w:p w14:paraId="2AF7B15C" w14:textId="77777777" w:rsidR="00EF2B24" w:rsidRPr="00EC61C3" w:rsidRDefault="00EF2B24" w:rsidP="00444C63">
            <w:pPr>
              <w:pStyle w:val="TAL"/>
            </w:pPr>
            <w:r w:rsidRPr="00EC61C3">
              <w:t xml:space="preserve">CSI-RS </w:t>
            </w:r>
          </w:p>
        </w:tc>
        <w:tc>
          <w:tcPr>
            <w:tcW w:w="875" w:type="pct"/>
            <w:gridSpan w:val="2"/>
            <w:tcBorders>
              <w:top w:val="single" w:sz="4" w:space="0" w:color="auto"/>
              <w:left w:val="single" w:sz="4" w:space="0" w:color="auto"/>
              <w:bottom w:val="single" w:sz="4" w:space="0" w:color="auto"/>
              <w:right w:val="single" w:sz="4" w:space="0" w:color="auto"/>
            </w:tcBorders>
            <w:hideMark/>
          </w:tcPr>
          <w:p w14:paraId="7B5BE684" w14:textId="77777777" w:rsidR="00EF2B24" w:rsidRPr="00EC61C3" w:rsidRDefault="00EF2B24" w:rsidP="00444C63">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0FA75CD4"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2A0E2B2" w14:textId="77777777" w:rsidR="00EF2B24" w:rsidRPr="00EC61C3" w:rsidRDefault="00EF2B24" w:rsidP="00444C63">
            <w:pPr>
              <w:pStyle w:val="TAC"/>
            </w:pPr>
            <w:r w:rsidRPr="00EC61C3">
              <w:t>CSI-RS.1.2 FDD</w:t>
            </w:r>
          </w:p>
        </w:tc>
        <w:tc>
          <w:tcPr>
            <w:tcW w:w="1162" w:type="pct"/>
            <w:tcBorders>
              <w:top w:val="single" w:sz="4" w:space="0" w:color="auto"/>
              <w:left w:val="single" w:sz="4" w:space="0" w:color="auto"/>
              <w:bottom w:val="nil"/>
              <w:right w:val="single" w:sz="4" w:space="0" w:color="auto"/>
            </w:tcBorders>
            <w:shd w:val="clear" w:color="auto" w:fill="auto"/>
            <w:hideMark/>
          </w:tcPr>
          <w:p w14:paraId="11258A8D" w14:textId="77777777" w:rsidR="00EF2B24" w:rsidRPr="00EC61C3" w:rsidRDefault="00EF2B24" w:rsidP="00444C63">
            <w:pPr>
              <w:pStyle w:val="TAC"/>
            </w:pPr>
            <w:r w:rsidRPr="00EC61C3">
              <w:t>A.3.14</w:t>
            </w:r>
          </w:p>
        </w:tc>
      </w:tr>
      <w:tr w:rsidR="00EF2B24" w:rsidRPr="00EC61C3" w14:paraId="5F1D3C84"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22869D32" w14:textId="77777777" w:rsidR="00EF2B24" w:rsidRPr="00EC61C3" w:rsidRDefault="00EF2B24" w:rsidP="00444C63">
            <w:pPr>
              <w:pStyle w:val="TAL"/>
            </w:pPr>
            <w:r w:rsidRPr="00EC61C3">
              <w:t>configuration for q</w:t>
            </w:r>
            <w:r w:rsidRPr="00EC61C3">
              <w:rPr>
                <w:vertAlign w:val="subscript"/>
              </w:rPr>
              <w:t>0</w:t>
            </w:r>
          </w:p>
        </w:tc>
        <w:tc>
          <w:tcPr>
            <w:tcW w:w="875" w:type="pct"/>
            <w:gridSpan w:val="2"/>
            <w:tcBorders>
              <w:top w:val="single" w:sz="4" w:space="0" w:color="auto"/>
              <w:left w:val="single" w:sz="4" w:space="0" w:color="auto"/>
              <w:bottom w:val="single" w:sz="4" w:space="0" w:color="auto"/>
              <w:right w:val="single" w:sz="4" w:space="0" w:color="auto"/>
            </w:tcBorders>
            <w:hideMark/>
          </w:tcPr>
          <w:p w14:paraId="21495AB6" w14:textId="77777777" w:rsidR="00EF2B24" w:rsidRPr="00EC61C3" w:rsidRDefault="00EF2B24" w:rsidP="00444C63">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629BFE7"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AB3B4D8" w14:textId="77777777" w:rsidR="00EF2B24" w:rsidRPr="00EC61C3" w:rsidRDefault="00EF2B24" w:rsidP="00444C63">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B2D9797" w14:textId="77777777" w:rsidR="00EF2B24" w:rsidRPr="00EC61C3" w:rsidRDefault="00EF2B24" w:rsidP="00444C63">
            <w:pPr>
              <w:pStyle w:val="TAC"/>
            </w:pPr>
          </w:p>
        </w:tc>
      </w:tr>
      <w:tr w:rsidR="00EF2B24" w:rsidRPr="00EC61C3" w14:paraId="20DB22F0"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7FA78AC9" w14:textId="77777777" w:rsidR="00EF2B24" w:rsidRPr="00EC61C3" w:rsidRDefault="00EF2B24" w:rsidP="00444C63">
            <w:pPr>
              <w:pStyle w:val="TAL"/>
            </w:pPr>
            <w:r w:rsidRPr="00EC61C3">
              <w:t>and q</w:t>
            </w:r>
            <w:r w:rsidRPr="00EC61C3">
              <w:rPr>
                <w:vertAlign w:val="subscript"/>
              </w:rPr>
              <w:t>1</w:t>
            </w:r>
          </w:p>
        </w:tc>
        <w:tc>
          <w:tcPr>
            <w:tcW w:w="875" w:type="pct"/>
            <w:gridSpan w:val="2"/>
            <w:tcBorders>
              <w:top w:val="single" w:sz="4" w:space="0" w:color="auto"/>
              <w:left w:val="single" w:sz="4" w:space="0" w:color="auto"/>
              <w:bottom w:val="single" w:sz="4" w:space="0" w:color="auto"/>
              <w:right w:val="single" w:sz="4" w:space="0" w:color="auto"/>
            </w:tcBorders>
            <w:hideMark/>
          </w:tcPr>
          <w:p w14:paraId="5984445E"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23FB406"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0EA16E9" w14:textId="77777777" w:rsidR="00EF2B24" w:rsidRPr="00EC61C3" w:rsidRDefault="00EF2B24" w:rsidP="00444C63">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4F7D9C1F" w14:textId="77777777" w:rsidR="00EF2B24" w:rsidRPr="00EC61C3" w:rsidRDefault="00EF2B24" w:rsidP="00444C63">
            <w:pPr>
              <w:pStyle w:val="TAC"/>
            </w:pPr>
          </w:p>
        </w:tc>
      </w:tr>
      <w:tr w:rsidR="00EF2B24" w:rsidRPr="00EC61C3" w14:paraId="28EB8CF3" w14:textId="77777777" w:rsidTr="00EF2B24">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11D80438" w14:textId="77777777" w:rsidR="00EF2B24" w:rsidRPr="00EC61C3" w:rsidRDefault="00EF2B24" w:rsidP="00444C63">
            <w:pPr>
              <w:pStyle w:val="TAL"/>
            </w:pPr>
            <w:r w:rsidRPr="00EC61C3">
              <w:t xml:space="preserve">CSI-RS </w:t>
            </w:r>
          </w:p>
        </w:tc>
        <w:tc>
          <w:tcPr>
            <w:tcW w:w="875" w:type="pct"/>
            <w:gridSpan w:val="2"/>
            <w:tcBorders>
              <w:top w:val="single" w:sz="4" w:space="0" w:color="auto"/>
              <w:left w:val="single" w:sz="4" w:space="0" w:color="auto"/>
              <w:bottom w:val="single" w:sz="4" w:space="0" w:color="auto"/>
              <w:right w:val="single" w:sz="4" w:space="0" w:color="auto"/>
            </w:tcBorders>
            <w:hideMark/>
          </w:tcPr>
          <w:p w14:paraId="27268035" w14:textId="77777777" w:rsidR="00EF2B24" w:rsidRPr="00EC61C3" w:rsidRDefault="00EF2B24" w:rsidP="00444C63">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0B113D03"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F5E41B5" w14:textId="77777777" w:rsidR="00EF2B24" w:rsidRPr="00EC61C3" w:rsidRDefault="00EF2B24" w:rsidP="00444C63">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4E0B7746" w14:textId="77777777" w:rsidR="00EF2B24" w:rsidRPr="00EC61C3" w:rsidRDefault="00EF2B24" w:rsidP="00444C63">
            <w:pPr>
              <w:pStyle w:val="TAC"/>
            </w:pPr>
            <w:r w:rsidRPr="00EC61C3">
              <w:t>A.3.14</w:t>
            </w:r>
          </w:p>
        </w:tc>
      </w:tr>
      <w:tr w:rsidR="00EF2B24" w:rsidRPr="00EC61C3" w14:paraId="6F5CB66C"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6F8B1BEB" w14:textId="77777777" w:rsidR="00EF2B24" w:rsidRPr="00EC61C3" w:rsidRDefault="00EF2B24" w:rsidP="00444C63">
            <w:pPr>
              <w:pStyle w:val="TAL"/>
            </w:pPr>
            <w:r w:rsidRPr="00EC61C3">
              <w:t>configuration for</w:t>
            </w:r>
          </w:p>
        </w:tc>
        <w:tc>
          <w:tcPr>
            <w:tcW w:w="875" w:type="pct"/>
            <w:gridSpan w:val="2"/>
            <w:tcBorders>
              <w:top w:val="single" w:sz="4" w:space="0" w:color="auto"/>
              <w:left w:val="single" w:sz="4" w:space="0" w:color="auto"/>
              <w:bottom w:val="single" w:sz="4" w:space="0" w:color="auto"/>
              <w:right w:val="single" w:sz="4" w:space="0" w:color="auto"/>
            </w:tcBorders>
            <w:hideMark/>
          </w:tcPr>
          <w:p w14:paraId="46BAF7D0" w14:textId="77777777" w:rsidR="00EF2B24" w:rsidRPr="00EC61C3" w:rsidRDefault="00EF2B24" w:rsidP="00444C63">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DC1C0B4"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D0A8092" w14:textId="77777777" w:rsidR="00EF2B24" w:rsidRPr="00EC61C3" w:rsidRDefault="00EF2B24" w:rsidP="00444C63">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76F3504E" w14:textId="77777777" w:rsidR="00EF2B24" w:rsidRPr="00EC61C3" w:rsidRDefault="00EF2B24" w:rsidP="00444C63">
            <w:pPr>
              <w:pStyle w:val="TAC"/>
            </w:pPr>
          </w:p>
        </w:tc>
      </w:tr>
      <w:tr w:rsidR="00EF2B24" w:rsidRPr="00EC61C3" w14:paraId="63404C05"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2CF3143" w14:textId="77777777" w:rsidR="00EF2B24" w:rsidRPr="00EC61C3" w:rsidRDefault="00EF2B24" w:rsidP="00444C63">
            <w:pPr>
              <w:pStyle w:val="TAL"/>
            </w:pPr>
            <w:r w:rsidRPr="00EC61C3">
              <w:t>CSI reporting</w:t>
            </w:r>
          </w:p>
        </w:tc>
        <w:tc>
          <w:tcPr>
            <w:tcW w:w="875" w:type="pct"/>
            <w:gridSpan w:val="2"/>
            <w:tcBorders>
              <w:top w:val="single" w:sz="4" w:space="0" w:color="auto"/>
              <w:left w:val="single" w:sz="4" w:space="0" w:color="auto"/>
              <w:bottom w:val="single" w:sz="4" w:space="0" w:color="auto"/>
              <w:right w:val="single" w:sz="4" w:space="0" w:color="auto"/>
            </w:tcBorders>
            <w:hideMark/>
          </w:tcPr>
          <w:p w14:paraId="71A1C40F"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5EB62C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239DC97" w14:textId="77777777" w:rsidR="00EF2B24" w:rsidRPr="00EC61C3" w:rsidRDefault="00EF2B24" w:rsidP="00444C63">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50D05456" w14:textId="77777777" w:rsidR="00EF2B24" w:rsidRPr="00EC61C3" w:rsidRDefault="00EF2B24" w:rsidP="00444C63">
            <w:pPr>
              <w:pStyle w:val="TAC"/>
            </w:pPr>
          </w:p>
        </w:tc>
      </w:tr>
      <w:tr w:rsidR="00EF2B24" w:rsidRPr="00EC61C3" w14:paraId="4FBBE9CB" w14:textId="77777777" w:rsidTr="00EF2B24">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34B1416C" w14:textId="77777777" w:rsidR="00EF2B24" w:rsidRPr="00EC61C3" w:rsidRDefault="00EF2B24" w:rsidP="00444C63">
            <w:pPr>
              <w:pStyle w:val="TAL"/>
            </w:pPr>
            <w:r w:rsidRPr="00EC61C3">
              <w:rPr>
                <w:lang w:eastAsia="zh-CN"/>
              </w:rPr>
              <w:t>T</w:t>
            </w:r>
            <w:r w:rsidRPr="00EC61C3">
              <w:t>RS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0F278B67" w14:textId="77777777" w:rsidR="00EF2B24" w:rsidRPr="00EC61C3" w:rsidRDefault="00EF2B24" w:rsidP="00444C63">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7B1BA69C"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ED3B7B7" w14:textId="77777777" w:rsidR="00EF2B24" w:rsidRPr="00EC61C3" w:rsidRDefault="00EF2B24" w:rsidP="00444C63">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4B3BC9DC" w14:textId="77777777" w:rsidR="00EF2B24" w:rsidRPr="00EC61C3" w:rsidRDefault="00EF2B24" w:rsidP="00444C63">
            <w:pPr>
              <w:pStyle w:val="TAC"/>
            </w:pPr>
          </w:p>
        </w:tc>
      </w:tr>
      <w:tr w:rsidR="00EF2B24" w:rsidRPr="00EC61C3" w14:paraId="2CDB68BA"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7704E7A9"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12383336" w14:textId="77777777" w:rsidR="00EF2B24" w:rsidRPr="00EC61C3" w:rsidRDefault="00EF2B24" w:rsidP="00444C63">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111158FD"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18FA87E" w14:textId="77777777" w:rsidR="00EF2B24" w:rsidRPr="00EC61C3" w:rsidRDefault="00EF2B24" w:rsidP="00444C63">
            <w:pPr>
              <w:pStyle w:val="TAC"/>
            </w:pPr>
            <w:r w:rsidRPr="00EC61C3">
              <w:t>TRS.1.1 TDD</w:t>
            </w:r>
          </w:p>
        </w:tc>
        <w:tc>
          <w:tcPr>
            <w:tcW w:w="0" w:type="auto"/>
            <w:tcBorders>
              <w:top w:val="single" w:sz="4" w:space="0" w:color="auto"/>
              <w:left w:val="single" w:sz="4" w:space="0" w:color="auto"/>
              <w:bottom w:val="single" w:sz="4" w:space="0" w:color="auto"/>
              <w:right w:val="single" w:sz="4" w:space="0" w:color="auto"/>
            </w:tcBorders>
          </w:tcPr>
          <w:p w14:paraId="5F3FC7A8" w14:textId="77777777" w:rsidR="00EF2B24" w:rsidRPr="00EC61C3" w:rsidRDefault="00EF2B24" w:rsidP="00444C63">
            <w:pPr>
              <w:pStyle w:val="TAC"/>
            </w:pPr>
          </w:p>
        </w:tc>
      </w:tr>
      <w:tr w:rsidR="00EF2B24" w:rsidRPr="00EC61C3" w14:paraId="26F5865B"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784D623C" w14:textId="77777777" w:rsidR="00EF2B24" w:rsidRPr="00EC61C3" w:rsidRDefault="00EF2B24" w:rsidP="00444C63">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BBEA09E" w14:textId="77777777" w:rsidR="00EF2B24" w:rsidRPr="00EC61C3" w:rsidRDefault="00EF2B24" w:rsidP="00444C63">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6B249AF2"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59360A" w14:textId="77777777" w:rsidR="00EF2B24" w:rsidRPr="00EC61C3" w:rsidRDefault="00EF2B24" w:rsidP="00444C63">
            <w:pPr>
              <w:pStyle w:val="TAC"/>
            </w:pPr>
            <w:r w:rsidRPr="00EC61C3">
              <w:t>TRS.1.2 TDD</w:t>
            </w:r>
          </w:p>
        </w:tc>
        <w:tc>
          <w:tcPr>
            <w:tcW w:w="0" w:type="auto"/>
            <w:tcBorders>
              <w:top w:val="single" w:sz="4" w:space="0" w:color="auto"/>
              <w:left w:val="single" w:sz="4" w:space="0" w:color="auto"/>
              <w:bottom w:val="single" w:sz="4" w:space="0" w:color="auto"/>
              <w:right w:val="single" w:sz="4" w:space="0" w:color="auto"/>
            </w:tcBorders>
          </w:tcPr>
          <w:p w14:paraId="577B0ED9" w14:textId="77777777" w:rsidR="00EF2B24" w:rsidRPr="00EC61C3" w:rsidRDefault="00EF2B24" w:rsidP="00444C63">
            <w:pPr>
              <w:pStyle w:val="TAC"/>
            </w:pPr>
          </w:p>
        </w:tc>
      </w:tr>
      <w:tr w:rsidR="00EF2B24" w:rsidRPr="00EC61C3" w14:paraId="0D14517F" w14:textId="77777777" w:rsidTr="00EF2B24">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34301DA3" w14:textId="77777777" w:rsidR="00EF2B24" w:rsidRPr="00EC61C3" w:rsidRDefault="00EF2B24" w:rsidP="00444C63">
            <w:pPr>
              <w:pStyle w:val="TAL"/>
            </w:pPr>
            <w:r w:rsidRPr="00EC61C3">
              <w:t xml:space="preserve">csi-RS-Index </w:t>
            </w:r>
          </w:p>
        </w:tc>
        <w:tc>
          <w:tcPr>
            <w:tcW w:w="875" w:type="pct"/>
            <w:gridSpan w:val="2"/>
            <w:tcBorders>
              <w:top w:val="single" w:sz="4" w:space="0" w:color="auto"/>
              <w:left w:val="single" w:sz="4" w:space="0" w:color="auto"/>
              <w:bottom w:val="single" w:sz="4" w:space="0" w:color="auto"/>
              <w:right w:val="single" w:sz="4" w:space="0" w:color="auto"/>
            </w:tcBorders>
            <w:hideMark/>
          </w:tcPr>
          <w:p w14:paraId="34EDC21E" w14:textId="77777777" w:rsidR="00EF2B24" w:rsidRPr="00EC61C3" w:rsidRDefault="00EF2B24" w:rsidP="00444C63">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203CD2D1"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8704E34" w14:textId="77777777" w:rsidR="00EF2B24" w:rsidRPr="00EC61C3" w:rsidRDefault="00EF2B24" w:rsidP="00444C63">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6774F628" w14:textId="77777777" w:rsidR="00EF2B24" w:rsidRPr="00EC61C3" w:rsidRDefault="00EF2B24" w:rsidP="00444C63">
            <w:pPr>
              <w:pStyle w:val="TAC"/>
            </w:pPr>
            <w:r w:rsidRPr="00EC61C3">
              <w:t>A.3.14</w:t>
            </w:r>
          </w:p>
        </w:tc>
      </w:tr>
      <w:tr w:rsidR="00EF2B24" w:rsidRPr="00EC61C3" w14:paraId="5DAC3F6F" w14:textId="77777777" w:rsidTr="00EF2B24">
        <w:trPr>
          <w:trHeight w:val="185"/>
          <w:jc w:val="center"/>
        </w:trPr>
        <w:tc>
          <w:tcPr>
            <w:tcW w:w="0" w:type="auto"/>
            <w:tcBorders>
              <w:top w:val="nil"/>
              <w:left w:val="single" w:sz="4" w:space="0" w:color="auto"/>
              <w:bottom w:val="nil"/>
              <w:right w:val="single" w:sz="4" w:space="0" w:color="auto"/>
            </w:tcBorders>
            <w:shd w:val="clear" w:color="auto" w:fill="auto"/>
            <w:hideMark/>
          </w:tcPr>
          <w:p w14:paraId="5F873D5E" w14:textId="77777777" w:rsidR="00EF2B24" w:rsidRPr="00EC61C3" w:rsidRDefault="00EF2B24" w:rsidP="00444C63">
            <w:pPr>
              <w:pStyle w:val="TAL"/>
            </w:pPr>
            <w:r w:rsidRPr="00EC61C3">
              <w:t>assigned as RLM</w:t>
            </w:r>
          </w:p>
        </w:tc>
        <w:tc>
          <w:tcPr>
            <w:tcW w:w="875" w:type="pct"/>
            <w:gridSpan w:val="2"/>
            <w:tcBorders>
              <w:top w:val="single" w:sz="4" w:space="0" w:color="auto"/>
              <w:left w:val="single" w:sz="4" w:space="0" w:color="auto"/>
              <w:bottom w:val="single" w:sz="4" w:space="0" w:color="auto"/>
              <w:right w:val="single" w:sz="4" w:space="0" w:color="auto"/>
            </w:tcBorders>
            <w:hideMark/>
          </w:tcPr>
          <w:p w14:paraId="624A1CE2" w14:textId="77777777" w:rsidR="00EF2B24" w:rsidRPr="00EC61C3" w:rsidRDefault="00EF2B24" w:rsidP="00444C63">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5042ECDB"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28576D6" w14:textId="77777777" w:rsidR="00EF2B24" w:rsidRPr="00EC61C3" w:rsidRDefault="00EF2B24" w:rsidP="00444C63">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452CAB16" w14:textId="77777777" w:rsidR="00EF2B24" w:rsidRPr="00EC61C3" w:rsidRDefault="00EF2B24" w:rsidP="00444C63">
            <w:pPr>
              <w:pStyle w:val="TAC"/>
            </w:pPr>
          </w:p>
        </w:tc>
      </w:tr>
      <w:tr w:rsidR="00EF2B24" w:rsidRPr="00EC61C3" w14:paraId="2A65C5ED" w14:textId="77777777" w:rsidTr="00EF2B24">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340A7A5D" w14:textId="77777777" w:rsidR="00EF2B24" w:rsidRPr="00EC61C3" w:rsidRDefault="00EF2B24" w:rsidP="00444C63">
            <w:pPr>
              <w:pStyle w:val="TAL"/>
            </w:pPr>
            <w:r w:rsidRPr="00EC61C3">
              <w:t>RS</w:t>
            </w:r>
          </w:p>
        </w:tc>
        <w:tc>
          <w:tcPr>
            <w:tcW w:w="875" w:type="pct"/>
            <w:gridSpan w:val="2"/>
            <w:tcBorders>
              <w:top w:val="single" w:sz="4" w:space="0" w:color="auto"/>
              <w:left w:val="single" w:sz="4" w:space="0" w:color="auto"/>
              <w:bottom w:val="single" w:sz="4" w:space="0" w:color="auto"/>
              <w:right w:val="single" w:sz="4" w:space="0" w:color="auto"/>
            </w:tcBorders>
            <w:hideMark/>
          </w:tcPr>
          <w:p w14:paraId="110510FD"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A696D2A"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98DA107" w14:textId="77777777" w:rsidR="00EF2B24" w:rsidRPr="00EC61C3" w:rsidRDefault="00EF2B24" w:rsidP="00444C63">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196748EF" w14:textId="77777777" w:rsidR="00EF2B24" w:rsidRPr="00EC61C3" w:rsidRDefault="00EF2B24" w:rsidP="00444C63">
            <w:pPr>
              <w:pStyle w:val="TAC"/>
            </w:pPr>
          </w:p>
        </w:tc>
      </w:tr>
      <w:tr w:rsidR="00EF2B24" w:rsidRPr="00EC61C3" w14:paraId="29F8664B" w14:textId="77777777" w:rsidTr="00EF2B24">
        <w:trPr>
          <w:trHeight w:val="185"/>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D66EB6B" w14:textId="77777777" w:rsidR="00EF2B24" w:rsidRPr="00EC61C3" w:rsidRDefault="00EF2B24" w:rsidP="00444C63">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106224F1" w14:textId="77777777" w:rsidR="00EF2B24" w:rsidRPr="00EC61C3" w:rsidRDefault="00EF2B24" w:rsidP="00444C63">
            <w:pPr>
              <w:pStyle w:val="TAC"/>
              <w:rPr>
                <w:lang w:eastAsia="zh-CN"/>
              </w:rPr>
            </w:pPr>
            <w:r w:rsidRPr="00EC61C3">
              <w:rPr>
                <w:lang w:eastAsia="zh-CN"/>
              </w:rPr>
              <w:t>ms</w:t>
            </w:r>
          </w:p>
        </w:tc>
        <w:tc>
          <w:tcPr>
            <w:tcW w:w="1131" w:type="pct"/>
            <w:tcBorders>
              <w:top w:val="single" w:sz="4" w:space="0" w:color="auto"/>
              <w:left w:val="single" w:sz="4" w:space="0" w:color="auto"/>
              <w:bottom w:val="single" w:sz="4" w:space="0" w:color="auto"/>
              <w:right w:val="single" w:sz="4" w:space="0" w:color="auto"/>
            </w:tcBorders>
            <w:hideMark/>
          </w:tcPr>
          <w:p w14:paraId="202FE674" w14:textId="77777777" w:rsidR="00EF2B24" w:rsidRPr="00EC61C3" w:rsidRDefault="00EF2B24" w:rsidP="00444C63">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68A8ACC1" w14:textId="77777777" w:rsidR="00EF2B24" w:rsidRPr="00EC61C3" w:rsidRDefault="00EF2B24" w:rsidP="00444C63">
            <w:pPr>
              <w:pStyle w:val="TAC"/>
            </w:pPr>
          </w:p>
        </w:tc>
      </w:tr>
      <w:tr w:rsidR="00EF2B24" w:rsidRPr="00EC61C3" w14:paraId="7A37D563" w14:textId="77777777" w:rsidTr="00EF2B24">
        <w:trPr>
          <w:trHeight w:val="185"/>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9792097" w14:textId="77777777" w:rsidR="00EF2B24" w:rsidRPr="00EC61C3" w:rsidRDefault="00EF2B24" w:rsidP="00444C63">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76E4166C" w14:textId="77777777" w:rsidR="00EF2B24" w:rsidRPr="00EC61C3" w:rsidRDefault="00EF2B24" w:rsidP="00444C63">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73D17B6" w14:textId="77777777" w:rsidR="00EF2B24" w:rsidRPr="00EC61C3" w:rsidRDefault="00EF2B24" w:rsidP="00444C63">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DC358F0" w14:textId="77777777" w:rsidR="00EF2B24" w:rsidRPr="00EC61C3" w:rsidRDefault="00EF2B24" w:rsidP="00444C63">
            <w:pPr>
              <w:pStyle w:val="TAC"/>
              <w:rPr>
                <w:rFonts w:cs="Arial"/>
                <w:iCs/>
                <w:szCs w:val="18"/>
                <w:lang w:eastAsia="zh-CN"/>
              </w:rPr>
            </w:pPr>
          </w:p>
        </w:tc>
      </w:tr>
      <w:tr w:rsidR="00EF2B24" w:rsidRPr="00EC61C3" w14:paraId="1199A454"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B022DE0" w14:textId="77777777" w:rsidR="00EF2B24" w:rsidRPr="00EC61C3" w:rsidRDefault="00EF2B24" w:rsidP="00444C63">
            <w:pPr>
              <w:pStyle w:val="TAL"/>
            </w:pPr>
            <w:r w:rsidRPr="00EC61C3">
              <w:t>T1</w:t>
            </w:r>
          </w:p>
        </w:tc>
        <w:tc>
          <w:tcPr>
            <w:tcW w:w="641" w:type="pct"/>
            <w:tcBorders>
              <w:top w:val="single" w:sz="4" w:space="0" w:color="auto"/>
              <w:left w:val="single" w:sz="4" w:space="0" w:color="auto"/>
              <w:bottom w:val="single" w:sz="4" w:space="0" w:color="auto"/>
              <w:right w:val="single" w:sz="4" w:space="0" w:color="auto"/>
            </w:tcBorders>
            <w:hideMark/>
          </w:tcPr>
          <w:p w14:paraId="2DA6CE68"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73493210" w14:textId="77777777" w:rsidR="00EF2B24" w:rsidRPr="00EC61C3" w:rsidRDefault="00EF2B24" w:rsidP="00444C63">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hideMark/>
          </w:tcPr>
          <w:p w14:paraId="5A127830" w14:textId="77777777" w:rsidR="00EF2B24" w:rsidRPr="00EC61C3" w:rsidRDefault="00EF2B24" w:rsidP="00444C63">
            <w:pPr>
              <w:pStyle w:val="TAC"/>
            </w:pPr>
            <w:r w:rsidRPr="00EC61C3">
              <w:t>During this time the the UE shall be fully synchronized to cell 1</w:t>
            </w:r>
          </w:p>
        </w:tc>
      </w:tr>
      <w:tr w:rsidR="00EF2B24" w:rsidRPr="00EC61C3" w14:paraId="7359EA6C" w14:textId="77777777" w:rsidTr="00EF2B24">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E41EAA7" w14:textId="77777777" w:rsidR="00EF2B24" w:rsidRPr="00EC61C3" w:rsidRDefault="00EF2B24" w:rsidP="00444C63">
            <w:pPr>
              <w:pStyle w:val="TAL"/>
            </w:pPr>
            <w:r w:rsidRPr="00EC61C3">
              <w:t>T2</w:t>
            </w:r>
          </w:p>
        </w:tc>
        <w:tc>
          <w:tcPr>
            <w:tcW w:w="641" w:type="pct"/>
            <w:tcBorders>
              <w:top w:val="single" w:sz="4" w:space="0" w:color="auto"/>
              <w:left w:val="single" w:sz="4" w:space="0" w:color="auto"/>
              <w:bottom w:val="single" w:sz="4" w:space="0" w:color="auto"/>
              <w:right w:val="single" w:sz="4" w:space="0" w:color="auto"/>
            </w:tcBorders>
            <w:hideMark/>
          </w:tcPr>
          <w:p w14:paraId="51D3F517"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4B6E46D3" w14:textId="77777777" w:rsidR="00EF2B24" w:rsidRPr="00EC61C3" w:rsidRDefault="00EF2B24" w:rsidP="00444C63">
            <w:pPr>
              <w:pStyle w:val="TAC"/>
            </w:pPr>
            <w:r w:rsidRPr="00EC61C3">
              <w:t>0.18</w:t>
            </w:r>
          </w:p>
        </w:tc>
        <w:tc>
          <w:tcPr>
            <w:tcW w:w="1162" w:type="pct"/>
            <w:tcBorders>
              <w:top w:val="single" w:sz="4" w:space="0" w:color="auto"/>
              <w:left w:val="single" w:sz="4" w:space="0" w:color="auto"/>
              <w:bottom w:val="single" w:sz="4" w:space="0" w:color="auto"/>
              <w:right w:val="single" w:sz="4" w:space="0" w:color="auto"/>
            </w:tcBorders>
          </w:tcPr>
          <w:p w14:paraId="609FF3D4" w14:textId="77777777" w:rsidR="00EF2B24" w:rsidRPr="00EC61C3" w:rsidRDefault="00EF2B24" w:rsidP="00444C63">
            <w:pPr>
              <w:pStyle w:val="TAC"/>
            </w:pPr>
          </w:p>
        </w:tc>
      </w:tr>
      <w:tr w:rsidR="00EF2B24" w:rsidRPr="00EC61C3" w14:paraId="45E6D63F"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5B832C57" w14:textId="77777777" w:rsidR="00EF2B24" w:rsidRPr="00EC61C3" w:rsidRDefault="00EF2B24" w:rsidP="00444C63">
            <w:pPr>
              <w:pStyle w:val="TAL"/>
            </w:pPr>
            <w:r w:rsidRPr="00EC61C3">
              <w:t>T3</w:t>
            </w:r>
          </w:p>
        </w:tc>
        <w:tc>
          <w:tcPr>
            <w:tcW w:w="641" w:type="pct"/>
            <w:tcBorders>
              <w:top w:val="single" w:sz="4" w:space="0" w:color="auto"/>
              <w:left w:val="single" w:sz="4" w:space="0" w:color="auto"/>
              <w:bottom w:val="single" w:sz="4" w:space="0" w:color="auto"/>
              <w:right w:val="single" w:sz="4" w:space="0" w:color="auto"/>
            </w:tcBorders>
            <w:hideMark/>
          </w:tcPr>
          <w:p w14:paraId="5248F03A"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5334CD1E" w14:textId="77777777" w:rsidR="00EF2B24" w:rsidRPr="00EC61C3" w:rsidRDefault="00EF2B24" w:rsidP="00444C63">
            <w:pPr>
              <w:pStyle w:val="TAC"/>
            </w:pPr>
            <w:r w:rsidRPr="00EC61C3">
              <w:t>0.14</w:t>
            </w:r>
          </w:p>
        </w:tc>
        <w:tc>
          <w:tcPr>
            <w:tcW w:w="1162" w:type="pct"/>
            <w:tcBorders>
              <w:top w:val="single" w:sz="4" w:space="0" w:color="auto"/>
              <w:left w:val="single" w:sz="4" w:space="0" w:color="auto"/>
              <w:bottom w:val="single" w:sz="4" w:space="0" w:color="auto"/>
              <w:right w:val="single" w:sz="4" w:space="0" w:color="auto"/>
            </w:tcBorders>
          </w:tcPr>
          <w:p w14:paraId="2BADCEE4" w14:textId="77777777" w:rsidR="00EF2B24" w:rsidRPr="00EC61C3" w:rsidRDefault="00EF2B24" w:rsidP="00444C63">
            <w:pPr>
              <w:pStyle w:val="TAC"/>
            </w:pPr>
          </w:p>
        </w:tc>
      </w:tr>
      <w:tr w:rsidR="00EF2B24" w:rsidRPr="00EC61C3" w14:paraId="78528DD5"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3B60B6C" w14:textId="77777777" w:rsidR="00EF2B24" w:rsidRPr="00EC61C3" w:rsidRDefault="00EF2B24" w:rsidP="00444C63">
            <w:pPr>
              <w:pStyle w:val="TAL"/>
              <w:rPr>
                <w:lang w:eastAsia="zh-CN"/>
              </w:rPr>
            </w:pPr>
            <w:r w:rsidRPr="00EC61C3">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39E11496"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ADF9CFB" w14:textId="77777777" w:rsidR="00EF2B24" w:rsidRPr="00EC61C3" w:rsidRDefault="00EF2B24" w:rsidP="00444C63">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3F95FE88" w14:textId="77777777" w:rsidR="00EF2B24" w:rsidRPr="00EC61C3" w:rsidRDefault="00EF2B24" w:rsidP="00444C63">
            <w:pPr>
              <w:pStyle w:val="TAC"/>
            </w:pPr>
          </w:p>
        </w:tc>
      </w:tr>
      <w:tr w:rsidR="00EF2B24" w:rsidRPr="00EC61C3" w14:paraId="3A2E6904"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21809D6" w14:textId="77777777" w:rsidR="00EF2B24" w:rsidRPr="00EC61C3" w:rsidRDefault="00EF2B24" w:rsidP="00444C63">
            <w:pPr>
              <w:pStyle w:val="TAL"/>
              <w:rPr>
                <w:lang w:eastAsia="zh-CN"/>
              </w:rPr>
            </w:pPr>
            <w:r w:rsidRPr="00EC61C3">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3F3E081F"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49CA5BA3" w14:textId="77777777" w:rsidR="00EF2B24" w:rsidRPr="00EC61C3" w:rsidRDefault="00EF2B24" w:rsidP="00444C63">
            <w:pPr>
              <w:pStyle w:val="TAC"/>
            </w:pPr>
            <w:r w:rsidRPr="00EC61C3">
              <w:t>0.08</w:t>
            </w:r>
          </w:p>
        </w:tc>
        <w:tc>
          <w:tcPr>
            <w:tcW w:w="1162" w:type="pct"/>
            <w:tcBorders>
              <w:top w:val="single" w:sz="4" w:space="0" w:color="auto"/>
              <w:left w:val="single" w:sz="4" w:space="0" w:color="auto"/>
              <w:bottom w:val="single" w:sz="4" w:space="0" w:color="auto"/>
              <w:right w:val="single" w:sz="4" w:space="0" w:color="auto"/>
            </w:tcBorders>
          </w:tcPr>
          <w:p w14:paraId="732A55E7" w14:textId="77777777" w:rsidR="00EF2B24" w:rsidRPr="00EC61C3" w:rsidRDefault="00EF2B24" w:rsidP="00444C63">
            <w:pPr>
              <w:pStyle w:val="TAC"/>
            </w:pPr>
          </w:p>
        </w:tc>
      </w:tr>
      <w:tr w:rsidR="00EF2B24" w:rsidRPr="00EC61C3" w14:paraId="37FD4F4E" w14:textId="77777777" w:rsidTr="00EF2B24">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17FA016" w14:textId="77777777" w:rsidR="00EF2B24" w:rsidRPr="00EC61C3" w:rsidRDefault="00EF2B24" w:rsidP="00444C63">
            <w:pPr>
              <w:pStyle w:val="TAL"/>
            </w:pPr>
            <w:r w:rsidRPr="00EC61C3">
              <w:t>D1</w:t>
            </w:r>
          </w:p>
        </w:tc>
        <w:tc>
          <w:tcPr>
            <w:tcW w:w="641" w:type="pct"/>
            <w:tcBorders>
              <w:top w:val="single" w:sz="4" w:space="0" w:color="auto"/>
              <w:left w:val="single" w:sz="4" w:space="0" w:color="auto"/>
              <w:bottom w:val="single" w:sz="4" w:space="0" w:color="auto"/>
              <w:right w:val="single" w:sz="4" w:space="0" w:color="auto"/>
            </w:tcBorders>
            <w:hideMark/>
          </w:tcPr>
          <w:p w14:paraId="382D3978" w14:textId="77777777" w:rsidR="00EF2B24" w:rsidRPr="00EC61C3" w:rsidRDefault="00EF2B24" w:rsidP="00444C63">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3A028364" w14:textId="77777777" w:rsidR="00EF2B24" w:rsidRPr="00EC61C3" w:rsidRDefault="00EF2B24" w:rsidP="00444C63">
            <w:pPr>
              <w:pStyle w:val="TAC"/>
            </w:pPr>
            <w:r w:rsidRPr="00EC61C3">
              <w:t>0.04</w:t>
            </w:r>
          </w:p>
        </w:tc>
        <w:tc>
          <w:tcPr>
            <w:tcW w:w="1162" w:type="pct"/>
            <w:tcBorders>
              <w:top w:val="single" w:sz="4" w:space="0" w:color="auto"/>
              <w:left w:val="single" w:sz="4" w:space="0" w:color="auto"/>
              <w:bottom w:val="single" w:sz="4" w:space="0" w:color="auto"/>
              <w:right w:val="single" w:sz="4" w:space="0" w:color="auto"/>
            </w:tcBorders>
          </w:tcPr>
          <w:p w14:paraId="0D776228" w14:textId="77777777" w:rsidR="00EF2B24" w:rsidRPr="00EC61C3" w:rsidRDefault="00EF2B24" w:rsidP="00444C63">
            <w:pPr>
              <w:pStyle w:val="TAC"/>
            </w:pPr>
          </w:p>
        </w:tc>
      </w:tr>
      <w:tr w:rsidR="00EF2B24" w:rsidRPr="00EC61C3" w14:paraId="006AE7A3" w14:textId="77777777" w:rsidTr="00444C63">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D834B6" w14:textId="77777777" w:rsidR="00EF2B24" w:rsidRPr="00EC61C3" w:rsidRDefault="00EF2B24" w:rsidP="00444C63">
            <w:pPr>
              <w:pStyle w:val="TAN"/>
            </w:pPr>
            <w:r w:rsidRPr="00EC61C3">
              <w:t>Note 1:</w:t>
            </w:r>
            <w:r w:rsidRPr="00EC61C3">
              <w:tab/>
              <w:t>UE-specific PDCCH is not transmitted after T1 starts.</w:t>
            </w:r>
          </w:p>
        </w:tc>
      </w:tr>
    </w:tbl>
    <w:p w14:paraId="20451090" w14:textId="77777777" w:rsidR="00EF2B24" w:rsidRPr="00EC61C3" w:rsidRDefault="00EF2B24" w:rsidP="00EF2B24">
      <w:pPr>
        <w:spacing w:before="120"/>
      </w:pPr>
    </w:p>
    <w:p w14:paraId="09E8228A"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DA61246" w14:textId="77777777" w:rsidR="005419CE" w:rsidRDefault="005419CE" w:rsidP="007F2250">
      <w:pPr>
        <w:jc w:val="center"/>
        <w:rPr>
          <w:rFonts w:eastAsia="SimSun"/>
          <w:noProof/>
          <w:color w:val="FF0000"/>
          <w:sz w:val="36"/>
          <w:lang w:eastAsia="zh-CN"/>
        </w:rPr>
      </w:pPr>
    </w:p>
    <w:p w14:paraId="0D29DE38" w14:textId="4D08E679" w:rsidR="005419CE" w:rsidRDefault="005419CE" w:rsidP="005419CE">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3746CF42" w14:textId="77777777" w:rsidR="00EF2B24" w:rsidRPr="00EC61C3" w:rsidRDefault="00EF2B24" w:rsidP="00EF2B24">
      <w:pPr>
        <w:pStyle w:val="40"/>
      </w:pPr>
      <w:r w:rsidRPr="00EC61C3">
        <w:t>A.4.5.5.4</w:t>
      </w:r>
      <w:r w:rsidRPr="00EC61C3">
        <w:tab/>
        <w:t>EN-DC Beam Failure Detection and Link Recovery Test for FR1 PSCell configured with CSI-RS-based BFD and LR in DRX mode</w:t>
      </w:r>
    </w:p>
    <w:p w14:paraId="3289F8AF" w14:textId="77777777" w:rsidR="00EF2B24" w:rsidRPr="00EC61C3" w:rsidRDefault="00EF2B24" w:rsidP="00EF2B24">
      <w:pPr>
        <w:pStyle w:val="5"/>
        <w:rPr>
          <w:snapToGrid w:val="0"/>
        </w:rPr>
      </w:pPr>
      <w:bookmarkStart w:id="23" w:name="_Toc535476226"/>
      <w:r w:rsidRPr="00EC61C3">
        <w:rPr>
          <w:snapToGrid w:val="0"/>
          <w:lang w:eastAsia="zh-CN"/>
        </w:rPr>
        <w:t>A.4.5.5.4.1</w:t>
      </w:r>
      <w:r w:rsidRPr="00EC61C3">
        <w:rPr>
          <w:snapToGrid w:val="0"/>
          <w:lang w:eastAsia="zh-CN"/>
        </w:rPr>
        <w:tab/>
        <w:t>Test Purpose and Environment</w:t>
      </w:r>
      <w:bookmarkEnd w:id="23"/>
    </w:p>
    <w:p w14:paraId="72162604" w14:textId="77777777" w:rsidR="00EF2B24" w:rsidRPr="00EC61C3" w:rsidRDefault="00EF2B24" w:rsidP="00EF2B24">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14:paraId="56BD5C7D" w14:textId="77777777" w:rsidR="00EF2B24" w:rsidRPr="00B3067E" w:rsidRDefault="00EF2B24" w:rsidP="00EF2B24">
      <w:pPr>
        <w:spacing w:before="120"/>
      </w:pPr>
      <w:r w:rsidRPr="00B3067E">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B3067E">
        <w:rPr>
          <w:vertAlign w:val="subscript"/>
        </w:rPr>
        <w:t>0</w:t>
      </w:r>
      <w:r w:rsidRPr="00B3067E">
        <w:t xml:space="preserve"> in the active PSCell to emulate CSI-RS based beam failure. Figure A.4.5.5.4.1-1 additionally shows the variation of the downlink L1-RSRP of the CSI-RS in set q</w:t>
      </w:r>
      <w:r w:rsidRPr="00B3067E">
        <w:rPr>
          <w:vertAlign w:val="subscript"/>
        </w:rPr>
        <w:t>1</w:t>
      </w:r>
      <w:r w:rsidRPr="00B3067E">
        <w:t xml:space="preserve"> of the </w:t>
      </w:r>
      <w:r w:rsidRPr="00B3067E">
        <w:lastRenderedPageBreak/>
        <w:t>candidate beam used for link recovery. Prior to the start of the time duration T1, the UE shall be fully synchronized to cell 1 and cell 2. The UE shall be configured for periodic CSI reporting with a reporting periodicity of 2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921D20" w14:textId="77777777" w:rsidR="00EF2B24" w:rsidRPr="00EC61C3" w:rsidRDefault="00EF2B24" w:rsidP="00EF2B24">
      <w:pPr>
        <w:keepNext/>
        <w:keepLines/>
        <w:spacing w:before="60"/>
        <w:jc w:val="center"/>
        <w:rPr>
          <w:rFonts w:ascii="Arial" w:hAnsi="Arial"/>
          <w:b/>
        </w:rPr>
      </w:pPr>
      <w:r w:rsidRPr="00EC61C3">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F2B24" w:rsidRPr="00EC61C3" w14:paraId="59A5CD47"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7415D0"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175A773"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Description</w:t>
            </w:r>
          </w:p>
        </w:tc>
      </w:tr>
      <w:tr w:rsidR="00EF2B24" w:rsidRPr="00EC61C3" w14:paraId="6C8060F4" w14:textId="77777777" w:rsidTr="00444C6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8C10937" w14:textId="77777777" w:rsidR="00EF2B24" w:rsidRPr="00EC61C3" w:rsidRDefault="00EF2B24" w:rsidP="00444C63">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08B5674" w14:textId="77777777" w:rsidR="00EF2B24" w:rsidRPr="00EC61C3" w:rsidRDefault="00EF2B24" w:rsidP="00444C63">
            <w:pPr>
              <w:keepNext/>
              <w:keepLines/>
              <w:spacing w:after="0"/>
              <w:rPr>
                <w:rFonts w:ascii="Arial" w:hAnsi="Arial"/>
                <w:sz w:val="18"/>
              </w:rPr>
            </w:pPr>
            <w:r w:rsidRPr="00EC61C3">
              <w:rPr>
                <w:rFonts w:ascii="Arial" w:hAnsi="Arial"/>
                <w:sz w:val="18"/>
              </w:rPr>
              <w:t>LTE FDD, NR 15 kHz SSB SCS, 10 MHz bandwidth, FDD duplex mode</w:t>
            </w:r>
          </w:p>
        </w:tc>
      </w:tr>
      <w:tr w:rsidR="00EF2B24" w:rsidRPr="00EC61C3" w14:paraId="544C11C7"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4144F0E" w14:textId="77777777" w:rsidR="00EF2B24" w:rsidRPr="00EC61C3" w:rsidRDefault="00EF2B24" w:rsidP="00444C63">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A297A77" w14:textId="77777777" w:rsidR="00EF2B24" w:rsidRPr="00EC61C3" w:rsidRDefault="00EF2B24" w:rsidP="00444C63">
            <w:pPr>
              <w:keepNext/>
              <w:keepLines/>
              <w:spacing w:after="0"/>
              <w:rPr>
                <w:rFonts w:ascii="Arial" w:hAnsi="Arial"/>
                <w:sz w:val="18"/>
              </w:rPr>
            </w:pPr>
            <w:r w:rsidRPr="00EC61C3">
              <w:rPr>
                <w:rFonts w:ascii="Arial" w:hAnsi="Arial"/>
                <w:sz w:val="18"/>
              </w:rPr>
              <w:t>LTE FDD, NR 15 kHz SSB SCS, 10 MHz bandwidth, TDD duplex mode</w:t>
            </w:r>
          </w:p>
        </w:tc>
      </w:tr>
      <w:tr w:rsidR="00EF2B24" w:rsidRPr="00EC61C3" w14:paraId="75CF2E2A"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552E460" w14:textId="77777777" w:rsidR="00EF2B24" w:rsidRPr="00EC61C3" w:rsidRDefault="00EF2B24" w:rsidP="00444C63">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80FEBA0" w14:textId="77777777" w:rsidR="00EF2B24" w:rsidRPr="00EC61C3" w:rsidRDefault="00EF2B24" w:rsidP="00444C63">
            <w:pPr>
              <w:keepNext/>
              <w:keepLines/>
              <w:spacing w:after="0"/>
              <w:rPr>
                <w:rFonts w:ascii="Arial" w:hAnsi="Arial"/>
                <w:sz w:val="18"/>
              </w:rPr>
            </w:pPr>
            <w:r w:rsidRPr="00EC61C3">
              <w:rPr>
                <w:rFonts w:ascii="Arial" w:hAnsi="Arial"/>
                <w:sz w:val="18"/>
              </w:rPr>
              <w:t>LTE FDD, NR 30 kHz SSB SCS, 40 MHz bandwidth, TDD duplex mode</w:t>
            </w:r>
          </w:p>
        </w:tc>
      </w:tr>
      <w:tr w:rsidR="00EF2B24" w:rsidRPr="00EC61C3" w14:paraId="4590E530"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82B07AE" w14:textId="77777777" w:rsidR="00EF2B24" w:rsidRPr="00EC61C3" w:rsidRDefault="00EF2B24" w:rsidP="00444C63">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15D272F5" w14:textId="77777777" w:rsidR="00EF2B24" w:rsidRPr="00EC61C3" w:rsidRDefault="00EF2B24" w:rsidP="00444C63">
            <w:pPr>
              <w:keepNext/>
              <w:keepLines/>
              <w:spacing w:after="0"/>
              <w:rPr>
                <w:rFonts w:ascii="Arial" w:hAnsi="Arial"/>
                <w:sz w:val="18"/>
              </w:rPr>
            </w:pPr>
            <w:r w:rsidRPr="00EC61C3">
              <w:rPr>
                <w:rFonts w:ascii="Arial" w:hAnsi="Arial"/>
                <w:sz w:val="18"/>
              </w:rPr>
              <w:t>LTE TDD, NR 15 kHz SSB SCS, 10 MHz bandwidth, FDD duplex mode</w:t>
            </w:r>
          </w:p>
        </w:tc>
      </w:tr>
      <w:tr w:rsidR="00EF2B24" w:rsidRPr="00EC61C3" w14:paraId="1CDC5739"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2B54784" w14:textId="77777777" w:rsidR="00EF2B24" w:rsidRPr="00EC61C3" w:rsidRDefault="00EF2B24" w:rsidP="00444C63">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5F856E10" w14:textId="77777777" w:rsidR="00EF2B24" w:rsidRPr="00EC61C3" w:rsidRDefault="00EF2B24" w:rsidP="00444C63">
            <w:pPr>
              <w:keepNext/>
              <w:keepLines/>
              <w:spacing w:after="0"/>
              <w:rPr>
                <w:rFonts w:ascii="Arial" w:hAnsi="Arial"/>
                <w:sz w:val="18"/>
              </w:rPr>
            </w:pPr>
            <w:r w:rsidRPr="00EC61C3">
              <w:rPr>
                <w:rFonts w:ascii="Arial" w:hAnsi="Arial"/>
                <w:sz w:val="18"/>
              </w:rPr>
              <w:t>LTE TDD, NR 15 kHz SSB SCS, 10 MHz bandwidth, TDD duplex mode</w:t>
            </w:r>
          </w:p>
        </w:tc>
      </w:tr>
      <w:tr w:rsidR="00EF2B24" w:rsidRPr="00EC61C3" w14:paraId="42961AB4" w14:textId="77777777" w:rsidTr="00444C6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0ADF67" w14:textId="77777777" w:rsidR="00EF2B24" w:rsidRPr="00EC61C3" w:rsidRDefault="00EF2B24" w:rsidP="00444C63">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58294703" w14:textId="77777777" w:rsidR="00EF2B24" w:rsidRPr="00EC61C3" w:rsidRDefault="00EF2B24" w:rsidP="00444C63">
            <w:pPr>
              <w:keepNext/>
              <w:keepLines/>
              <w:spacing w:after="0"/>
              <w:rPr>
                <w:rFonts w:ascii="Arial" w:hAnsi="Arial"/>
                <w:sz w:val="18"/>
              </w:rPr>
            </w:pPr>
            <w:r w:rsidRPr="00EC61C3">
              <w:rPr>
                <w:rFonts w:ascii="Arial" w:hAnsi="Arial"/>
                <w:sz w:val="18"/>
              </w:rPr>
              <w:t>LTE TDD, NR 30 kHz SSB SCS, 40 MHz bandwidth, TDD duplex mode</w:t>
            </w:r>
          </w:p>
        </w:tc>
      </w:tr>
      <w:tr w:rsidR="00EF2B24" w:rsidRPr="00EC61C3" w14:paraId="5E175AB2" w14:textId="77777777" w:rsidTr="00444C6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38B325A" w14:textId="77777777" w:rsidR="00EF2B24" w:rsidRPr="00EC61C3" w:rsidRDefault="00EF2B24" w:rsidP="00444C63">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40FF3AC0" w14:textId="77777777" w:rsidR="00EF2B24" w:rsidRPr="00EC61C3" w:rsidRDefault="00EF2B24" w:rsidP="00EF2B24">
      <w:pPr>
        <w:spacing w:before="120"/>
      </w:pPr>
    </w:p>
    <w:p w14:paraId="1A7DBAA8" w14:textId="77777777" w:rsidR="00EF2B24" w:rsidRPr="00EC61C3" w:rsidRDefault="00EF2B24" w:rsidP="00EF2B24">
      <w:pPr>
        <w:keepNext/>
        <w:keepLines/>
        <w:spacing w:before="60"/>
        <w:jc w:val="center"/>
        <w:rPr>
          <w:rFonts w:ascii="Arial" w:hAnsi="Arial"/>
        </w:rPr>
      </w:pPr>
      <w:r w:rsidRPr="00EC61C3">
        <w:rPr>
          <w:rFonts w:ascii="Arial" w:hAnsi="Arial"/>
          <w:b/>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EF2B24" w:rsidRPr="00EC61C3" w14:paraId="761BECFA" w14:textId="77777777" w:rsidTr="00444C63">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14:paraId="646E8FE1"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14:paraId="00928435"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0FE69416"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14:paraId="1BCBD7A1"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Comment</w:t>
            </w:r>
          </w:p>
        </w:tc>
      </w:tr>
      <w:tr w:rsidR="00EF2B24" w:rsidRPr="00EC61C3" w14:paraId="1EA7CEC1" w14:textId="77777777" w:rsidTr="00444C63">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5F1ED5" w14:textId="77777777" w:rsidR="00EF2B24" w:rsidRPr="00EC61C3" w:rsidRDefault="00EF2B24" w:rsidP="00444C6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91BE" w14:textId="77777777" w:rsidR="00EF2B24" w:rsidRPr="00EC61C3" w:rsidRDefault="00EF2B24" w:rsidP="00444C63">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14:paraId="699A00FC" w14:textId="77777777" w:rsidR="00EF2B24" w:rsidRPr="00EC61C3" w:rsidRDefault="00EF2B24" w:rsidP="00444C63">
            <w:pPr>
              <w:keepNext/>
              <w:keepLines/>
              <w:spacing w:after="0"/>
              <w:jc w:val="center"/>
              <w:rPr>
                <w:rFonts w:ascii="Arial" w:hAnsi="Arial"/>
                <w:sz w:val="18"/>
              </w:rPr>
            </w:pPr>
            <w:r w:rsidRPr="00EC61C3">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4B104" w14:textId="77777777" w:rsidR="00EF2B24" w:rsidRPr="00EC61C3" w:rsidRDefault="00EF2B24" w:rsidP="00444C63">
            <w:pPr>
              <w:spacing w:after="0"/>
              <w:rPr>
                <w:rFonts w:ascii="Arial" w:hAnsi="Arial"/>
                <w:sz w:val="18"/>
              </w:rPr>
            </w:pPr>
          </w:p>
        </w:tc>
      </w:tr>
      <w:tr w:rsidR="00EF2B24" w:rsidRPr="00EC61C3" w14:paraId="42F27F62" w14:textId="77777777" w:rsidTr="00444C63">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6B395F6" w14:textId="77777777" w:rsidR="00EF2B24" w:rsidRPr="00EC61C3" w:rsidRDefault="00EF2B24" w:rsidP="00444C63">
            <w:pPr>
              <w:pStyle w:val="TAL"/>
            </w:pPr>
            <w:r w:rsidRPr="00EC61C3">
              <w:lastRenderedPageBreak/>
              <w:t xml:space="preserve">Active PCell </w:t>
            </w:r>
          </w:p>
        </w:tc>
        <w:tc>
          <w:tcPr>
            <w:tcW w:w="380" w:type="pct"/>
            <w:tcBorders>
              <w:top w:val="single" w:sz="4" w:space="0" w:color="auto"/>
              <w:left w:val="single" w:sz="4" w:space="0" w:color="auto"/>
              <w:bottom w:val="single" w:sz="4" w:space="0" w:color="auto"/>
              <w:right w:val="single" w:sz="4" w:space="0" w:color="auto"/>
            </w:tcBorders>
          </w:tcPr>
          <w:p w14:paraId="528CBBA8"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C080C32" w14:textId="77777777" w:rsidR="00EF2B24" w:rsidRPr="00EC61C3" w:rsidRDefault="00EF2B24" w:rsidP="00444C63">
            <w:pPr>
              <w:pStyle w:val="TAC"/>
            </w:pPr>
            <w:r w:rsidRPr="00EC61C3">
              <w:t>Cell 1</w:t>
            </w:r>
          </w:p>
        </w:tc>
        <w:tc>
          <w:tcPr>
            <w:tcW w:w="1119" w:type="pct"/>
            <w:tcBorders>
              <w:top w:val="single" w:sz="4" w:space="0" w:color="auto"/>
              <w:left w:val="single" w:sz="4" w:space="0" w:color="auto"/>
              <w:bottom w:val="single" w:sz="4" w:space="0" w:color="auto"/>
              <w:right w:val="single" w:sz="4" w:space="0" w:color="auto"/>
            </w:tcBorders>
          </w:tcPr>
          <w:p w14:paraId="5BC8D725" w14:textId="77777777" w:rsidR="00EF2B24" w:rsidRPr="00EC61C3" w:rsidRDefault="00EF2B24" w:rsidP="00444C63">
            <w:pPr>
              <w:pStyle w:val="TAC"/>
            </w:pPr>
          </w:p>
        </w:tc>
      </w:tr>
      <w:tr w:rsidR="00EF2B24" w:rsidRPr="00EC61C3" w14:paraId="707CDEAC"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C0D9D61" w14:textId="77777777" w:rsidR="00EF2B24" w:rsidRPr="00EC61C3" w:rsidRDefault="00EF2B24" w:rsidP="00444C63">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615B76B7"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CE63AA7" w14:textId="77777777" w:rsidR="00EF2B24" w:rsidRPr="00EC61C3" w:rsidRDefault="00EF2B24" w:rsidP="00444C63">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tcPr>
          <w:p w14:paraId="7764C8EB" w14:textId="77777777" w:rsidR="00EF2B24" w:rsidRPr="00EC61C3" w:rsidRDefault="00EF2B24" w:rsidP="00444C63">
            <w:pPr>
              <w:pStyle w:val="TAC"/>
            </w:pPr>
          </w:p>
        </w:tc>
      </w:tr>
      <w:tr w:rsidR="00EF2B24" w:rsidRPr="00EC61C3" w14:paraId="24EAB501"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01775DB5" w14:textId="77777777" w:rsidR="00EF2B24" w:rsidRPr="00EC61C3" w:rsidRDefault="00EF2B24" w:rsidP="00444C63">
            <w:pPr>
              <w:pStyle w:val="TAL"/>
            </w:pPr>
            <w:r w:rsidRPr="00EC61C3">
              <w:rPr>
                <w:noProof/>
              </w:rPr>
              <w:t>Active PSCell</w:t>
            </w:r>
          </w:p>
        </w:tc>
        <w:tc>
          <w:tcPr>
            <w:tcW w:w="380" w:type="pct"/>
            <w:tcBorders>
              <w:top w:val="single" w:sz="4" w:space="0" w:color="auto"/>
              <w:left w:val="single" w:sz="4" w:space="0" w:color="auto"/>
              <w:bottom w:val="single" w:sz="4" w:space="0" w:color="auto"/>
              <w:right w:val="single" w:sz="4" w:space="0" w:color="auto"/>
            </w:tcBorders>
          </w:tcPr>
          <w:p w14:paraId="5B52878C"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tcPr>
          <w:p w14:paraId="0826F8CE" w14:textId="77777777" w:rsidR="00EF2B24" w:rsidRPr="00EC61C3" w:rsidRDefault="00EF2B24" w:rsidP="00444C63">
            <w:pPr>
              <w:pStyle w:val="TAC"/>
            </w:pPr>
            <w:r w:rsidRPr="00EC61C3">
              <w:t>Cell 2</w:t>
            </w:r>
          </w:p>
        </w:tc>
        <w:tc>
          <w:tcPr>
            <w:tcW w:w="1119" w:type="pct"/>
            <w:tcBorders>
              <w:top w:val="single" w:sz="4" w:space="0" w:color="auto"/>
              <w:left w:val="single" w:sz="4" w:space="0" w:color="auto"/>
              <w:bottom w:val="single" w:sz="4" w:space="0" w:color="auto"/>
              <w:right w:val="single" w:sz="4" w:space="0" w:color="auto"/>
            </w:tcBorders>
          </w:tcPr>
          <w:p w14:paraId="5A23A7D6" w14:textId="77777777" w:rsidR="00EF2B24" w:rsidRPr="00EC61C3" w:rsidRDefault="00EF2B24" w:rsidP="00444C63">
            <w:pPr>
              <w:pStyle w:val="TAC"/>
            </w:pPr>
          </w:p>
        </w:tc>
      </w:tr>
      <w:tr w:rsidR="00EF2B24" w:rsidRPr="00EC61C3" w14:paraId="5192E4F6"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5B2EAF4B" w14:textId="77777777" w:rsidR="00EF2B24" w:rsidRPr="00EC61C3" w:rsidRDefault="00EF2B24" w:rsidP="00444C63">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2907B879"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tcPr>
          <w:p w14:paraId="283CC6D6" w14:textId="77777777" w:rsidR="00EF2B24" w:rsidRPr="00EC61C3" w:rsidRDefault="00EF2B24" w:rsidP="00444C63">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3EA4C128" w14:textId="77777777" w:rsidR="00EF2B24" w:rsidRPr="00EC61C3" w:rsidRDefault="00EF2B24" w:rsidP="00444C63">
            <w:pPr>
              <w:pStyle w:val="TAC"/>
            </w:pPr>
          </w:p>
        </w:tc>
      </w:tr>
      <w:tr w:rsidR="00EF2B24" w:rsidRPr="00EC61C3" w14:paraId="5C6B3696" w14:textId="77777777" w:rsidTr="00444C63">
        <w:trPr>
          <w:trHeight w:val="9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0B668B82" w14:textId="77777777" w:rsidR="00EF2B24" w:rsidRPr="00EC61C3" w:rsidRDefault="00EF2B24" w:rsidP="00444C63">
            <w:pPr>
              <w:pStyle w:val="TAL"/>
            </w:pPr>
            <w:r w:rsidRPr="00EC61C3">
              <w:t>Duplex mode</w:t>
            </w:r>
          </w:p>
        </w:tc>
        <w:tc>
          <w:tcPr>
            <w:tcW w:w="973" w:type="pct"/>
            <w:tcBorders>
              <w:top w:val="single" w:sz="4" w:space="0" w:color="auto"/>
              <w:left w:val="single" w:sz="4" w:space="0" w:color="auto"/>
              <w:bottom w:val="single" w:sz="4" w:space="0" w:color="auto"/>
              <w:right w:val="single" w:sz="4" w:space="0" w:color="auto"/>
            </w:tcBorders>
            <w:hideMark/>
          </w:tcPr>
          <w:p w14:paraId="7802C168" w14:textId="77777777" w:rsidR="00EF2B24" w:rsidRPr="00EC61C3" w:rsidRDefault="00EF2B24" w:rsidP="00444C63">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1CC2A20D"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1CF9C85" w14:textId="77777777" w:rsidR="00EF2B24" w:rsidRPr="00EC61C3" w:rsidRDefault="00EF2B24" w:rsidP="00444C63">
            <w:pPr>
              <w:pStyle w:val="TAC"/>
            </w:pPr>
            <w:r w:rsidRPr="00EC61C3">
              <w:t>FDD</w:t>
            </w:r>
          </w:p>
        </w:tc>
        <w:tc>
          <w:tcPr>
            <w:tcW w:w="1119" w:type="pct"/>
            <w:tcBorders>
              <w:top w:val="single" w:sz="4" w:space="0" w:color="auto"/>
              <w:left w:val="single" w:sz="4" w:space="0" w:color="auto"/>
              <w:bottom w:val="single" w:sz="4" w:space="0" w:color="auto"/>
              <w:right w:val="single" w:sz="4" w:space="0" w:color="auto"/>
            </w:tcBorders>
          </w:tcPr>
          <w:p w14:paraId="44B48550" w14:textId="77777777" w:rsidR="00EF2B24" w:rsidRPr="00EC61C3" w:rsidRDefault="00EF2B24" w:rsidP="00444C63">
            <w:pPr>
              <w:pStyle w:val="TAC"/>
            </w:pPr>
          </w:p>
        </w:tc>
      </w:tr>
      <w:tr w:rsidR="00EF2B24" w:rsidRPr="00EC61C3" w14:paraId="4D9BBC14" w14:textId="77777777" w:rsidTr="00444C63">
        <w:trPr>
          <w:trHeight w:val="9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81A013F"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8AE7ED1" w14:textId="77777777" w:rsidR="00EF2B24" w:rsidRPr="00EC61C3" w:rsidRDefault="00EF2B24" w:rsidP="00444C63">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1943E2DB"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C62B79C" w14:textId="77777777" w:rsidR="00EF2B24" w:rsidRPr="00EC61C3" w:rsidRDefault="00EF2B24" w:rsidP="00444C63">
            <w:pPr>
              <w:pStyle w:val="TAC"/>
            </w:pPr>
            <w:r w:rsidRPr="00EC61C3">
              <w:t>TDD</w:t>
            </w:r>
          </w:p>
        </w:tc>
        <w:tc>
          <w:tcPr>
            <w:tcW w:w="1119" w:type="pct"/>
            <w:tcBorders>
              <w:top w:val="single" w:sz="4" w:space="0" w:color="auto"/>
              <w:left w:val="single" w:sz="4" w:space="0" w:color="auto"/>
              <w:bottom w:val="single" w:sz="4" w:space="0" w:color="auto"/>
              <w:right w:val="single" w:sz="4" w:space="0" w:color="auto"/>
            </w:tcBorders>
          </w:tcPr>
          <w:p w14:paraId="522AC386" w14:textId="77777777" w:rsidR="00EF2B24" w:rsidRPr="00EC61C3" w:rsidRDefault="00EF2B24" w:rsidP="00444C63">
            <w:pPr>
              <w:pStyle w:val="TAC"/>
            </w:pPr>
          </w:p>
        </w:tc>
      </w:tr>
      <w:tr w:rsidR="00EF2B24" w:rsidRPr="00EC61C3" w14:paraId="32F7826D" w14:textId="77777777" w:rsidTr="00444C63">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6A8B2148" w14:textId="77777777" w:rsidR="00EF2B24" w:rsidRPr="00EC61C3" w:rsidRDefault="00EF2B24" w:rsidP="00444C63">
            <w:pPr>
              <w:pStyle w:val="TAL"/>
            </w:pPr>
            <w:r w:rsidRPr="00EC61C3">
              <w:t>TDD Configuration</w:t>
            </w:r>
          </w:p>
        </w:tc>
        <w:tc>
          <w:tcPr>
            <w:tcW w:w="973" w:type="pct"/>
            <w:tcBorders>
              <w:top w:val="single" w:sz="4" w:space="0" w:color="auto"/>
              <w:left w:val="single" w:sz="4" w:space="0" w:color="auto"/>
              <w:bottom w:val="single" w:sz="4" w:space="0" w:color="auto"/>
              <w:right w:val="single" w:sz="4" w:space="0" w:color="auto"/>
            </w:tcBorders>
            <w:hideMark/>
          </w:tcPr>
          <w:p w14:paraId="7688B513" w14:textId="77777777" w:rsidR="00EF2B24" w:rsidRPr="00EC61C3" w:rsidRDefault="00EF2B24" w:rsidP="00444C63">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759785A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0EF12F0" w14:textId="77777777" w:rsidR="00EF2B24" w:rsidRPr="00EC61C3" w:rsidRDefault="00EF2B24" w:rsidP="00444C63">
            <w:pPr>
              <w:pStyle w:val="TAC"/>
            </w:pPr>
            <w:r w:rsidRPr="00EC61C3">
              <w:t>Not Applicable</w:t>
            </w:r>
          </w:p>
        </w:tc>
        <w:tc>
          <w:tcPr>
            <w:tcW w:w="1119" w:type="pct"/>
            <w:tcBorders>
              <w:top w:val="single" w:sz="4" w:space="0" w:color="auto"/>
              <w:left w:val="single" w:sz="4" w:space="0" w:color="auto"/>
              <w:bottom w:val="single" w:sz="4" w:space="0" w:color="auto"/>
              <w:right w:val="single" w:sz="4" w:space="0" w:color="auto"/>
            </w:tcBorders>
          </w:tcPr>
          <w:p w14:paraId="7EB64EBC" w14:textId="77777777" w:rsidR="00EF2B24" w:rsidRPr="00EC61C3" w:rsidRDefault="00EF2B24" w:rsidP="00444C63">
            <w:pPr>
              <w:pStyle w:val="TAC"/>
            </w:pPr>
          </w:p>
        </w:tc>
      </w:tr>
      <w:tr w:rsidR="00EF2B24" w:rsidRPr="00EC61C3" w14:paraId="223E8C68" w14:textId="77777777" w:rsidTr="00444C63">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5C535A73"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4C1D93A" w14:textId="77777777" w:rsidR="00EF2B24" w:rsidRPr="00EC61C3" w:rsidRDefault="00EF2B24" w:rsidP="00444C63">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BB74BA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1DF223C" w14:textId="77777777" w:rsidR="00EF2B24" w:rsidRPr="00EC61C3" w:rsidRDefault="00EF2B24" w:rsidP="00444C63">
            <w:pPr>
              <w:pStyle w:val="TAC"/>
            </w:pPr>
            <w:r w:rsidRPr="00EC61C3">
              <w:t>TDDConf.1.1</w:t>
            </w:r>
          </w:p>
        </w:tc>
        <w:tc>
          <w:tcPr>
            <w:tcW w:w="1119" w:type="pct"/>
            <w:tcBorders>
              <w:top w:val="single" w:sz="4" w:space="0" w:color="auto"/>
              <w:left w:val="single" w:sz="4" w:space="0" w:color="auto"/>
              <w:bottom w:val="single" w:sz="4" w:space="0" w:color="auto"/>
              <w:right w:val="single" w:sz="4" w:space="0" w:color="auto"/>
            </w:tcBorders>
          </w:tcPr>
          <w:p w14:paraId="48313156" w14:textId="77777777" w:rsidR="00EF2B24" w:rsidRPr="00EC61C3" w:rsidRDefault="00EF2B24" w:rsidP="00444C63">
            <w:pPr>
              <w:pStyle w:val="TAC"/>
            </w:pPr>
          </w:p>
        </w:tc>
      </w:tr>
      <w:tr w:rsidR="00EF2B24" w:rsidRPr="00EC61C3" w14:paraId="348BD916" w14:textId="77777777" w:rsidTr="00444C63">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49D354A"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E124AF9"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ED30C4D"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18B9148" w14:textId="77777777" w:rsidR="00EF2B24" w:rsidRPr="00EC61C3" w:rsidRDefault="00EF2B24" w:rsidP="00444C63">
            <w:pPr>
              <w:pStyle w:val="TAC"/>
            </w:pPr>
            <w:r w:rsidRPr="00EC61C3">
              <w:t>TDDConf.2.1</w:t>
            </w:r>
          </w:p>
        </w:tc>
        <w:tc>
          <w:tcPr>
            <w:tcW w:w="1119" w:type="pct"/>
            <w:tcBorders>
              <w:top w:val="single" w:sz="4" w:space="0" w:color="auto"/>
              <w:left w:val="single" w:sz="4" w:space="0" w:color="auto"/>
              <w:bottom w:val="single" w:sz="4" w:space="0" w:color="auto"/>
              <w:right w:val="single" w:sz="4" w:space="0" w:color="auto"/>
            </w:tcBorders>
          </w:tcPr>
          <w:p w14:paraId="7251508B" w14:textId="77777777" w:rsidR="00EF2B24" w:rsidRPr="00EC61C3" w:rsidRDefault="00EF2B24" w:rsidP="00444C63">
            <w:pPr>
              <w:pStyle w:val="TAC"/>
            </w:pPr>
          </w:p>
        </w:tc>
      </w:tr>
      <w:tr w:rsidR="00EF2B24" w:rsidRPr="00EC61C3" w14:paraId="6D551630" w14:textId="77777777" w:rsidTr="00444C63">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7413ECBE" w14:textId="77777777" w:rsidR="00EF2B24" w:rsidRPr="00EC61C3" w:rsidRDefault="00EF2B24" w:rsidP="00444C63">
            <w:pPr>
              <w:pStyle w:val="TAL"/>
            </w:pPr>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14:paraId="3B6E275D" w14:textId="77777777" w:rsidR="00EF2B24" w:rsidRPr="00EC61C3" w:rsidRDefault="00EF2B24" w:rsidP="00444C63">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0BE8FBD2"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4116363" w14:textId="77777777" w:rsidR="00EF2B24" w:rsidRPr="00EC61C3" w:rsidRDefault="00EF2B24" w:rsidP="00444C63">
            <w:pPr>
              <w:pStyle w:val="TAC"/>
            </w:pPr>
            <w:r w:rsidRPr="00EC61C3">
              <w:t>CR.1.1 FDD</w:t>
            </w:r>
          </w:p>
        </w:tc>
        <w:tc>
          <w:tcPr>
            <w:tcW w:w="1119" w:type="pct"/>
            <w:tcBorders>
              <w:top w:val="single" w:sz="4" w:space="0" w:color="auto"/>
              <w:left w:val="single" w:sz="4" w:space="0" w:color="auto"/>
              <w:bottom w:val="nil"/>
              <w:right w:val="single" w:sz="4" w:space="0" w:color="auto"/>
            </w:tcBorders>
            <w:shd w:val="clear" w:color="auto" w:fill="auto"/>
            <w:hideMark/>
          </w:tcPr>
          <w:p w14:paraId="2A1E7401" w14:textId="77777777" w:rsidR="00EF2B24" w:rsidRPr="00EC61C3" w:rsidRDefault="00EF2B24" w:rsidP="00444C63">
            <w:pPr>
              <w:pStyle w:val="TAC"/>
            </w:pPr>
            <w:r w:rsidRPr="00EC61C3">
              <w:t>A.3.1.2</w:t>
            </w:r>
          </w:p>
        </w:tc>
      </w:tr>
      <w:tr w:rsidR="00EF2B24" w:rsidRPr="00EC61C3" w14:paraId="6AC9144F" w14:textId="77777777" w:rsidTr="00444C63">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744128BE" w14:textId="77777777" w:rsidR="00EF2B24" w:rsidRPr="00EC61C3" w:rsidRDefault="00EF2B24" w:rsidP="00444C63">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hideMark/>
          </w:tcPr>
          <w:p w14:paraId="02C5043A" w14:textId="77777777" w:rsidR="00EF2B24" w:rsidRPr="00EC61C3" w:rsidRDefault="00EF2B24" w:rsidP="00444C63">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5B3FDAA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BB3C0EA" w14:textId="77777777" w:rsidR="00EF2B24" w:rsidRPr="00EC61C3" w:rsidRDefault="00EF2B24" w:rsidP="00444C63">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79FC9ABC" w14:textId="77777777" w:rsidR="00EF2B24" w:rsidRPr="00EC61C3" w:rsidRDefault="00EF2B24" w:rsidP="00444C63">
            <w:pPr>
              <w:pStyle w:val="TAC"/>
            </w:pPr>
          </w:p>
        </w:tc>
      </w:tr>
      <w:tr w:rsidR="00EF2B24" w:rsidRPr="00EC61C3" w14:paraId="46C00804" w14:textId="77777777" w:rsidTr="00444C63">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1CF7D6"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555C9E30"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D2D8249"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5EC051C" w14:textId="77777777" w:rsidR="00EF2B24" w:rsidRPr="00EC61C3" w:rsidRDefault="00EF2B24" w:rsidP="00444C63">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3A8CCDCD" w14:textId="77777777" w:rsidR="00EF2B24" w:rsidRPr="00EC61C3" w:rsidRDefault="00EF2B24" w:rsidP="00444C63">
            <w:pPr>
              <w:pStyle w:val="TAC"/>
            </w:pPr>
          </w:p>
        </w:tc>
      </w:tr>
      <w:tr w:rsidR="00EF2B24" w:rsidRPr="00EC61C3" w14:paraId="16C41C44" w14:textId="77777777" w:rsidTr="00444C63">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5000536D" w14:textId="77777777" w:rsidR="00EF2B24" w:rsidRPr="00EC61C3" w:rsidRDefault="00EF2B24" w:rsidP="00444C63">
            <w:pPr>
              <w:pStyle w:val="TAL"/>
            </w:pPr>
            <w:r w:rsidRPr="00EC61C3">
              <w:t>SSB Configuration</w:t>
            </w:r>
          </w:p>
        </w:tc>
        <w:tc>
          <w:tcPr>
            <w:tcW w:w="973" w:type="pct"/>
            <w:tcBorders>
              <w:top w:val="single" w:sz="4" w:space="0" w:color="auto"/>
              <w:left w:val="single" w:sz="4" w:space="0" w:color="auto"/>
              <w:bottom w:val="single" w:sz="4" w:space="0" w:color="auto"/>
              <w:right w:val="single" w:sz="4" w:space="0" w:color="auto"/>
            </w:tcBorders>
            <w:hideMark/>
          </w:tcPr>
          <w:p w14:paraId="378D4B7F" w14:textId="77777777" w:rsidR="00EF2B24" w:rsidRPr="00EC61C3" w:rsidRDefault="00EF2B24" w:rsidP="00444C63">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42962B3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605B6C7" w14:textId="77777777" w:rsidR="00EF2B24" w:rsidRPr="00EC61C3" w:rsidRDefault="00EF2B24" w:rsidP="00444C63">
            <w:pPr>
              <w:pStyle w:val="TAC"/>
            </w:pPr>
            <w:r w:rsidRPr="00EC61C3">
              <w:rPr>
                <w:bCs/>
              </w:rPr>
              <w:t>SSB.1 FR1</w:t>
            </w:r>
          </w:p>
        </w:tc>
        <w:tc>
          <w:tcPr>
            <w:tcW w:w="1119" w:type="pct"/>
            <w:tcBorders>
              <w:top w:val="single" w:sz="4" w:space="0" w:color="auto"/>
              <w:left w:val="single" w:sz="4" w:space="0" w:color="auto"/>
              <w:bottom w:val="nil"/>
              <w:right w:val="single" w:sz="4" w:space="0" w:color="auto"/>
            </w:tcBorders>
            <w:shd w:val="clear" w:color="auto" w:fill="auto"/>
            <w:hideMark/>
          </w:tcPr>
          <w:p w14:paraId="7441AE2E" w14:textId="77777777" w:rsidR="00EF2B24" w:rsidRPr="00EC61C3" w:rsidRDefault="00EF2B24" w:rsidP="00444C63">
            <w:pPr>
              <w:pStyle w:val="TAC"/>
            </w:pPr>
            <w:r w:rsidRPr="00EC61C3">
              <w:t>A.3.10</w:t>
            </w:r>
          </w:p>
        </w:tc>
      </w:tr>
      <w:tr w:rsidR="00EF2B24" w:rsidRPr="00EC61C3" w14:paraId="1E458EC9" w14:textId="77777777" w:rsidTr="00444C63">
        <w:trPr>
          <w:trHeight w:val="123"/>
          <w:jc w:val="center"/>
        </w:trPr>
        <w:tc>
          <w:tcPr>
            <w:tcW w:w="0" w:type="auto"/>
            <w:gridSpan w:val="2"/>
            <w:tcBorders>
              <w:top w:val="nil"/>
              <w:left w:val="single" w:sz="4" w:space="0" w:color="auto"/>
              <w:bottom w:val="nil"/>
              <w:right w:val="single" w:sz="4" w:space="0" w:color="auto"/>
            </w:tcBorders>
            <w:shd w:val="clear" w:color="auto" w:fill="auto"/>
            <w:hideMark/>
          </w:tcPr>
          <w:p w14:paraId="7C7D126C"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538C280" w14:textId="77777777" w:rsidR="00EF2B24" w:rsidRPr="00EC61C3" w:rsidRDefault="00EF2B24" w:rsidP="00444C63">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4D8A9FB6"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1DE295" w14:textId="77777777" w:rsidR="00EF2B24" w:rsidRPr="00EC61C3" w:rsidRDefault="00EF2B24" w:rsidP="00444C63">
            <w:pPr>
              <w:pStyle w:val="TAC"/>
            </w:pPr>
            <w:r w:rsidRPr="00EC61C3">
              <w:rPr>
                <w:bCs/>
              </w:rPr>
              <w:t>SSB.1 FR1</w:t>
            </w:r>
          </w:p>
        </w:tc>
        <w:tc>
          <w:tcPr>
            <w:tcW w:w="0" w:type="auto"/>
            <w:tcBorders>
              <w:top w:val="nil"/>
              <w:left w:val="single" w:sz="4" w:space="0" w:color="auto"/>
              <w:bottom w:val="nil"/>
              <w:right w:val="single" w:sz="4" w:space="0" w:color="auto"/>
            </w:tcBorders>
            <w:shd w:val="clear" w:color="auto" w:fill="auto"/>
            <w:hideMark/>
          </w:tcPr>
          <w:p w14:paraId="478A4352" w14:textId="77777777" w:rsidR="00EF2B24" w:rsidRPr="00EC61C3" w:rsidRDefault="00EF2B24" w:rsidP="00444C63">
            <w:pPr>
              <w:pStyle w:val="TAC"/>
            </w:pPr>
          </w:p>
        </w:tc>
      </w:tr>
      <w:tr w:rsidR="00EF2B24" w:rsidRPr="00EC61C3" w14:paraId="714A5BFF" w14:textId="77777777" w:rsidTr="00444C63">
        <w:trPr>
          <w:trHeight w:val="12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D83815E"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906F6DF"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B39AF70"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F0C4123" w14:textId="77777777" w:rsidR="00EF2B24" w:rsidRPr="00EC61C3" w:rsidRDefault="00EF2B24" w:rsidP="00444C63">
            <w:pPr>
              <w:pStyle w:val="TAC"/>
            </w:pPr>
            <w:r w:rsidRPr="00EC61C3">
              <w:rPr>
                <w:bCs/>
              </w:rPr>
              <w:t>SSB.2 FR1</w:t>
            </w:r>
          </w:p>
        </w:tc>
        <w:tc>
          <w:tcPr>
            <w:tcW w:w="0" w:type="auto"/>
            <w:tcBorders>
              <w:top w:val="nil"/>
              <w:left w:val="single" w:sz="4" w:space="0" w:color="auto"/>
              <w:bottom w:val="single" w:sz="4" w:space="0" w:color="auto"/>
              <w:right w:val="single" w:sz="4" w:space="0" w:color="auto"/>
            </w:tcBorders>
            <w:shd w:val="clear" w:color="auto" w:fill="auto"/>
            <w:hideMark/>
          </w:tcPr>
          <w:p w14:paraId="142BD9AC" w14:textId="77777777" w:rsidR="00EF2B24" w:rsidRPr="00EC61C3" w:rsidRDefault="00EF2B24" w:rsidP="00444C63">
            <w:pPr>
              <w:pStyle w:val="TAC"/>
            </w:pPr>
          </w:p>
        </w:tc>
      </w:tr>
      <w:tr w:rsidR="00EF2B24" w:rsidRPr="00EC61C3" w14:paraId="52281917" w14:textId="77777777" w:rsidTr="00444C63">
        <w:trPr>
          <w:trHeight w:val="22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4CB82E89" w14:textId="77777777" w:rsidR="00EF2B24" w:rsidRPr="00EC61C3" w:rsidRDefault="00EF2B24" w:rsidP="00444C63">
            <w:pPr>
              <w:pStyle w:val="TAL"/>
            </w:pPr>
            <w:r w:rsidRPr="00EC61C3">
              <w:t>SMTC Configuration</w:t>
            </w:r>
          </w:p>
        </w:tc>
        <w:tc>
          <w:tcPr>
            <w:tcW w:w="973" w:type="pct"/>
            <w:tcBorders>
              <w:top w:val="single" w:sz="4" w:space="0" w:color="auto"/>
              <w:left w:val="single" w:sz="4" w:space="0" w:color="auto"/>
              <w:bottom w:val="single" w:sz="4" w:space="0" w:color="auto"/>
              <w:right w:val="single" w:sz="4" w:space="0" w:color="auto"/>
            </w:tcBorders>
            <w:hideMark/>
          </w:tcPr>
          <w:p w14:paraId="50DE22FF" w14:textId="77777777" w:rsidR="00EF2B24" w:rsidRPr="00EC61C3" w:rsidRDefault="00EF2B24" w:rsidP="00444C63">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74F179AF"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ED621BD" w14:textId="77777777" w:rsidR="00EF2B24" w:rsidRPr="00EC61C3" w:rsidRDefault="00EF2B24" w:rsidP="00444C63">
            <w:pPr>
              <w:pStyle w:val="TAC"/>
            </w:pPr>
            <w:r w:rsidRPr="00EC61C3">
              <w:t>SMTC.1</w:t>
            </w:r>
          </w:p>
        </w:tc>
        <w:tc>
          <w:tcPr>
            <w:tcW w:w="1119" w:type="pct"/>
            <w:tcBorders>
              <w:top w:val="single" w:sz="4" w:space="0" w:color="auto"/>
              <w:left w:val="single" w:sz="4" w:space="0" w:color="auto"/>
              <w:bottom w:val="nil"/>
              <w:right w:val="single" w:sz="4" w:space="0" w:color="auto"/>
            </w:tcBorders>
            <w:shd w:val="clear" w:color="auto" w:fill="auto"/>
            <w:hideMark/>
          </w:tcPr>
          <w:p w14:paraId="27D9308B" w14:textId="77777777" w:rsidR="00EF2B24" w:rsidRPr="00EC61C3" w:rsidRDefault="00EF2B24" w:rsidP="00444C63">
            <w:pPr>
              <w:pStyle w:val="TAC"/>
            </w:pPr>
            <w:r w:rsidRPr="00EC61C3">
              <w:t>A.3.11</w:t>
            </w:r>
          </w:p>
        </w:tc>
      </w:tr>
      <w:tr w:rsidR="00EF2B24" w:rsidRPr="00EC61C3" w14:paraId="6D6553D4" w14:textId="77777777" w:rsidTr="00444C63">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5763F7"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EA2E80E"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AAD151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D0EC915" w14:textId="77777777" w:rsidR="00EF2B24" w:rsidRPr="00EC61C3" w:rsidRDefault="00EF2B24" w:rsidP="00444C63">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0B44E72D" w14:textId="77777777" w:rsidR="00EF2B24" w:rsidRPr="00EC61C3" w:rsidRDefault="00EF2B24" w:rsidP="00444C63">
            <w:pPr>
              <w:pStyle w:val="TAC"/>
            </w:pPr>
          </w:p>
        </w:tc>
      </w:tr>
      <w:tr w:rsidR="00EF2B24" w:rsidRPr="00EC61C3" w14:paraId="6F4B250D" w14:textId="77777777" w:rsidTr="00444C63">
        <w:trPr>
          <w:trHeight w:val="28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634DEBD7" w14:textId="77777777" w:rsidR="00EF2B24" w:rsidRPr="00EC61C3" w:rsidRDefault="00EF2B24" w:rsidP="00444C63">
            <w:pPr>
              <w:pStyle w:val="TAL"/>
            </w:pPr>
            <w:r w:rsidRPr="00EC61C3">
              <w:t xml:space="preserve">PDSCH/PDCCH </w:t>
            </w:r>
          </w:p>
        </w:tc>
        <w:tc>
          <w:tcPr>
            <w:tcW w:w="973" w:type="pct"/>
            <w:tcBorders>
              <w:top w:val="single" w:sz="4" w:space="0" w:color="auto"/>
              <w:left w:val="single" w:sz="4" w:space="0" w:color="auto"/>
              <w:bottom w:val="single" w:sz="4" w:space="0" w:color="auto"/>
              <w:right w:val="single" w:sz="4" w:space="0" w:color="auto"/>
            </w:tcBorders>
            <w:hideMark/>
          </w:tcPr>
          <w:p w14:paraId="3F5D92D0" w14:textId="77777777" w:rsidR="00EF2B24" w:rsidRPr="00EC61C3" w:rsidRDefault="00EF2B24" w:rsidP="00444C63">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03D60B22"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575DB76" w14:textId="77777777" w:rsidR="00EF2B24" w:rsidRPr="00EC61C3" w:rsidRDefault="00EF2B24" w:rsidP="00444C63">
            <w:pPr>
              <w:pStyle w:val="TAC"/>
            </w:pPr>
            <w:r w:rsidRPr="00EC61C3">
              <w:t>15 KHz</w:t>
            </w:r>
          </w:p>
        </w:tc>
        <w:tc>
          <w:tcPr>
            <w:tcW w:w="1119" w:type="pct"/>
            <w:tcBorders>
              <w:top w:val="single" w:sz="4" w:space="0" w:color="auto"/>
              <w:left w:val="single" w:sz="4" w:space="0" w:color="auto"/>
              <w:bottom w:val="single" w:sz="4" w:space="0" w:color="auto"/>
              <w:right w:val="single" w:sz="4" w:space="0" w:color="auto"/>
            </w:tcBorders>
          </w:tcPr>
          <w:p w14:paraId="55711BFA" w14:textId="77777777" w:rsidR="00EF2B24" w:rsidRPr="00EC61C3" w:rsidRDefault="00EF2B24" w:rsidP="00444C63">
            <w:pPr>
              <w:pStyle w:val="TAC"/>
            </w:pPr>
          </w:p>
        </w:tc>
      </w:tr>
      <w:tr w:rsidR="00EF2B24" w:rsidRPr="00EC61C3" w14:paraId="5DC7299B" w14:textId="77777777" w:rsidTr="00444C63">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0D95EC2" w14:textId="77777777" w:rsidR="00EF2B24" w:rsidRPr="00EC61C3" w:rsidRDefault="00EF2B24" w:rsidP="00444C63">
            <w:pPr>
              <w:pStyle w:val="TAL"/>
            </w:pPr>
            <w:r w:rsidRPr="00EC61C3">
              <w:t>subcarrier spacing</w:t>
            </w:r>
          </w:p>
        </w:tc>
        <w:tc>
          <w:tcPr>
            <w:tcW w:w="973" w:type="pct"/>
            <w:tcBorders>
              <w:top w:val="single" w:sz="4" w:space="0" w:color="auto"/>
              <w:left w:val="single" w:sz="4" w:space="0" w:color="auto"/>
              <w:bottom w:val="single" w:sz="4" w:space="0" w:color="auto"/>
              <w:right w:val="single" w:sz="4" w:space="0" w:color="auto"/>
            </w:tcBorders>
            <w:hideMark/>
          </w:tcPr>
          <w:p w14:paraId="1E14F5D8"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528303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1CF8D06" w14:textId="77777777" w:rsidR="00EF2B24" w:rsidRPr="00EC61C3" w:rsidRDefault="00EF2B24" w:rsidP="00444C63">
            <w:pPr>
              <w:pStyle w:val="TAC"/>
            </w:pPr>
            <w:r w:rsidRPr="00EC61C3">
              <w:t>30 KHz</w:t>
            </w:r>
          </w:p>
        </w:tc>
        <w:tc>
          <w:tcPr>
            <w:tcW w:w="1119" w:type="pct"/>
            <w:tcBorders>
              <w:top w:val="single" w:sz="4" w:space="0" w:color="auto"/>
              <w:left w:val="single" w:sz="4" w:space="0" w:color="auto"/>
              <w:bottom w:val="single" w:sz="4" w:space="0" w:color="auto"/>
              <w:right w:val="single" w:sz="4" w:space="0" w:color="auto"/>
            </w:tcBorders>
          </w:tcPr>
          <w:p w14:paraId="6261D221" w14:textId="77777777" w:rsidR="00EF2B24" w:rsidRPr="00EC61C3" w:rsidRDefault="00EF2B24" w:rsidP="00444C63">
            <w:pPr>
              <w:pStyle w:val="TAC"/>
            </w:pPr>
          </w:p>
        </w:tc>
      </w:tr>
      <w:tr w:rsidR="00444C63" w:rsidRPr="00EC61C3" w14:paraId="6EB0B8C7" w14:textId="77777777" w:rsidTr="00444C63">
        <w:trPr>
          <w:trHeight w:val="283"/>
          <w:jc w:val="center"/>
          <w:ins w:id="24" w:author="Hsuanli Lin (林烜立)" w:date="2021-01-15T11:28:00Z"/>
        </w:trPr>
        <w:tc>
          <w:tcPr>
            <w:tcW w:w="0" w:type="auto"/>
            <w:gridSpan w:val="2"/>
            <w:vMerge w:val="restart"/>
            <w:tcBorders>
              <w:top w:val="nil"/>
              <w:left w:val="single" w:sz="4" w:space="0" w:color="auto"/>
              <w:right w:val="single" w:sz="4" w:space="0" w:color="auto"/>
            </w:tcBorders>
            <w:shd w:val="clear" w:color="auto" w:fill="auto"/>
          </w:tcPr>
          <w:p w14:paraId="6C8F43A4" w14:textId="17ABA388" w:rsidR="00444C63" w:rsidRPr="00EC61C3" w:rsidRDefault="00444C63" w:rsidP="00444C63">
            <w:pPr>
              <w:pStyle w:val="TAL"/>
              <w:rPr>
                <w:ins w:id="25" w:author="Hsuanli Lin (林烜立)" w:date="2021-01-15T11:28:00Z"/>
              </w:rPr>
            </w:pPr>
            <w:ins w:id="26" w:author="Hsuanli Lin (林烜立)" w:date="2021-01-15T11:29:00Z">
              <w:r w:rsidRPr="00EC61C3">
                <w:t>PRACH Configuration</w:t>
              </w:r>
            </w:ins>
          </w:p>
        </w:tc>
        <w:tc>
          <w:tcPr>
            <w:tcW w:w="973" w:type="pct"/>
            <w:tcBorders>
              <w:top w:val="single" w:sz="4" w:space="0" w:color="auto"/>
              <w:left w:val="single" w:sz="4" w:space="0" w:color="auto"/>
              <w:bottom w:val="single" w:sz="4" w:space="0" w:color="auto"/>
              <w:right w:val="single" w:sz="4" w:space="0" w:color="auto"/>
            </w:tcBorders>
          </w:tcPr>
          <w:p w14:paraId="4F22E576" w14:textId="2EAD4BF5" w:rsidR="00444C63" w:rsidRPr="00EC61C3" w:rsidRDefault="00444C63" w:rsidP="00444C63">
            <w:pPr>
              <w:pStyle w:val="TAL"/>
              <w:rPr>
                <w:ins w:id="27" w:author="Hsuanli Lin (林烜立)" w:date="2021-01-15T11:28:00Z"/>
              </w:rPr>
            </w:pPr>
            <w:ins w:id="28" w:author="Hsuanli Lin (林烜立)" w:date="2021-01-15T11:29:00Z">
              <w:r w:rsidRPr="00EC61C3">
                <w:t>Config 1, 2, 4, 5</w:t>
              </w:r>
            </w:ins>
          </w:p>
        </w:tc>
        <w:tc>
          <w:tcPr>
            <w:tcW w:w="0" w:type="auto"/>
            <w:vMerge w:val="restart"/>
            <w:tcBorders>
              <w:top w:val="nil"/>
              <w:left w:val="single" w:sz="4" w:space="0" w:color="auto"/>
              <w:right w:val="single" w:sz="4" w:space="0" w:color="auto"/>
            </w:tcBorders>
            <w:shd w:val="clear" w:color="auto" w:fill="auto"/>
          </w:tcPr>
          <w:p w14:paraId="08C9B584" w14:textId="77777777" w:rsidR="00444C63" w:rsidRPr="00EC61C3" w:rsidRDefault="00444C63" w:rsidP="00444C63">
            <w:pPr>
              <w:pStyle w:val="TAC"/>
              <w:rPr>
                <w:ins w:id="29" w:author="Hsuanli Lin (林烜立)" w:date="2021-01-15T11:28:00Z"/>
              </w:rPr>
            </w:pPr>
          </w:p>
        </w:tc>
        <w:tc>
          <w:tcPr>
            <w:tcW w:w="1056" w:type="pct"/>
            <w:tcBorders>
              <w:top w:val="single" w:sz="4" w:space="0" w:color="auto"/>
              <w:left w:val="single" w:sz="4" w:space="0" w:color="auto"/>
              <w:bottom w:val="single" w:sz="4" w:space="0" w:color="auto"/>
              <w:right w:val="single" w:sz="4" w:space="0" w:color="auto"/>
            </w:tcBorders>
          </w:tcPr>
          <w:p w14:paraId="3D452DAB" w14:textId="12FA3ACA" w:rsidR="00444C63" w:rsidRPr="00EC61C3" w:rsidRDefault="00444C63" w:rsidP="00444C63">
            <w:pPr>
              <w:pStyle w:val="TAC"/>
              <w:rPr>
                <w:ins w:id="30" w:author="Hsuanli Lin (林烜立)" w:date="2021-01-15T11:28:00Z"/>
              </w:rPr>
            </w:pPr>
            <w:ins w:id="31" w:author="Hsuanli Lin (林烜立)" w:date="2021-02-03T14:52:00Z">
              <w:r>
                <w:rPr>
                  <w:rFonts w:hint="eastAsia"/>
                  <w:lang w:eastAsia="zh-TW"/>
                </w:rPr>
                <w:t>FR1</w:t>
              </w:r>
              <w:r>
                <w:rPr>
                  <w:lang w:eastAsia="zh-TW"/>
                </w:rPr>
                <w:t xml:space="preserve"> PRACH configuration 4</w:t>
              </w:r>
            </w:ins>
          </w:p>
        </w:tc>
        <w:tc>
          <w:tcPr>
            <w:tcW w:w="1119" w:type="pct"/>
            <w:tcBorders>
              <w:top w:val="single" w:sz="4" w:space="0" w:color="auto"/>
              <w:left w:val="single" w:sz="4" w:space="0" w:color="auto"/>
              <w:bottom w:val="single" w:sz="4" w:space="0" w:color="auto"/>
              <w:right w:val="single" w:sz="4" w:space="0" w:color="auto"/>
            </w:tcBorders>
          </w:tcPr>
          <w:p w14:paraId="21F5D31D" w14:textId="24AE1640" w:rsidR="00444C63" w:rsidRPr="00EC61C3" w:rsidRDefault="00444C63" w:rsidP="00444C63">
            <w:pPr>
              <w:pStyle w:val="TAC"/>
              <w:rPr>
                <w:ins w:id="32" w:author="Hsuanli Lin (林烜立)" w:date="2021-01-15T11:28:00Z"/>
              </w:rPr>
            </w:pPr>
            <w:ins w:id="33" w:author="Hsuanli Lin (林烜立)" w:date="2021-02-03T14:52:00Z">
              <w:r>
                <w:t>A.3.8.2</w:t>
              </w:r>
            </w:ins>
          </w:p>
        </w:tc>
      </w:tr>
      <w:tr w:rsidR="00444C63" w:rsidRPr="00EC61C3" w14:paraId="59816A95" w14:textId="77777777" w:rsidTr="00444C63">
        <w:trPr>
          <w:trHeight w:val="283"/>
          <w:jc w:val="center"/>
          <w:ins w:id="34" w:author="Hsuanli Lin (林烜立)" w:date="2021-01-15T11:28:00Z"/>
        </w:trPr>
        <w:tc>
          <w:tcPr>
            <w:tcW w:w="0" w:type="auto"/>
            <w:gridSpan w:val="2"/>
            <w:vMerge/>
            <w:tcBorders>
              <w:left w:val="single" w:sz="4" w:space="0" w:color="auto"/>
              <w:bottom w:val="single" w:sz="4" w:space="0" w:color="auto"/>
              <w:right w:val="single" w:sz="4" w:space="0" w:color="auto"/>
            </w:tcBorders>
            <w:shd w:val="clear" w:color="auto" w:fill="auto"/>
          </w:tcPr>
          <w:p w14:paraId="0CADA1CF" w14:textId="77777777" w:rsidR="00444C63" w:rsidRPr="00EC61C3" w:rsidRDefault="00444C63" w:rsidP="00444C63">
            <w:pPr>
              <w:pStyle w:val="TAL"/>
              <w:rPr>
                <w:ins w:id="35" w:author="Hsuanli Lin (林烜立)" w:date="2021-01-15T11:28:00Z"/>
              </w:rPr>
            </w:pPr>
          </w:p>
        </w:tc>
        <w:tc>
          <w:tcPr>
            <w:tcW w:w="973" w:type="pct"/>
            <w:tcBorders>
              <w:top w:val="single" w:sz="4" w:space="0" w:color="auto"/>
              <w:left w:val="single" w:sz="4" w:space="0" w:color="auto"/>
              <w:bottom w:val="single" w:sz="4" w:space="0" w:color="auto"/>
              <w:right w:val="single" w:sz="4" w:space="0" w:color="auto"/>
            </w:tcBorders>
          </w:tcPr>
          <w:p w14:paraId="7C252AE2" w14:textId="62CF6535" w:rsidR="00444C63" w:rsidRPr="00EC61C3" w:rsidRDefault="00444C63" w:rsidP="00444C63">
            <w:pPr>
              <w:pStyle w:val="TAL"/>
              <w:rPr>
                <w:ins w:id="36" w:author="Hsuanli Lin (林烜立)" w:date="2021-01-15T11:28:00Z"/>
              </w:rPr>
            </w:pPr>
            <w:ins w:id="37" w:author="Hsuanli Lin (林烜立)" w:date="2021-01-15T11:29:00Z">
              <w:r w:rsidRPr="00EC61C3">
                <w:t>Config 3, 6</w:t>
              </w:r>
            </w:ins>
          </w:p>
        </w:tc>
        <w:tc>
          <w:tcPr>
            <w:tcW w:w="0" w:type="auto"/>
            <w:vMerge/>
            <w:tcBorders>
              <w:left w:val="single" w:sz="4" w:space="0" w:color="auto"/>
              <w:bottom w:val="single" w:sz="4" w:space="0" w:color="auto"/>
              <w:right w:val="single" w:sz="4" w:space="0" w:color="auto"/>
            </w:tcBorders>
            <w:shd w:val="clear" w:color="auto" w:fill="auto"/>
          </w:tcPr>
          <w:p w14:paraId="38EB1225" w14:textId="77777777" w:rsidR="00444C63" w:rsidRPr="00EC61C3" w:rsidRDefault="00444C63" w:rsidP="00444C63">
            <w:pPr>
              <w:pStyle w:val="TAC"/>
              <w:rPr>
                <w:ins w:id="38" w:author="Hsuanli Lin (林烜立)" w:date="2021-01-15T11:28:00Z"/>
              </w:rPr>
            </w:pPr>
          </w:p>
        </w:tc>
        <w:tc>
          <w:tcPr>
            <w:tcW w:w="1056" w:type="pct"/>
            <w:tcBorders>
              <w:top w:val="single" w:sz="4" w:space="0" w:color="auto"/>
              <w:left w:val="single" w:sz="4" w:space="0" w:color="auto"/>
              <w:bottom w:val="single" w:sz="4" w:space="0" w:color="auto"/>
              <w:right w:val="single" w:sz="4" w:space="0" w:color="auto"/>
            </w:tcBorders>
          </w:tcPr>
          <w:p w14:paraId="2D23DA9A" w14:textId="34F7CAE8" w:rsidR="00444C63" w:rsidRPr="00EC61C3" w:rsidRDefault="00444C63" w:rsidP="00444C63">
            <w:pPr>
              <w:pStyle w:val="TAC"/>
              <w:rPr>
                <w:ins w:id="39" w:author="Hsuanli Lin (林烜立)" w:date="2021-01-15T11:28:00Z"/>
              </w:rPr>
            </w:pPr>
            <w:ins w:id="40" w:author="Hsuanli Lin (林烜立)" w:date="2021-02-03T14:52:00Z">
              <w:r>
                <w:rPr>
                  <w:rFonts w:hint="eastAsia"/>
                  <w:lang w:eastAsia="zh-TW"/>
                </w:rPr>
                <w:t>FR1</w:t>
              </w:r>
              <w:r>
                <w:rPr>
                  <w:lang w:eastAsia="zh-TW"/>
                </w:rPr>
                <w:t xml:space="preserve"> PRACH configuration 4</w:t>
              </w:r>
            </w:ins>
          </w:p>
        </w:tc>
        <w:tc>
          <w:tcPr>
            <w:tcW w:w="1119" w:type="pct"/>
            <w:tcBorders>
              <w:top w:val="single" w:sz="4" w:space="0" w:color="auto"/>
              <w:left w:val="single" w:sz="4" w:space="0" w:color="auto"/>
              <w:bottom w:val="single" w:sz="4" w:space="0" w:color="auto"/>
              <w:right w:val="single" w:sz="4" w:space="0" w:color="auto"/>
            </w:tcBorders>
          </w:tcPr>
          <w:p w14:paraId="53861285" w14:textId="213002F8" w:rsidR="00444C63" w:rsidRPr="00EC61C3" w:rsidRDefault="00444C63" w:rsidP="00444C63">
            <w:pPr>
              <w:pStyle w:val="TAC"/>
              <w:rPr>
                <w:ins w:id="41" w:author="Hsuanli Lin (林烜立)" w:date="2021-01-15T11:28:00Z"/>
              </w:rPr>
            </w:pPr>
            <w:ins w:id="42" w:author="Hsuanli Lin (林烜立)" w:date="2021-02-03T14:52:00Z">
              <w:r>
                <w:t>A.3.8.2</w:t>
              </w:r>
            </w:ins>
          </w:p>
        </w:tc>
      </w:tr>
      <w:tr w:rsidR="00EF2B24" w:rsidRPr="00EC61C3" w14:paraId="363FD992"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C94158C" w14:textId="77777777" w:rsidR="00EF2B24" w:rsidRPr="00EC61C3" w:rsidRDefault="00EF2B24" w:rsidP="00444C63">
            <w:pPr>
              <w:pStyle w:val="TAL"/>
            </w:pPr>
            <w:r w:rsidRPr="00EC61C3">
              <w:t>csi-RS-Index assigned as beam failure detection RS in set q</w:t>
            </w:r>
            <w:r w:rsidRPr="00EC61C3">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14:paraId="180B6777"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88CFE46" w14:textId="77777777" w:rsidR="00EF2B24" w:rsidRPr="00EC61C3" w:rsidRDefault="00EF2B24" w:rsidP="00444C63">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24038631" w14:textId="77777777" w:rsidR="00EF2B24" w:rsidRPr="00EC61C3" w:rsidRDefault="00EF2B24" w:rsidP="00444C63">
            <w:pPr>
              <w:pStyle w:val="TAC"/>
            </w:pPr>
          </w:p>
        </w:tc>
      </w:tr>
      <w:tr w:rsidR="00EF2B24" w:rsidRPr="00EC61C3" w14:paraId="3BD74469" w14:textId="77777777" w:rsidTr="00444C63">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A8A92BA" w14:textId="77777777" w:rsidR="00EF2B24" w:rsidRPr="00EC61C3" w:rsidRDefault="00EF2B24" w:rsidP="00444C63">
            <w:pPr>
              <w:pStyle w:val="TAL"/>
            </w:pPr>
            <w:r w:rsidRPr="00EC61C3">
              <w:t>OCNG parameters</w:t>
            </w:r>
          </w:p>
        </w:tc>
        <w:tc>
          <w:tcPr>
            <w:tcW w:w="380" w:type="pct"/>
            <w:tcBorders>
              <w:top w:val="single" w:sz="4" w:space="0" w:color="auto"/>
              <w:left w:val="single" w:sz="4" w:space="0" w:color="auto"/>
              <w:bottom w:val="single" w:sz="4" w:space="0" w:color="auto"/>
              <w:right w:val="single" w:sz="4" w:space="0" w:color="auto"/>
            </w:tcBorders>
          </w:tcPr>
          <w:p w14:paraId="412BB77F"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52B5961" w14:textId="77777777" w:rsidR="00EF2B24" w:rsidRPr="00EC61C3" w:rsidRDefault="00EF2B24" w:rsidP="00444C63">
            <w:pPr>
              <w:pStyle w:val="TAC"/>
            </w:pPr>
            <w:r w:rsidRPr="00EC61C3">
              <w:t>OP.1</w:t>
            </w:r>
          </w:p>
        </w:tc>
        <w:tc>
          <w:tcPr>
            <w:tcW w:w="1119" w:type="pct"/>
            <w:tcBorders>
              <w:top w:val="single" w:sz="4" w:space="0" w:color="auto"/>
              <w:left w:val="single" w:sz="4" w:space="0" w:color="auto"/>
              <w:bottom w:val="single" w:sz="4" w:space="0" w:color="auto"/>
              <w:right w:val="single" w:sz="4" w:space="0" w:color="auto"/>
            </w:tcBorders>
            <w:hideMark/>
          </w:tcPr>
          <w:p w14:paraId="2B10BAB4" w14:textId="77777777" w:rsidR="00EF2B24" w:rsidRPr="00EC61C3" w:rsidRDefault="00EF2B24" w:rsidP="00444C63">
            <w:pPr>
              <w:pStyle w:val="TAC"/>
            </w:pPr>
            <w:r w:rsidRPr="00EC61C3">
              <w:t>A.3.2.1</w:t>
            </w:r>
          </w:p>
        </w:tc>
      </w:tr>
      <w:tr w:rsidR="00EF2B24" w:rsidRPr="00EC61C3" w14:paraId="5C3F879A"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C6852C0" w14:textId="77777777" w:rsidR="00EF2B24" w:rsidRPr="00EC61C3" w:rsidRDefault="00EF2B24" w:rsidP="00444C63">
            <w:pPr>
              <w:pStyle w:val="TAL"/>
            </w:pPr>
            <w:r w:rsidRPr="00EC61C3">
              <w:t>CP length</w:t>
            </w:r>
            <w:r w:rsidRPr="00EC61C3">
              <w:tab/>
            </w:r>
          </w:p>
        </w:tc>
        <w:tc>
          <w:tcPr>
            <w:tcW w:w="380" w:type="pct"/>
            <w:tcBorders>
              <w:top w:val="single" w:sz="4" w:space="0" w:color="auto"/>
              <w:left w:val="single" w:sz="4" w:space="0" w:color="auto"/>
              <w:bottom w:val="single" w:sz="4" w:space="0" w:color="auto"/>
              <w:right w:val="single" w:sz="4" w:space="0" w:color="auto"/>
            </w:tcBorders>
          </w:tcPr>
          <w:p w14:paraId="593B6B16"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78814F1" w14:textId="77777777" w:rsidR="00EF2B24" w:rsidRPr="00EC61C3" w:rsidRDefault="00EF2B24" w:rsidP="00444C63">
            <w:pPr>
              <w:pStyle w:val="TAC"/>
            </w:pPr>
            <w:r w:rsidRPr="00EC61C3">
              <w:t>Normal</w:t>
            </w:r>
          </w:p>
        </w:tc>
        <w:tc>
          <w:tcPr>
            <w:tcW w:w="1119" w:type="pct"/>
            <w:tcBorders>
              <w:top w:val="single" w:sz="4" w:space="0" w:color="auto"/>
              <w:left w:val="single" w:sz="4" w:space="0" w:color="auto"/>
              <w:bottom w:val="single" w:sz="4" w:space="0" w:color="auto"/>
              <w:right w:val="single" w:sz="4" w:space="0" w:color="auto"/>
            </w:tcBorders>
          </w:tcPr>
          <w:p w14:paraId="1A983540" w14:textId="77777777" w:rsidR="00EF2B24" w:rsidRPr="00EC61C3" w:rsidRDefault="00EF2B24" w:rsidP="00444C63">
            <w:pPr>
              <w:pStyle w:val="TAC"/>
            </w:pPr>
          </w:p>
        </w:tc>
      </w:tr>
      <w:tr w:rsidR="00EF2B24" w:rsidRPr="00EC61C3" w14:paraId="13408859" w14:textId="77777777" w:rsidTr="00444C63">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C42175C" w14:textId="77777777" w:rsidR="00EF2B24" w:rsidRPr="00EC61C3" w:rsidRDefault="00EF2B24" w:rsidP="00444C63">
            <w:pPr>
              <w:pStyle w:val="TAL"/>
            </w:pPr>
            <w:r w:rsidRPr="00EC61C3">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14:paraId="5E86D3ED"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57D0B14" w14:textId="77777777" w:rsidR="00EF2B24" w:rsidRPr="00EC61C3" w:rsidRDefault="00EF2B24" w:rsidP="00444C63">
            <w:pPr>
              <w:pStyle w:val="TAC"/>
            </w:pPr>
            <w:r w:rsidRPr="00EC61C3">
              <w:t>2x2 Low</w:t>
            </w:r>
          </w:p>
        </w:tc>
        <w:tc>
          <w:tcPr>
            <w:tcW w:w="1119" w:type="pct"/>
            <w:tcBorders>
              <w:top w:val="single" w:sz="4" w:space="0" w:color="auto"/>
              <w:left w:val="single" w:sz="4" w:space="0" w:color="auto"/>
              <w:bottom w:val="single" w:sz="4" w:space="0" w:color="auto"/>
              <w:right w:val="single" w:sz="4" w:space="0" w:color="auto"/>
            </w:tcBorders>
          </w:tcPr>
          <w:p w14:paraId="591EF241" w14:textId="77777777" w:rsidR="00EF2B24" w:rsidRPr="00EC61C3" w:rsidRDefault="00EF2B24" w:rsidP="00444C63">
            <w:pPr>
              <w:pStyle w:val="TAC"/>
            </w:pPr>
          </w:p>
        </w:tc>
      </w:tr>
      <w:tr w:rsidR="00EF2B24" w:rsidRPr="00EC61C3" w14:paraId="6309DABA" w14:textId="77777777" w:rsidTr="00444C63">
        <w:trPr>
          <w:trHeight w:val="16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2DBB84EA" w14:textId="77777777" w:rsidR="00EF2B24" w:rsidRPr="00EC61C3" w:rsidRDefault="00EF2B24" w:rsidP="00444C63">
            <w:pPr>
              <w:pStyle w:val="TAL"/>
            </w:pPr>
            <w:r w:rsidRPr="00EC61C3">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14:paraId="0DE6E2E5" w14:textId="77777777" w:rsidR="00EF2B24" w:rsidRPr="00EC61C3" w:rsidRDefault="00EF2B24" w:rsidP="00444C63">
            <w:pPr>
              <w:pStyle w:val="TAL"/>
            </w:pPr>
            <w:r w:rsidRPr="00EC61C3">
              <w:t>DCI format</w:t>
            </w:r>
          </w:p>
        </w:tc>
        <w:tc>
          <w:tcPr>
            <w:tcW w:w="380" w:type="pct"/>
            <w:tcBorders>
              <w:top w:val="single" w:sz="4" w:space="0" w:color="auto"/>
              <w:left w:val="single" w:sz="4" w:space="0" w:color="auto"/>
              <w:bottom w:val="single" w:sz="4" w:space="0" w:color="auto"/>
              <w:right w:val="single" w:sz="4" w:space="0" w:color="auto"/>
            </w:tcBorders>
          </w:tcPr>
          <w:p w14:paraId="6D9B358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6611058" w14:textId="77777777" w:rsidR="00EF2B24" w:rsidRPr="00EC61C3" w:rsidRDefault="00EF2B24" w:rsidP="00444C63">
            <w:pPr>
              <w:pStyle w:val="TAC"/>
            </w:pPr>
            <w:r w:rsidRPr="00EC61C3">
              <w:t>1-0</w:t>
            </w:r>
          </w:p>
        </w:tc>
        <w:tc>
          <w:tcPr>
            <w:tcW w:w="1119" w:type="pct"/>
            <w:tcBorders>
              <w:top w:val="single" w:sz="4" w:space="0" w:color="auto"/>
              <w:left w:val="single" w:sz="4" w:space="0" w:color="auto"/>
              <w:bottom w:val="single" w:sz="4" w:space="0" w:color="auto"/>
              <w:right w:val="single" w:sz="4" w:space="0" w:color="auto"/>
            </w:tcBorders>
          </w:tcPr>
          <w:p w14:paraId="04BD08DE" w14:textId="77777777" w:rsidR="00EF2B24" w:rsidRPr="00EC61C3" w:rsidRDefault="00EF2B24" w:rsidP="00444C63">
            <w:pPr>
              <w:pStyle w:val="TAC"/>
            </w:pPr>
          </w:p>
        </w:tc>
      </w:tr>
      <w:tr w:rsidR="00EF2B24" w:rsidRPr="00EC61C3" w14:paraId="30ADE040" w14:textId="77777777" w:rsidTr="00444C63">
        <w:trPr>
          <w:trHeight w:val="352"/>
          <w:jc w:val="center"/>
        </w:trPr>
        <w:tc>
          <w:tcPr>
            <w:tcW w:w="0" w:type="auto"/>
            <w:gridSpan w:val="2"/>
            <w:tcBorders>
              <w:top w:val="nil"/>
              <w:left w:val="single" w:sz="4" w:space="0" w:color="auto"/>
              <w:bottom w:val="nil"/>
              <w:right w:val="single" w:sz="4" w:space="0" w:color="auto"/>
            </w:tcBorders>
            <w:shd w:val="clear" w:color="auto" w:fill="auto"/>
            <w:hideMark/>
          </w:tcPr>
          <w:p w14:paraId="0C19069D" w14:textId="77777777" w:rsidR="00EF2B24" w:rsidRPr="00EC61C3" w:rsidRDefault="00EF2B24" w:rsidP="00444C63">
            <w:pPr>
              <w:pStyle w:val="TAL"/>
            </w:pPr>
            <w:r w:rsidRPr="00EC61C3">
              <w:t>transmission parameters</w:t>
            </w:r>
          </w:p>
        </w:tc>
        <w:tc>
          <w:tcPr>
            <w:tcW w:w="973" w:type="pct"/>
            <w:tcBorders>
              <w:top w:val="single" w:sz="4" w:space="0" w:color="auto"/>
              <w:left w:val="single" w:sz="4" w:space="0" w:color="auto"/>
              <w:bottom w:val="single" w:sz="4" w:space="0" w:color="auto"/>
              <w:right w:val="single" w:sz="4" w:space="0" w:color="auto"/>
            </w:tcBorders>
            <w:hideMark/>
          </w:tcPr>
          <w:p w14:paraId="371F5DDF" w14:textId="77777777" w:rsidR="00EF2B24" w:rsidRPr="00EC61C3" w:rsidRDefault="00EF2B24" w:rsidP="00444C63">
            <w:pPr>
              <w:pStyle w:val="TAL"/>
            </w:pPr>
            <w:r w:rsidRPr="00EC61C3">
              <w:t>Number of Control OFDM symbols</w:t>
            </w:r>
          </w:p>
        </w:tc>
        <w:tc>
          <w:tcPr>
            <w:tcW w:w="380" w:type="pct"/>
            <w:tcBorders>
              <w:top w:val="single" w:sz="4" w:space="0" w:color="auto"/>
              <w:left w:val="single" w:sz="4" w:space="0" w:color="auto"/>
              <w:bottom w:val="single" w:sz="4" w:space="0" w:color="auto"/>
              <w:right w:val="single" w:sz="4" w:space="0" w:color="auto"/>
            </w:tcBorders>
          </w:tcPr>
          <w:p w14:paraId="49610DA0"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B549642" w14:textId="77777777" w:rsidR="00EF2B24" w:rsidRPr="00EC61C3" w:rsidRDefault="00EF2B24" w:rsidP="00444C63">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6715215D" w14:textId="77777777" w:rsidR="00EF2B24" w:rsidRPr="00EC61C3" w:rsidRDefault="00EF2B24" w:rsidP="00444C63">
            <w:pPr>
              <w:pStyle w:val="TAC"/>
            </w:pPr>
          </w:p>
        </w:tc>
      </w:tr>
      <w:tr w:rsidR="00EF2B24" w:rsidRPr="00EC61C3" w14:paraId="1992F67B" w14:textId="77777777" w:rsidTr="00444C63">
        <w:trPr>
          <w:trHeight w:val="176"/>
          <w:jc w:val="center"/>
        </w:trPr>
        <w:tc>
          <w:tcPr>
            <w:tcW w:w="0" w:type="auto"/>
            <w:gridSpan w:val="2"/>
            <w:tcBorders>
              <w:top w:val="nil"/>
              <w:left w:val="single" w:sz="4" w:space="0" w:color="auto"/>
              <w:bottom w:val="nil"/>
              <w:right w:val="single" w:sz="4" w:space="0" w:color="auto"/>
            </w:tcBorders>
            <w:shd w:val="clear" w:color="auto" w:fill="auto"/>
            <w:hideMark/>
          </w:tcPr>
          <w:p w14:paraId="1980CD92"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7D5B171A" w14:textId="77777777" w:rsidR="00EF2B24" w:rsidRPr="00EC61C3" w:rsidRDefault="00EF2B24" w:rsidP="00444C63">
            <w:pPr>
              <w:pStyle w:val="TAL"/>
            </w:pPr>
            <w:r w:rsidRPr="00EC61C3">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14:paraId="2A924213" w14:textId="77777777" w:rsidR="00EF2B24" w:rsidRPr="00EC61C3" w:rsidRDefault="00EF2B24" w:rsidP="00444C63">
            <w:pPr>
              <w:pStyle w:val="TAC"/>
            </w:pPr>
            <w:r w:rsidRPr="00EC61C3">
              <w:t>CCE</w:t>
            </w:r>
          </w:p>
        </w:tc>
        <w:tc>
          <w:tcPr>
            <w:tcW w:w="1056" w:type="pct"/>
            <w:tcBorders>
              <w:top w:val="single" w:sz="4" w:space="0" w:color="auto"/>
              <w:left w:val="single" w:sz="4" w:space="0" w:color="auto"/>
              <w:bottom w:val="single" w:sz="4" w:space="0" w:color="auto"/>
              <w:right w:val="single" w:sz="4" w:space="0" w:color="auto"/>
            </w:tcBorders>
            <w:hideMark/>
          </w:tcPr>
          <w:p w14:paraId="47FD8FAB" w14:textId="77777777" w:rsidR="00EF2B24" w:rsidRPr="00EC61C3" w:rsidRDefault="00EF2B24" w:rsidP="00444C63">
            <w:pPr>
              <w:pStyle w:val="TAC"/>
            </w:pPr>
            <w:r w:rsidRPr="00EC61C3">
              <w:t>8</w:t>
            </w:r>
          </w:p>
        </w:tc>
        <w:tc>
          <w:tcPr>
            <w:tcW w:w="1119" w:type="pct"/>
            <w:tcBorders>
              <w:top w:val="single" w:sz="4" w:space="0" w:color="auto"/>
              <w:left w:val="single" w:sz="4" w:space="0" w:color="auto"/>
              <w:bottom w:val="single" w:sz="4" w:space="0" w:color="auto"/>
              <w:right w:val="single" w:sz="4" w:space="0" w:color="auto"/>
            </w:tcBorders>
          </w:tcPr>
          <w:p w14:paraId="657D78DF" w14:textId="77777777" w:rsidR="00EF2B24" w:rsidRPr="00EC61C3" w:rsidRDefault="00EF2B24" w:rsidP="00444C63">
            <w:pPr>
              <w:pStyle w:val="TAC"/>
            </w:pPr>
          </w:p>
        </w:tc>
      </w:tr>
      <w:tr w:rsidR="00EF2B24" w:rsidRPr="00EC61C3" w14:paraId="61966E5B" w14:textId="77777777" w:rsidTr="00444C63">
        <w:trPr>
          <w:trHeight w:val="872"/>
          <w:jc w:val="center"/>
        </w:trPr>
        <w:tc>
          <w:tcPr>
            <w:tcW w:w="0" w:type="auto"/>
            <w:gridSpan w:val="2"/>
            <w:tcBorders>
              <w:top w:val="nil"/>
              <w:left w:val="single" w:sz="4" w:space="0" w:color="auto"/>
              <w:bottom w:val="nil"/>
              <w:right w:val="single" w:sz="4" w:space="0" w:color="auto"/>
            </w:tcBorders>
            <w:shd w:val="clear" w:color="auto" w:fill="auto"/>
            <w:hideMark/>
          </w:tcPr>
          <w:p w14:paraId="36067CA3"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1E85CA5" w14:textId="77777777" w:rsidR="00EF2B24" w:rsidRPr="00EC61C3" w:rsidRDefault="00EF2B24" w:rsidP="00444C63">
            <w:pPr>
              <w:pStyle w:val="TAL"/>
            </w:pPr>
            <w:r w:rsidRPr="00EC61C3">
              <w:rPr>
                <w:rFonts w:eastAsia="?? ??"/>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3A370134" w14:textId="77777777" w:rsidR="00EF2B24" w:rsidRPr="00EC61C3" w:rsidRDefault="00EF2B24" w:rsidP="00444C63">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6B360ADE" w14:textId="77777777" w:rsidR="00EF2B24" w:rsidRPr="00EC61C3" w:rsidRDefault="00EF2B24" w:rsidP="00444C63">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134BE4D5" w14:textId="77777777" w:rsidR="00EF2B24" w:rsidRPr="00EC61C3" w:rsidRDefault="00EF2B24" w:rsidP="00444C63">
            <w:pPr>
              <w:pStyle w:val="TAC"/>
            </w:pPr>
          </w:p>
        </w:tc>
      </w:tr>
      <w:tr w:rsidR="00EF2B24" w:rsidRPr="00EC61C3" w14:paraId="47C3063C" w14:textId="77777777" w:rsidTr="00444C63">
        <w:trPr>
          <w:trHeight w:val="859"/>
          <w:jc w:val="center"/>
        </w:trPr>
        <w:tc>
          <w:tcPr>
            <w:tcW w:w="0" w:type="auto"/>
            <w:gridSpan w:val="2"/>
            <w:tcBorders>
              <w:top w:val="nil"/>
              <w:left w:val="single" w:sz="4" w:space="0" w:color="auto"/>
              <w:bottom w:val="nil"/>
              <w:right w:val="single" w:sz="4" w:space="0" w:color="auto"/>
            </w:tcBorders>
            <w:shd w:val="clear" w:color="auto" w:fill="auto"/>
            <w:hideMark/>
          </w:tcPr>
          <w:p w14:paraId="631494FD"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7A49863" w14:textId="77777777" w:rsidR="00EF2B24" w:rsidRPr="00EC61C3" w:rsidRDefault="00EF2B24" w:rsidP="00444C63">
            <w:pPr>
              <w:pStyle w:val="TAL"/>
            </w:pPr>
            <w:r w:rsidRPr="00EC61C3">
              <w:rPr>
                <w:rFonts w:eastAsia="?? ??"/>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7076C5B5" w14:textId="77777777" w:rsidR="00EF2B24" w:rsidRPr="00EC61C3" w:rsidRDefault="00EF2B24" w:rsidP="00444C63">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178BB65B" w14:textId="77777777" w:rsidR="00EF2B24" w:rsidRPr="00EC61C3" w:rsidRDefault="00EF2B24" w:rsidP="00444C63">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65DF6F70" w14:textId="77777777" w:rsidR="00EF2B24" w:rsidRPr="00EC61C3" w:rsidRDefault="00EF2B24" w:rsidP="00444C63">
            <w:pPr>
              <w:pStyle w:val="TAC"/>
            </w:pPr>
          </w:p>
        </w:tc>
      </w:tr>
      <w:tr w:rsidR="00EF2B24" w:rsidRPr="00EC61C3" w14:paraId="5DD77EC3" w14:textId="77777777" w:rsidTr="00444C63">
        <w:trPr>
          <w:trHeight w:val="379"/>
          <w:jc w:val="center"/>
        </w:trPr>
        <w:tc>
          <w:tcPr>
            <w:tcW w:w="0" w:type="auto"/>
            <w:gridSpan w:val="2"/>
            <w:tcBorders>
              <w:top w:val="nil"/>
              <w:left w:val="single" w:sz="4" w:space="0" w:color="auto"/>
              <w:bottom w:val="nil"/>
              <w:right w:val="single" w:sz="4" w:space="0" w:color="auto"/>
            </w:tcBorders>
            <w:shd w:val="clear" w:color="auto" w:fill="auto"/>
            <w:hideMark/>
          </w:tcPr>
          <w:p w14:paraId="1FD310E1"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7F3B3C7C" w14:textId="77777777" w:rsidR="00EF2B24" w:rsidRPr="00EC61C3" w:rsidRDefault="00EF2B24" w:rsidP="00444C63">
            <w:pPr>
              <w:pStyle w:val="TAL"/>
              <w:rPr>
                <w:rFonts w:eastAsia="?? ??"/>
              </w:rPr>
            </w:pPr>
            <w:r w:rsidRPr="00EC61C3">
              <w:rPr>
                <w:rFonts w:eastAsia="?? ??"/>
              </w:rPr>
              <w:t>DMRS precoder granularity</w:t>
            </w:r>
          </w:p>
        </w:tc>
        <w:tc>
          <w:tcPr>
            <w:tcW w:w="380" w:type="pct"/>
            <w:tcBorders>
              <w:top w:val="single" w:sz="4" w:space="0" w:color="auto"/>
              <w:left w:val="single" w:sz="4" w:space="0" w:color="auto"/>
              <w:bottom w:val="single" w:sz="4" w:space="0" w:color="auto"/>
              <w:right w:val="single" w:sz="4" w:space="0" w:color="auto"/>
            </w:tcBorders>
          </w:tcPr>
          <w:p w14:paraId="1E8C5C75" w14:textId="77777777" w:rsidR="00EF2B24" w:rsidRPr="00EC61C3" w:rsidRDefault="00EF2B24" w:rsidP="00444C63">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09C3AE47" w14:textId="77777777" w:rsidR="00EF2B24" w:rsidRPr="00EC61C3" w:rsidRDefault="00EF2B24" w:rsidP="00444C63">
            <w:pPr>
              <w:pStyle w:val="TAC"/>
            </w:pPr>
            <w:r w:rsidRPr="00EC61C3">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14:paraId="33018EFE" w14:textId="77777777" w:rsidR="00EF2B24" w:rsidRPr="00EC61C3" w:rsidRDefault="00EF2B24" w:rsidP="00444C63">
            <w:pPr>
              <w:pStyle w:val="TAC"/>
              <w:rPr>
                <w:rFonts w:eastAsia="?? ??"/>
              </w:rPr>
            </w:pPr>
          </w:p>
        </w:tc>
      </w:tr>
      <w:tr w:rsidR="00EF2B24" w:rsidRPr="00EC61C3" w14:paraId="75041097" w14:textId="77777777" w:rsidTr="00444C63">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26EC89" w14:textId="77777777" w:rsidR="00EF2B24" w:rsidRPr="00EC61C3" w:rsidRDefault="00EF2B24" w:rsidP="00444C63">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34D1A9E" w14:textId="77777777" w:rsidR="00EF2B24" w:rsidRPr="00EC61C3" w:rsidRDefault="00EF2B24" w:rsidP="00444C63">
            <w:pPr>
              <w:pStyle w:val="TAL"/>
              <w:rPr>
                <w:rFonts w:eastAsia="?? ??"/>
              </w:rPr>
            </w:pPr>
            <w:r w:rsidRPr="00EC61C3">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14:paraId="4002C084" w14:textId="77777777" w:rsidR="00EF2B24" w:rsidRPr="00EC61C3" w:rsidRDefault="00EF2B24" w:rsidP="00444C63">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44A06CBC" w14:textId="77777777" w:rsidR="00EF2B24" w:rsidRPr="00EC61C3" w:rsidRDefault="00EF2B24" w:rsidP="00444C63">
            <w:pPr>
              <w:pStyle w:val="TAC"/>
            </w:pPr>
            <w:r w:rsidRPr="00EC61C3">
              <w:t>6</w:t>
            </w:r>
          </w:p>
        </w:tc>
        <w:tc>
          <w:tcPr>
            <w:tcW w:w="1119" w:type="pct"/>
            <w:tcBorders>
              <w:top w:val="single" w:sz="4" w:space="0" w:color="auto"/>
              <w:left w:val="single" w:sz="4" w:space="0" w:color="auto"/>
              <w:bottom w:val="single" w:sz="4" w:space="0" w:color="auto"/>
              <w:right w:val="single" w:sz="4" w:space="0" w:color="auto"/>
            </w:tcBorders>
          </w:tcPr>
          <w:p w14:paraId="59783E8A" w14:textId="77777777" w:rsidR="00EF2B24" w:rsidRPr="00EC61C3" w:rsidRDefault="00EF2B24" w:rsidP="00444C63">
            <w:pPr>
              <w:pStyle w:val="TAC"/>
            </w:pPr>
          </w:p>
        </w:tc>
      </w:tr>
      <w:tr w:rsidR="00EF2B24" w:rsidRPr="00EC61C3" w14:paraId="4DE53687" w14:textId="77777777" w:rsidTr="00444C63">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7FD769A" w14:textId="77777777" w:rsidR="00EF2B24" w:rsidRPr="00EC61C3" w:rsidRDefault="00EF2B24" w:rsidP="00444C63">
            <w:pPr>
              <w:pStyle w:val="TAL"/>
            </w:pPr>
            <w:r w:rsidRPr="00EC61C3">
              <w:t>DRX</w:t>
            </w:r>
          </w:p>
        </w:tc>
        <w:tc>
          <w:tcPr>
            <w:tcW w:w="380" w:type="pct"/>
            <w:tcBorders>
              <w:top w:val="single" w:sz="4" w:space="0" w:color="auto"/>
              <w:left w:val="single" w:sz="4" w:space="0" w:color="auto"/>
              <w:bottom w:val="single" w:sz="4" w:space="0" w:color="auto"/>
              <w:right w:val="single" w:sz="4" w:space="0" w:color="auto"/>
            </w:tcBorders>
          </w:tcPr>
          <w:p w14:paraId="11BBD4A1"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DD8E06E" w14:textId="77777777" w:rsidR="00EF2B24" w:rsidRPr="00EC61C3" w:rsidRDefault="00EF2B24" w:rsidP="00444C63">
            <w:pPr>
              <w:pStyle w:val="TAC"/>
              <w:rPr>
                <w:iCs/>
              </w:rPr>
            </w:pPr>
            <w:r w:rsidRPr="00EC61C3">
              <w:rPr>
                <w:iCs/>
              </w:rPr>
              <w:t>DRX.7</w:t>
            </w:r>
          </w:p>
        </w:tc>
        <w:tc>
          <w:tcPr>
            <w:tcW w:w="1119" w:type="pct"/>
            <w:tcBorders>
              <w:top w:val="single" w:sz="4" w:space="0" w:color="auto"/>
              <w:left w:val="single" w:sz="4" w:space="0" w:color="auto"/>
              <w:bottom w:val="single" w:sz="4" w:space="0" w:color="auto"/>
              <w:right w:val="single" w:sz="4" w:space="0" w:color="auto"/>
            </w:tcBorders>
            <w:hideMark/>
          </w:tcPr>
          <w:p w14:paraId="3426C1CA" w14:textId="77777777" w:rsidR="00EF2B24" w:rsidRPr="00EC61C3" w:rsidRDefault="00EF2B24" w:rsidP="00444C63">
            <w:pPr>
              <w:pStyle w:val="TAC"/>
              <w:rPr>
                <w:iCs/>
              </w:rPr>
            </w:pPr>
            <w:r w:rsidRPr="00EC61C3">
              <w:rPr>
                <w:iCs/>
              </w:rPr>
              <w:t>A.3.3.7</w:t>
            </w:r>
          </w:p>
        </w:tc>
      </w:tr>
      <w:tr w:rsidR="00EF2B24" w:rsidRPr="00EC61C3" w14:paraId="2A771EC7"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D69B235" w14:textId="77777777" w:rsidR="00EF2B24" w:rsidRPr="00EC61C3" w:rsidRDefault="00EF2B24" w:rsidP="00444C63">
            <w:pPr>
              <w:pStyle w:val="TAL"/>
            </w:pPr>
            <w:r w:rsidRPr="00EC61C3">
              <w:t xml:space="preserve">Gap pattern ID </w:t>
            </w:r>
          </w:p>
        </w:tc>
        <w:tc>
          <w:tcPr>
            <w:tcW w:w="380" w:type="pct"/>
            <w:tcBorders>
              <w:top w:val="single" w:sz="4" w:space="0" w:color="auto"/>
              <w:left w:val="single" w:sz="4" w:space="0" w:color="auto"/>
              <w:bottom w:val="single" w:sz="4" w:space="0" w:color="auto"/>
              <w:right w:val="single" w:sz="4" w:space="0" w:color="auto"/>
            </w:tcBorders>
          </w:tcPr>
          <w:p w14:paraId="0AE67AF1"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7072161" w14:textId="77777777" w:rsidR="00EF2B24" w:rsidRPr="00EC61C3" w:rsidRDefault="00EF2B24" w:rsidP="00444C63">
            <w:pPr>
              <w:pStyle w:val="TAC"/>
              <w:rPr>
                <w:iCs/>
              </w:rPr>
            </w:pPr>
            <w:r w:rsidRPr="00EC61C3">
              <w:rPr>
                <w:iCs/>
              </w:rPr>
              <w:t>N.A.</w:t>
            </w:r>
          </w:p>
        </w:tc>
        <w:tc>
          <w:tcPr>
            <w:tcW w:w="1119" w:type="pct"/>
            <w:tcBorders>
              <w:top w:val="single" w:sz="4" w:space="0" w:color="auto"/>
              <w:left w:val="single" w:sz="4" w:space="0" w:color="auto"/>
              <w:bottom w:val="single" w:sz="4" w:space="0" w:color="auto"/>
              <w:right w:val="single" w:sz="4" w:space="0" w:color="auto"/>
            </w:tcBorders>
          </w:tcPr>
          <w:p w14:paraId="7798580F" w14:textId="77777777" w:rsidR="00EF2B24" w:rsidRPr="00EC61C3" w:rsidRDefault="00EF2B24" w:rsidP="00444C63">
            <w:pPr>
              <w:pStyle w:val="TAC"/>
              <w:rPr>
                <w:iCs/>
              </w:rPr>
            </w:pPr>
          </w:p>
        </w:tc>
      </w:tr>
      <w:tr w:rsidR="00EF2B24" w:rsidRPr="00EC61C3" w14:paraId="172010EA"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6E47E5A" w14:textId="77777777" w:rsidR="00EF2B24" w:rsidRPr="00EC61C3" w:rsidRDefault="00EF2B24" w:rsidP="00444C63">
            <w:pPr>
              <w:pStyle w:val="TAL"/>
            </w:pPr>
            <w:r w:rsidRPr="00EC61C3">
              <w:t>csi-RS-Index assigned as candidate beam detection RS in set q</w:t>
            </w:r>
            <w:r w:rsidRPr="00EC61C3">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14:paraId="76D0162A"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7EF3070" w14:textId="77777777" w:rsidR="00EF2B24" w:rsidRPr="00EC61C3" w:rsidRDefault="00EF2B24" w:rsidP="00444C63">
            <w:pPr>
              <w:pStyle w:val="TAC"/>
              <w:rPr>
                <w:iCs/>
              </w:rPr>
            </w:pPr>
            <w:r w:rsidRPr="00EC61C3">
              <w:rPr>
                <w:iCs/>
              </w:rPr>
              <w:t>1</w:t>
            </w:r>
          </w:p>
        </w:tc>
        <w:tc>
          <w:tcPr>
            <w:tcW w:w="1119" w:type="pct"/>
            <w:tcBorders>
              <w:top w:val="single" w:sz="4" w:space="0" w:color="auto"/>
              <w:left w:val="single" w:sz="4" w:space="0" w:color="auto"/>
              <w:bottom w:val="single" w:sz="4" w:space="0" w:color="auto"/>
              <w:right w:val="single" w:sz="4" w:space="0" w:color="auto"/>
            </w:tcBorders>
            <w:hideMark/>
          </w:tcPr>
          <w:p w14:paraId="1E21F0D0" w14:textId="77777777" w:rsidR="00EF2B24" w:rsidRPr="00EC61C3" w:rsidRDefault="00EF2B24" w:rsidP="00444C63">
            <w:pPr>
              <w:pStyle w:val="TAC"/>
              <w:rPr>
                <w:iCs/>
              </w:rPr>
            </w:pPr>
          </w:p>
        </w:tc>
      </w:tr>
      <w:tr w:rsidR="00EF2B24" w:rsidRPr="00EC61C3" w14:paraId="25DDC1ED"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435A112" w14:textId="77777777" w:rsidR="00EF2B24" w:rsidRPr="00EC61C3" w:rsidRDefault="00EF2B24" w:rsidP="00444C63">
            <w:pPr>
              <w:pStyle w:val="TAL"/>
            </w:pPr>
            <w:r w:rsidRPr="00EC61C3">
              <w:t>rlmInSyncOutOfSyncThreshold</w:t>
            </w:r>
          </w:p>
        </w:tc>
        <w:tc>
          <w:tcPr>
            <w:tcW w:w="380" w:type="pct"/>
            <w:tcBorders>
              <w:top w:val="single" w:sz="4" w:space="0" w:color="auto"/>
              <w:left w:val="single" w:sz="4" w:space="0" w:color="auto"/>
              <w:bottom w:val="single" w:sz="4" w:space="0" w:color="auto"/>
              <w:right w:val="single" w:sz="4" w:space="0" w:color="auto"/>
            </w:tcBorders>
          </w:tcPr>
          <w:p w14:paraId="587114F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53F2BDE" w14:textId="77777777" w:rsidR="00EF2B24" w:rsidRPr="00EC61C3" w:rsidRDefault="00EF2B24" w:rsidP="00444C63">
            <w:pPr>
              <w:pStyle w:val="TAC"/>
              <w:rPr>
                <w:iCs/>
              </w:rPr>
            </w:pPr>
            <w:r w:rsidRPr="00EC61C3">
              <w:rPr>
                <w:iCs/>
              </w:rPr>
              <w:t>absent</w:t>
            </w:r>
          </w:p>
        </w:tc>
        <w:tc>
          <w:tcPr>
            <w:tcW w:w="1119" w:type="pct"/>
            <w:tcBorders>
              <w:top w:val="single" w:sz="4" w:space="0" w:color="auto"/>
              <w:left w:val="single" w:sz="4" w:space="0" w:color="auto"/>
              <w:bottom w:val="single" w:sz="4" w:space="0" w:color="auto"/>
              <w:right w:val="single" w:sz="4" w:space="0" w:color="auto"/>
            </w:tcBorders>
            <w:hideMark/>
          </w:tcPr>
          <w:p w14:paraId="6382A416" w14:textId="77777777" w:rsidR="00EF2B24" w:rsidRPr="00EC61C3" w:rsidRDefault="00EF2B24" w:rsidP="00444C63">
            <w:pPr>
              <w:pStyle w:val="TAC"/>
              <w:rPr>
                <w:iCs/>
              </w:rPr>
            </w:pPr>
            <w:r w:rsidRPr="00EC61C3">
              <w:rPr>
                <w:iCs/>
              </w:rPr>
              <w:t>When the field is absent, the UE applies the value 0. (Table 8.1.1-1).</w:t>
            </w:r>
          </w:p>
        </w:tc>
      </w:tr>
      <w:tr w:rsidR="00EF2B24" w:rsidRPr="00EC61C3" w14:paraId="2F03A518" w14:textId="77777777" w:rsidTr="00444C63">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7656415" w14:textId="77777777" w:rsidR="00EF2B24" w:rsidRPr="00EC61C3" w:rsidRDefault="00EF2B24" w:rsidP="00444C63">
            <w:pPr>
              <w:pStyle w:val="TAL"/>
            </w:pPr>
            <w:r w:rsidRPr="00EC61C3">
              <w:t>rsrp-ThresholdSSB</w:t>
            </w:r>
          </w:p>
        </w:tc>
        <w:tc>
          <w:tcPr>
            <w:tcW w:w="380" w:type="pct"/>
            <w:tcBorders>
              <w:top w:val="single" w:sz="4" w:space="0" w:color="auto"/>
              <w:left w:val="single" w:sz="4" w:space="0" w:color="auto"/>
              <w:bottom w:val="single" w:sz="4" w:space="0" w:color="auto"/>
              <w:right w:val="single" w:sz="4" w:space="0" w:color="auto"/>
            </w:tcBorders>
            <w:hideMark/>
          </w:tcPr>
          <w:p w14:paraId="17BD624E" w14:textId="77777777" w:rsidR="00EF2B24" w:rsidRPr="00EC61C3" w:rsidRDefault="00EF2B24" w:rsidP="00444C63">
            <w:pPr>
              <w:pStyle w:val="TAC"/>
            </w:pPr>
            <w:r w:rsidRPr="00EC61C3">
              <w:rPr>
                <w:iCs/>
              </w:rPr>
              <w:t>dBm</w:t>
            </w:r>
          </w:p>
        </w:tc>
        <w:tc>
          <w:tcPr>
            <w:tcW w:w="1056" w:type="pct"/>
            <w:tcBorders>
              <w:top w:val="single" w:sz="4" w:space="0" w:color="auto"/>
              <w:left w:val="single" w:sz="4" w:space="0" w:color="auto"/>
              <w:bottom w:val="single" w:sz="4" w:space="0" w:color="auto"/>
              <w:right w:val="single" w:sz="4" w:space="0" w:color="auto"/>
            </w:tcBorders>
            <w:hideMark/>
          </w:tcPr>
          <w:p w14:paraId="57711AA8" w14:textId="77777777" w:rsidR="00EF2B24" w:rsidRPr="00EC61C3" w:rsidRDefault="00EF2B24" w:rsidP="00444C63">
            <w:pPr>
              <w:pStyle w:val="TAC"/>
            </w:pPr>
            <w:r w:rsidRPr="00EC61C3">
              <w:rPr>
                <w:iCs/>
              </w:rPr>
              <w:t>-98</w:t>
            </w:r>
          </w:p>
        </w:tc>
        <w:tc>
          <w:tcPr>
            <w:tcW w:w="1119" w:type="pct"/>
            <w:tcBorders>
              <w:top w:val="single" w:sz="4" w:space="0" w:color="auto"/>
              <w:left w:val="single" w:sz="4" w:space="0" w:color="auto"/>
              <w:bottom w:val="single" w:sz="4" w:space="0" w:color="auto"/>
              <w:right w:val="single" w:sz="4" w:space="0" w:color="auto"/>
            </w:tcBorders>
            <w:hideMark/>
          </w:tcPr>
          <w:p w14:paraId="29189472" w14:textId="77777777" w:rsidR="00EF2B24" w:rsidRPr="00EC61C3" w:rsidRDefault="00EF2B24" w:rsidP="00444C63">
            <w:pPr>
              <w:pStyle w:val="TAC"/>
              <w:rPr>
                <w:iCs/>
              </w:rPr>
            </w:pPr>
            <w:r w:rsidRPr="00EC61C3">
              <w:t>Threshold used for Q</w:t>
            </w:r>
            <w:r w:rsidRPr="00EC61C3">
              <w:rPr>
                <w:vertAlign w:val="subscript"/>
              </w:rPr>
              <w:t>in_LR_SSB</w:t>
            </w:r>
          </w:p>
        </w:tc>
      </w:tr>
      <w:tr w:rsidR="00EF2B24" w:rsidRPr="00EC61C3" w14:paraId="7F1B3EDC" w14:textId="77777777" w:rsidTr="00444C63">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9E14EBA" w14:textId="77777777" w:rsidR="00EF2B24" w:rsidRPr="00EC61C3" w:rsidRDefault="00EF2B24" w:rsidP="00444C63">
            <w:pPr>
              <w:pStyle w:val="TAL"/>
            </w:pPr>
            <w:r w:rsidRPr="00EC61C3">
              <w:t>powerControlOffsetSS</w:t>
            </w:r>
          </w:p>
        </w:tc>
        <w:tc>
          <w:tcPr>
            <w:tcW w:w="380" w:type="pct"/>
            <w:tcBorders>
              <w:top w:val="single" w:sz="4" w:space="0" w:color="auto"/>
              <w:left w:val="single" w:sz="4" w:space="0" w:color="auto"/>
              <w:bottom w:val="single" w:sz="4" w:space="0" w:color="auto"/>
              <w:right w:val="single" w:sz="4" w:space="0" w:color="auto"/>
            </w:tcBorders>
          </w:tcPr>
          <w:p w14:paraId="13961A94"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0864D8D" w14:textId="77777777" w:rsidR="00EF2B24" w:rsidRPr="00EC61C3" w:rsidRDefault="00EF2B24" w:rsidP="00444C63">
            <w:pPr>
              <w:pStyle w:val="TAC"/>
              <w:rPr>
                <w:iCs/>
              </w:rPr>
            </w:pPr>
            <w:r w:rsidRPr="00EC61C3">
              <w:t>db0</w:t>
            </w:r>
          </w:p>
        </w:tc>
        <w:tc>
          <w:tcPr>
            <w:tcW w:w="1119" w:type="pct"/>
            <w:tcBorders>
              <w:top w:val="single" w:sz="4" w:space="0" w:color="auto"/>
              <w:left w:val="single" w:sz="4" w:space="0" w:color="auto"/>
              <w:bottom w:val="single" w:sz="4" w:space="0" w:color="auto"/>
              <w:right w:val="single" w:sz="4" w:space="0" w:color="auto"/>
            </w:tcBorders>
            <w:hideMark/>
          </w:tcPr>
          <w:p w14:paraId="3B59CD06" w14:textId="77777777" w:rsidR="00EF2B24" w:rsidRPr="00EC61C3" w:rsidRDefault="00EF2B24" w:rsidP="00444C63">
            <w:pPr>
              <w:pStyle w:val="TAC"/>
            </w:pPr>
            <w:r w:rsidRPr="00EC61C3">
              <w:t>Used for deriving rsrp-ThresholdCSI-RS</w:t>
            </w:r>
          </w:p>
        </w:tc>
      </w:tr>
      <w:tr w:rsidR="00EF2B24" w:rsidRPr="00EC61C3" w14:paraId="166AD4FF"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34787DD" w14:textId="77777777" w:rsidR="00EF2B24" w:rsidRPr="00EC61C3" w:rsidRDefault="00EF2B24" w:rsidP="00444C63">
            <w:pPr>
              <w:pStyle w:val="TAL"/>
            </w:pPr>
            <w:r w:rsidRPr="00EC61C3">
              <w:t>beamFailureInstanceMaxCount</w:t>
            </w:r>
          </w:p>
        </w:tc>
        <w:tc>
          <w:tcPr>
            <w:tcW w:w="380" w:type="pct"/>
            <w:tcBorders>
              <w:top w:val="single" w:sz="4" w:space="0" w:color="auto"/>
              <w:left w:val="single" w:sz="4" w:space="0" w:color="auto"/>
              <w:bottom w:val="single" w:sz="4" w:space="0" w:color="auto"/>
              <w:right w:val="single" w:sz="4" w:space="0" w:color="auto"/>
            </w:tcBorders>
          </w:tcPr>
          <w:p w14:paraId="7A34128E" w14:textId="77777777" w:rsidR="00EF2B24" w:rsidRPr="00EC61C3" w:rsidRDefault="00EF2B24" w:rsidP="00444C63">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3AB8D9A8" w14:textId="77777777" w:rsidR="00EF2B24" w:rsidRPr="00EC61C3" w:rsidRDefault="00EF2B24" w:rsidP="00444C63">
            <w:pPr>
              <w:pStyle w:val="TAC"/>
              <w:rPr>
                <w:iCs/>
              </w:rPr>
            </w:pPr>
            <w:r w:rsidRPr="00EC61C3">
              <w:rPr>
                <w:iCs/>
              </w:rPr>
              <w:t>n1</w:t>
            </w:r>
          </w:p>
        </w:tc>
        <w:tc>
          <w:tcPr>
            <w:tcW w:w="1119" w:type="pct"/>
            <w:tcBorders>
              <w:top w:val="single" w:sz="4" w:space="0" w:color="auto"/>
              <w:left w:val="single" w:sz="4" w:space="0" w:color="auto"/>
              <w:bottom w:val="single" w:sz="4" w:space="0" w:color="auto"/>
              <w:right w:val="single" w:sz="4" w:space="0" w:color="auto"/>
            </w:tcBorders>
            <w:hideMark/>
          </w:tcPr>
          <w:p w14:paraId="6082D679" w14:textId="77777777" w:rsidR="00EF2B24" w:rsidRPr="00EC61C3" w:rsidRDefault="00EF2B24" w:rsidP="00444C63">
            <w:pPr>
              <w:pStyle w:val="TAC"/>
              <w:rPr>
                <w:iCs/>
              </w:rPr>
            </w:pPr>
            <w:r w:rsidRPr="00EC61C3">
              <w:rPr>
                <w:iCs/>
              </w:rPr>
              <w:t>see TS 38.321 [7], clause 5.17</w:t>
            </w:r>
          </w:p>
        </w:tc>
      </w:tr>
      <w:tr w:rsidR="00EF2B24" w:rsidRPr="00EC61C3" w14:paraId="3C44A5E7"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B7A09D7" w14:textId="77777777" w:rsidR="00EF2B24" w:rsidRPr="00EC61C3" w:rsidRDefault="00EF2B24" w:rsidP="00444C63">
            <w:pPr>
              <w:pStyle w:val="TAL"/>
            </w:pPr>
            <w:r w:rsidRPr="00EC61C3">
              <w:lastRenderedPageBreak/>
              <w:t>beamFailureDetectionTimer</w:t>
            </w:r>
          </w:p>
        </w:tc>
        <w:tc>
          <w:tcPr>
            <w:tcW w:w="380" w:type="pct"/>
            <w:tcBorders>
              <w:top w:val="single" w:sz="4" w:space="0" w:color="auto"/>
              <w:left w:val="single" w:sz="4" w:space="0" w:color="auto"/>
              <w:bottom w:val="single" w:sz="4" w:space="0" w:color="auto"/>
              <w:right w:val="single" w:sz="4" w:space="0" w:color="auto"/>
            </w:tcBorders>
          </w:tcPr>
          <w:p w14:paraId="33D8305C" w14:textId="77777777" w:rsidR="00EF2B24" w:rsidRPr="00EC61C3" w:rsidRDefault="00EF2B24" w:rsidP="00444C63">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07C3F631" w14:textId="77777777" w:rsidR="00EF2B24" w:rsidRPr="00EC61C3" w:rsidRDefault="00EF2B24" w:rsidP="00444C63">
            <w:pPr>
              <w:pStyle w:val="TAC"/>
              <w:rPr>
                <w:i/>
                <w:iCs/>
              </w:rPr>
            </w:pPr>
            <w:r w:rsidRPr="00EC61C3">
              <w:t>pbfd4</w:t>
            </w:r>
          </w:p>
        </w:tc>
        <w:tc>
          <w:tcPr>
            <w:tcW w:w="1119" w:type="pct"/>
            <w:tcBorders>
              <w:top w:val="single" w:sz="4" w:space="0" w:color="auto"/>
              <w:left w:val="single" w:sz="4" w:space="0" w:color="auto"/>
              <w:bottom w:val="single" w:sz="4" w:space="0" w:color="auto"/>
              <w:right w:val="single" w:sz="4" w:space="0" w:color="auto"/>
            </w:tcBorders>
            <w:hideMark/>
          </w:tcPr>
          <w:p w14:paraId="03C87532" w14:textId="77777777" w:rsidR="00EF2B24" w:rsidRPr="00EC61C3" w:rsidRDefault="00EF2B24" w:rsidP="00444C63">
            <w:pPr>
              <w:pStyle w:val="TAC"/>
            </w:pPr>
            <w:r w:rsidRPr="00EC61C3">
              <w:rPr>
                <w:iCs/>
              </w:rPr>
              <w:t>see TS 38.321 [7], clause 5.17</w:t>
            </w:r>
          </w:p>
        </w:tc>
      </w:tr>
      <w:tr w:rsidR="00EF2B24" w:rsidRPr="00EC61C3" w14:paraId="231CFFE0" w14:textId="77777777" w:rsidTr="00444C63">
        <w:trPr>
          <w:trHeight w:val="186"/>
          <w:jc w:val="center"/>
        </w:trPr>
        <w:tc>
          <w:tcPr>
            <w:tcW w:w="1271" w:type="pct"/>
            <w:tcBorders>
              <w:top w:val="single" w:sz="4" w:space="0" w:color="auto"/>
              <w:left w:val="single" w:sz="4" w:space="0" w:color="auto"/>
              <w:bottom w:val="nil"/>
              <w:right w:val="single" w:sz="4" w:space="0" w:color="auto"/>
            </w:tcBorders>
            <w:shd w:val="clear" w:color="auto" w:fill="auto"/>
            <w:hideMark/>
          </w:tcPr>
          <w:p w14:paraId="309D653D" w14:textId="77777777" w:rsidR="00EF2B24" w:rsidRPr="00EC61C3" w:rsidRDefault="00EF2B24" w:rsidP="00444C63">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2141923B" w14:textId="77777777" w:rsidR="00EF2B24" w:rsidRPr="00EC61C3" w:rsidRDefault="00EF2B24" w:rsidP="00444C63">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6B939655"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7FB1DDD" w14:textId="77777777" w:rsidR="00EF2B24" w:rsidRPr="00EC61C3" w:rsidRDefault="00EF2B24" w:rsidP="00444C63">
            <w:pPr>
              <w:pStyle w:val="TAC"/>
            </w:pPr>
            <w:r w:rsidRPr="00EC61C3">
              <w:t>CSI-RS.1.2 FDD</w:t>
            </w:r>
          </w:p>
        </w:tc>
        <w:tc>
          <w:tcPr>
            <w:tcW w:w="1119" w:type="pct"/>
            <w:tcBorders>
              <w:top w:val="single" w:sz="4" w:space="0" w:color="auto"/>
              <w:left w:val="single" w:sz="4" w:space="0" w:color="auto"/>
              <w:bottom w:val="nil"/>
              <w:right w:val="single" w:sz="4" w:space="0" w:color="auto"/>
            </w:tcBorders>
            <w:shd w:val="clear" w:color="auto" w:fill="auto"/>
            <w:hideMark/>
          </w:tcPr>
          <w:p w14:paraId="17B558D1" w14:textId="77777777" w:rsidR="00EF2B24" w:rsidRPr="00EC61C3" w:rsidRDefault="00EF2B24" w:rsidP="00444C63">
            <w:pPr>
              <w:pStyle w:val="TAC"/>
            </w:pPr>
            <w:r w:rsidRPr="00EC61C3">
              <w:t>A.3.14</w:t>
            </w:r>
          </w:p>
        </w:tc>
      </w:tr>
      <w:tr w:rsidR="00EF2B24" w:rsidRPr="00EC61C3" w14:paraId="3FBB3C67" w14:textId="77777777" w:rsidTr="00444C63">
        <w:trPr>
          <w:trHeight w:val="185"/>
          <w:jc w:val="center"/>
        </w:trPr>
        <w:tc>
          <w:tcPr>
            <w:tcW w:w="0" w:type="auto"/>
            <w:tcBorders>
              <w:top w:val="nil"/>
              <w:left w:val="single" w:sz="4" w:space="0" w:color="auto"/>
              <w:bottom w:val="nil"/>
              <w:right w:val="single" w:sz="4" w:space="0" w:color="auto"/>
            </w:tcBorders>
            <w:shd w:val="clear" w:color="auto" w:fill="auto"/>
            <w:hideMark/>
          </w:tcPr>
          <w:p w14:paraId="2A9105D3" w14:textId="77777777" w:rsidR="00EF2B24" w:rsidRPr="00EC61C3" w:rsidRDefault="00EF2B24" w:rsidP="00444C63">
            <w:pPr>
              <w:pStyle w:val="TAL"/>
            </w:pPr>
            <w:r w:rsidRPr="00EC61C3">
              <w:t>for q</w:t>
            </w:r>
            <w:r w:rsidRPr="00EC61C3">
              <w:rPr>
                <w:vertAlign w:val="subscript"/>
              </w:rPr>
              <w:t>0</w:t>
            </w:r>
            <w:r w:rsidRPr="00EC61C3">
              <w:t xml:space="preserve"> and q</w:t>
            </w:r>
            <w:r w:rsidRPr="00EC61C3">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14:paraId="18993424" w14:textId="77777777" w:rsidR="00EF2B24" w:rsidRPr="00EC61C3" w:rsidRDefault="00EF2B24" w:rsidP="00444C63">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4871FD4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80F63F7" w14:textId="77777777" w:rsidR="00EF2B24" w:rsidRPr="00EC61C3" w:rsidRDefault="00EF2B24" w:rsidP="00444C63">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617AD145" w14:textId="77777777" w:rsidR="00EF2B24" w:rsidRPr="00EC61C3" w:rsidRDefault="00EF2B24" w:rsidP="00444C63">
            <w:pPr>
              <w:pStyle w:val="TAC"/>
            </w:pPr>
          </w:p>
        </w:tc>
      </w:tr>
      <w:tr w:rsidR="00EF2B24" w:rsidRPr="00EC61C3" w14:paraId="04EAF2D8" w14:textId="77777777" w:rsidTr="00444C63">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D090A52"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2EDDA988"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8BD93A9"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BD67848" w14:textId="77777777" w:rsidR="00EF2B24" w:rsidRPr="00EC61C3" w:rsidRDefault="00EF2B24" w:rsidP="00444C63">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1DD163B6" w14:textId="77777777" w:rsidR="00EF2B24" w:rsidRPr="00EC61C3" w:rsidRDefault="00EF2B24" w:rsidP="00444C63">
            <w:pPr>
              <w:pStyle w:val="TAC"/>
            </w:pPr>
          </w:p>
        </w:tc>
      </w:tr>
      <w:tr w:rsidR="00EF2B24" w:rsidRPr="00EC61C3" w14:paraId="15A68BBA" w14:textId="77777777" w:rsidTr="00444C63">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44730503" w14:textId="77777777" w:rsidR="00EF2B24" w:rsidRPr="00EC61C3" w:rsidRDefault="00EF2B24" w:rsidP="00444C63">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0B9414F1" w14:textId="77777777" w:rsidR="00EF2B24" w:rsidRPr="00EC61C3" w:rsidRDefault="00EF2B24" w:rsidP="00444C63">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4AF414A7"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0C91FDD" w14:textId="77777777" w:rsidR="00EF2B24" w:rsidRPr="00EC61C3" w:rsidRDefault="00EF2B24" w:rsidP="00444C63">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0ED828EC" w14:textId="77777777" w:rsidR="00EF2B24" w:rsidRPr="00EC61C3" w:rsidRDefault="00EF2B24" w:rsidP="00444C63">
            <w:pPr>
              <w:pStyle w:val="TAC"/>
            </w:pPr>
            <w:r w:rsidRPr="00EC61C3">
              <w:t>A.3.14</w:t>
            </w:r>
          </w:p>
        </w:tc>
      </w:tr>
      <w:tr w:rsidR="00EF2B24" w:rsidRPr="00EC61C3" w14:paraId="3C0AC2DE" w14:textId="77777777" w:rsidTr="00444C63">
        <w:trPr>
          <w:trHeight w:val="185"/>
          <w:jc w:val="center"/>
        </w:trPr>
        <w:tc>
          <w:tcPr>
            <w:tcW w:w="0" w:type="auto"/>
            <w:tcBorders>
              <w:top w:val="nil"/>
              <w:left w:val="single" w:sz="4" w:space="0" w:color="auto"/>
              <w:bottom w:val="nil"/>
              <w:right w:val="single" w:sz="4" w:space="0" w:color="auto"/>
            </w:tcBorders>
            <w:shd w:val="clear" w:color="auto" w:fill="auto"/>
            <w:hideMark/>
          </w:tcPr>
          <w:p w14:paraId="314B1592" w14:textId="77777777" w:rsidR="00EF2B24" w:rsidRPr="00EC61C3" w:rsidRDefault="00EF2B24" w:rsidP="00444C63">
            <w:pPr>
              <w:pStyle w:val="TAL"/>
            </w:pPr>
            <w:r w:rsidRPr="00EC61C3">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14:paraId="288741F4" w14:textId="77777777" w:rsidR="00EF2B24" w:rsidRPr="00EC61C3" w:rsidRDefault="00EF2B24" w:rsidP="00444C63">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7FA0528"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DA4AF5C" w14:textId="77777777" w:rsidR="00EF2B24" w:rsidRPr="00EC61C3" w:rsidRDefault="00EF2B24" w:rsidP="00444C63">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31E868D7" w14:textId="77777777" w:rsidR="00EF2B24" w:rsidRPr="00EC61C3" w:rsidRDefault="00EF2B24" w:rsidP="00444C63">
            <w:pPr>
              <w:pStyle w:val="TAC"/>
            </w:pPr>
          </w:p>
        </w:tc>
      </w:tr>
      <w:tr w:rsidR="00EF2B24" w:rsidRPr="00EC61C3" w14:paraId="57BCA140" w14:textId="77777777" w:rsidTr="00444C63">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3E2926C"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2617EF8F"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F4E0EDF"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09D7D9D" w14:textId="77777777" w:rsidR="00EF2B24" w:rsidRPr="00EC61C3" w:rsidRDefault="00EF2B24" w:rsidP="00444C63">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64E8F2EF" w14:textId="77777777" w:rsidR="00EF2B24" w:rsidRPr="00EC61C3" w:rsidRDefault="00EF2B24" w:rsidP="00444C63">
            <w:pPr>
              <w:pStyle w:val="TAC"/>
            </w:pPr>
          </w:p>
        </w:tc>
      </w:tr>
      <w:tr w:rsidR="00EF2B24" w:rsidRPr="00EC61C3" w14:paraId="734416FF" w14:textId="77777777" w:rsidTr="00444C63">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7A82F9B3" w14:textId="77777777" w:rsidR="00EF2B24" w:rsidRPr="00EC61C3" w:rsidRDefault="00EF2B24" w:rsidP="00444C63">
            <w:pPr>
              <w:pStyle w:val="TAL"/>
            </w:pPr>
            <w:r w:rsidRPr="00EC61C3">
              <w:rPr>
                <w:lang w:eastAsia="zh-CN"/>
              </w:rPr>
              <w:t>T</w:t>
            </w:r>
            <w:r w:rsidRPr="00EC61C3">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14:paraId="0DB245FC" w14:textId="77777777" w:rsidR="00EF2B24" w:rsidRPr="00EC61C3" w:rsidRDefault="00EF2B24" w:rsidP="00444C63">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0B339510"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4EA4959" w14:textId="77777777" w:rsidR="00EF2B24" w:rsidRPr="00EC61C3" w:rsidRDefault="00EF2B24" w:rsidP="00444C63">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3B0CC090" w14:textId="77777777" w:rsidR="00EF2B24" w:rsidRPr="00EC61C3" w:rsidRDefault="00EF2B24" w:rsidP="00444C63">
            <w:pPr>
              <w:pStyle w:val="TAC"/>
            </w:pPr>
          </w:p>
        </w:tc>
      </w:tr>
      <w:tr w:rsidR="00EF2B24" w:rsidRPr="00EC61C3" w14:paraId="57D321B2" w14:textId="77777777" w:rsidTr="00444C63">
        <w:trPr>
          <w:trHeight w:val="185"/>
          <w:jc w:val="center"/>
        </w:trPr>
        <w:tc>
          <w:tcPr>
            <w:tcW w:w="0" w:type="auto"/>
            <w:tcBorders>
              <w:top w:val="nil"/>
              <w:left w:val="single" w:sz="4" w:space="0" w:color="auto"/>
              <w:bottom w:val="nil"/>
              <w:right w:val="single" w:sz="4" w:space="0" w:color="auto"/>
            </w:tcBorders>
            <w:shd w:val="clear" w:color="auto" w:fill="auto"/>
            <w:hideMark/>
          </w:tcPr>
          <w:p w14:paraId="163327CE"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438AC45B" w14:textId="77777777" w:rsidR="00EF2B24" w:rsidRPr="00EC61C3" w:rsidRDefault="00EF2B24" w:rsidP="00444C63">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3D9BAB94"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8122269" w14:textId="77777777" w:rsidR="00EF2B24" w:rsidRPr="00EC61C3" w:rsidRDefault="00EF2B24" w:rsidP="00444C63">
            <w:pPr>
              <w:pStyle w:val="TAC"/>
            </w:pPr>
            <w:r w:rsidRPr="00EC61C3">
              <w:t xml:space="preserve">TRS.1.1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0ABEE13A" w14:textId="77777777" w:rsidR="00EF2B24" w:rsidRPr="00EC61C3" w:rsidRDefault="00EF2B24" w:rsidP="00444C63">
            <w:pPr>
              <w:pStyle w:val="TAC"/>
            </w:pPr>
          </w:p>
        </w:tc>
      </w:tr>
      <w:tr w:rsidR="00EF2B24" w:rsidRPr="00EC61C3" w14:paraId="3E988F3A" w14:textId="77777777" w:rsidTr="00444C63">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9C08945"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4A5F1394" w14:textId="77777777" w:rsidR="00EF2B24" w:rsidRPr="00EC61C3" w:rsidRDefault="00EF2B24" w:rsidP="00444C63">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3C7EE3B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AF3B4BB" w14:textId="77777777" w:rsidR="00EF2B24" w:rsidRPr="00EC61C3" w:rsidRDefault="00EF2B24" w:rsidP="00444C63">
            <w:pPr>
              <w:pStyle w:val="TAC"/>
            </w:pPr>
            <w:r w:rsidRPr="00EC61C3">
              <w:t xml:space="preserve">TRS.1.2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2269596E" w14:textId="77777777" w:rsidR="00EF2B24" w:rsidRPr="00EC61C3" w:rsidRDefault="00EF2B24" w:rsidP="00444C63">
            <w:pPr>
              <w:pStyle w:val="TAC"/>
            </w:pPr>
          </w:p>
        </w:tc>
      </w:tr>
      <w:tr w:rsidR="00EF2B24" w:rsidRPr="00EC61C3" w14:paraId="017B5DA2" w14:textId="77777777" w:rsidTr="00444C63">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7DBB7BBC" w14:textId="77777777" w:rsidR="00EF2B24" w:rsidRPr="00EC61C3" w:rsidRDefault="00EF2B24" w:rsidP="00444C63">
            <w:pPr>
              <w:pStyle w:val="TAL"/>
            </w:pPr>
            <w:r w:rsidRPr="00EC61C3">
              <w:t xml:space="preserve">csi-RS-Index </w:t>
            </w:r>
          </w:p>
        </w:tc>
        <w:tc>
          <w:tcPr>
            <w:tcW w:w="1174" w:type="pct"/>
            <w:gridSpan w:val="2"/>
            <w:tcBorders>
              <w:top w:val="single" w:sz="4" w:space="0" w:color="auto"/>
              <w:left w:val="single" w:sz="4" w:space="0" w:color="auto"/>
              <w:bottom w:val="single" w:sz="4" w:space="0" w:color="auto"/>
              <w:right w:val="single" w:sz="4" w:space="0" w:color="auto"/>
            </w:tcBorders>
            <w:hideMark/>
          </w:tcPr>
          <w:p w14:paraId="1C86C912" w14:textId="77777777" w:rsidR="00EF2B24" w:rsidRPr="00EC61C3" w:rsidRDefault="00EF2B24" w:rsidP="00444C63">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79DC6F0F"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89D8325" w14:textId="77777777" w:rsidR="00EF2B24" w:rsidRPr="00EC61C3" w:rsidRDefault="00EF2B24" w:rsidP="00444C63">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6DBCDD1C" w14:textId="77777777" w:rsidR="00EF2B24" w:rsidRPr="00EC61C3" w:rsidRDefault="00EF2B24" w:rsidP="00444C63">
            <w:pPr>
              <w:pStyle w:val="TAC"/>
            </w:pPr>
            <w:r w:rsidRPr="00EC61C3">
              <w:t>A.3.14</w:t>
            </w:r>
          </w:p>
        </w:tc>
      </w:tr>
      <w:tr w:rsidR="00EF2B24" w:rsidRPr="00EC61C3" w14:paraId="6B86DC56" w14:textId="77777777" w:rsidTr="00444C63">
        <w:trPr>
          <w:trHeight w:val="185"/>
          <w:jc w:val="center"/>
        </w:trPr>
        <w:tc>
          <w:tcPr>
            <w:tcW w:w="0" w:type="auto"/>
            <w:tcBorders>
              <w:top w:val="nil"/>
              <w:left w:val="single" w:sz="4" w:space="0" w:color="auto"/>
              <w:bottom w:val="nil"/>
              <w:right w:val="single" w:sz="4" w:space="0" w:color="auto"/>
            </w:tcBorders>
            <w:shd w:val="clear" w:color="auto" w:fill="auto"/>
            <w:hideMark/>
          </w:tcPr>
          <w:p w14:paraId="74C3B709" w14:textId="77777777" w:rsidR="00EF2B24" w:rsidRPr="00EC61C3" w:rsidRDefault="00EF2B24" w:rsidP="00444C63">
            <w:pPr>
              <w:pStyle w:val="TAL"/>
            </w:pPr>
            <w:r w:rsidRPr="00EC61C3">
              <w:t>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14:paraId="1351D467" w14:textId="77777777" w:rsidR="00EF2B24" w:rsidRPr="00EC61C3" w:rsidRDefault="00EF2B24" w:rsidP="00444C63">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454E234C"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1ACF712" w14:textId="77777777" w:rsidR="00EF2B24" w:rsidRPr="00EC61C3" w:rsidRDefault="00EF2B24" w:rsidP="00444C63">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438F4CEC" w14:textId="77777777" w:rsidR="00EF2B24" w:rsidRPr="00EC61C3" w:rsidRDefault="00EF2B24" w:rsidP="00444C63">
            <w:pPr>
              <w:pStyle w:val="TAC"/>
            </w:pPr>
          </w:p>
        </w:tc>
      </w:tr>
      <w:tr w:rsidR="00EF2B24" w:rsidRPr="00EC61C3" w14:paraId="6AED9ED2" w14:textId="77777777" w:rsidTr="00444C63">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2FBFD0F2" w14:textId="77777777" w:rsidR="00EF2B24" w:rsidRPr="00EC61C3" w:rsidRDefault="00EF2B24" w:rsidP="00444C63">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6CBF9792" w14:textId="77777777" w:rsidR="00EF2B24" w:rsidRPr="00EC61C3" w:rsidRDefault="00EF2B24" w:rsidP="00444C63">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D26BD12"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23006ED" w14:textId="77777777" w:rsidR="00EF2B24" w:rsidRPr="00EC61C3" w:rsidRDefault="00EF2B24" w:rsidP="00444C63">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27866C18" w14:textId="77777777" w:rsidR="00EF2B24" w:rsidRPr="00EC61C3" w:rsidRDefault="00EF2B24" w:rsidP="00444C63">
            <w:pPr>
              <w:pStyle w:val="TAC"/>
            </w:pPr>
          </w:p>
        </w:tc>
      </w:tr>
      <w:tr w:rsidR="00EF2B24" w:rsidRPr="00EC61C3" w14:paraId="77E6B11C" w14:textId="77777777" w:rsidTr="00444C63">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8F2D0C8" w14:textId="77777777" w:rsidR="00EF2B24" w:rsidRPr="00EC61C3" w:rsidRDefault="00EF2B24" w:rsidP="00444C63">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5640511C" w14:textId="77777777" w:rsidR="00EF2B24" w:rsidRPr="00EC61C3" w:rsidRDefault="00EF2B24" w:rsidP="00444C63">
            <w:pPr>
              <w:pStyle w:val="TAC"/>
              <w:rPr>
                <w:lang w:eastAsia="zh-CN"/>
              </w:rPr>
            </w:pPr>
            <w:r w:rsidRPr="00EC61C3">
              <w:rPr>
                <w:lang w:eastAsia="zh-CN"/>
              </w:rPr>
              <w:t>ms</w:t>
            </w:r>
          </w:p>
        </w:tc>
        <w:tc>
          <w:tcPr>
            <w:tcW w:w="1056" w:type="pct"/>
            <w:tcBorders>
              <w:top w:val="single" w:sz="4" w:space="0" w:color="auto"/>
              <w:left w:val="single" w:sz="4" w:space="0" w:color="auto"/>
              <w:bottom w:val="single" w:sz="4" w:space="0" w:color="auto"/>
              <w:right w:val="single" w:sz="4" w:space="0" w:color="auto"/>
            </w:tcBorders>
            <w:hideMark/>
          </w:tcPr>
          <w:p w14:paraId="7C7491CF" w14:textId="77777777" w:rsidR="00EF2B24" w:rsidRPr="00EC61C3" w:rsidRDefault="00EF2B24" w:rsidP="00444C63">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1F0AAEF5" w14:textId="77777777" w:rsidR="00EF2B24" w:rsidRPr="00EC61C3" w:rsidRDefault="00EF2B24" w:rsidP="00444C63">
            <w:pPr>
              <w:pStyle w:val="TAC"/>
            </w:pPr>
          </w:p>
        </w:tc>
      </w:tr>
      <w:tr w:rsidR="00EF2B24" w:rsidRPr="00EC61C3" w14:paraId="5300F71C" w14:textId="77777777" w:rsidTr="00444C63">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82583A5" w14:textId="77777777" w:rsidR="00EF2B24" w:rsidRPr="00EC61C3" w:rsidRDefault="00EF2B24" w:rsidP="00444C63">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0238302E" w14:textId="77777777" w:rsidR="00EF2B24" w:rsidRPr="00EC61C3" w:rsidRDefault="00EF2B24" w:rsidP="00444C63">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09D0304" w14:textId="77777777" w:rsidR="00EF2B24" w:rsidRPr="00EC61C3" w:rsidRDefault="00EF2B24" w:rsidP="00444C63">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2899409" w14:textId="77777777" w:rsidR="00EF2B24" w:rsidRPr="00EC61C3" w:rsidRDefault="00EF2B24" w:rsidP="00444C63">
            <w:pPr>
              <w:pStyle w:val="TAC"/>
              <w:rPr>
                <w:rFonts w:cs="Arial"/>
                <w:iCs/>
                <w:szCs w:val="18"/>
                <w:lang w:eastAsia="zh-CN"/>
              </w:rPr>
            </w:pPr>
          </w:p>
        </w:tc>
      </w:tr>
      <w:tr w:rsidR="00EF2B24" w:rsidRPr="00EC61C3" w14:paraId="7BC149EC"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714BED7" w14:textId="77777777" w:rsidR="00EF2B24" w:rsidRPr="00EC61C3" w:rsidRDefault="00EF2B24" w:rsidP="00444C63">
            <w:pPr>
              <w:pStyle w:val="TAL"/>
            </w:pPr>
            <w:r w:rsidRPr="00EC61C3">
              <w:t>T1</w:t>
            </w:r>
          </w:p>
        </w:tc>
        <w:tc>
          <w:tcPr>
            <w:tcW w:w="380" w:type="pct"/>
            <w:tcBorders>
              <w:top w:val="single" w:sz="4" w:space="0" w:color="auto"/>
              <w:left w:val="single" w:sz="4" w:space="0" w:color="auto"/>
              <w:bottom w:val="single" w:sz="4" w:space="0" w:color="auto"/>
              <w:right w:val="single" w:sz="4" w:space="0" w:color="auto"/>
            </w:tcBorders>
            <w:hideMark/>
          </w:tcPr>
          <w:p w14:paraId="21EA3DDC"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253EF26" w14:textId="77777777" w:rsidR="00EF2B24" w:rsidRPr="00EC61C3" w:rsidRDefault="00EF2B24" w:rsidP="00444C63">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hideMark/>
          </w:tcPr>
          <w:p w14:paraId="590A508E" w14:textId="77777777" w:rsidR="00EF2B24" w:rsidRPr="00EC61C3" w:rsidRDefault="00EF2B24" w:rsidP="00444C63">
            <w:pPr>
              <w:pStyle w:val="TAC"/>
            </w:pPr>
            <w:r w:rsidRPr="00EC61C3">
              <w:t>During this time the the UE shall be fully synchronized to cell 1</w:t>
            </w:r>
          </w:p>
        </w:tc>
      </w:tr>
      <w:tr w:rsidR="00EF2B24" w:rsidRPr="00EC61C3" w14:paraId="12848987" w14:textId="77777777" w:rsidTr="00444C63">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13DE9FB" w14:textId="77777777" w:rsidR="00EF2B24" w:rsidRPr="00EC61C3" w:rsidRDefault="00EF2B24" w:rsidP="00444C63">
            <w:pPr>
              <w:pStyle w:val="TAL"/>
            </w:pPr>
            <w:r w:rsidRPr="00EC61C3">
              <w:t>T2</w:t>
            </w:r>
          </w:p>
        </w:tc>
        <w:tc>
          <w:tcPr>
            <w:tcW w:w="380" w:type="pct"/>
            <w:tcBorders>
              <w:top w:val="single" w:sz="4" w:space="0" w:color="auto"/>
              <w:left w:val="single" w:sz="4" w:space="0" w:color="auto"/>
              <w:bottom w:val="single" w:sz="4" w:space="0" w:color="auto"/>
              <w:right w:val="single" w:sz="4" w:space="0" w:color="auto"/>
            </w:tcBorders>
            <w:hideMark/>
          </w:tcPr>
          <w:p w14:paraId="7F4616C6"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EE4ACE8" w14:textId="77777777" w:rsidR="00EF2B24" w:rsidRPr="00EC61C3" w:rsidRDefault="00EF2B24" w:rsidP="00444C63">
            <w:pPr>
              <w:pStyle w:val="TAC"/>
            </w:pPr>
            <w:r w:rsidRPr="00EC61C3">
              <w:t>8.37</w:t>
            </w:r>
          </w:p>
        </w:tc>
        <w:tc>
          <w:tcPr>
            <w:tcW w:w="1119" w:type="pct"/>
            <w:tcBorders>
              <w:top w:val="single" w:sz="4" w:space="0" w:color="auto"/>
              <w:left w:val="single" w:sz="4" w:space="0" w:color="auto"/>
              <w:bottom w:val="single" w:sz="4" w:space="0" w:color="auto"/>
              <w:right w:val="single" w:sz="4" w:space="0" w:color="auto"/>
            </w:tcBorders>
          </w:tcPr>
          <w:p w14:paraId="65CA073D" w14:textId="77777777" w:rsidR="00EF2B24" w:rsidRPr="00EC61C3" w:rsidRDefault="00EF2B24" w:rsidP="00444C63">
            <w:pPr>
              <w:pStyle w:val="TAC"/>
            </w:pPr>
          </w:p>
        </w:tc>
      </w:tr>
      <w:tr w:rsidR="00EF2B24" w:rsidRPr="00EC61C3" w14:paraId="71342A4D"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19CB5C5" w14:textId="77777777" w:rsidR="00EF2B24" w:rsidRPr="00EC61C3" w:rsidRDefault="00EF2B24" w:rsidP="00444C63">
            <w:pPr>
              <w:pStyle w:val="TAL"/>
            </w:pPr>
            <w:r w:rsidRPr="00EC61C3">
              <w:t>T3</w:t>
            </w:r>
          </w:p>
        </w:tc>
        <w:tc>
          <w:tcPr>
            <w:tcW w:w="380" w:type="pct"/>
            <w:tcBorders>
              <w:top w:val="single" w:sz="4" w:space="0" w:color="auto"/>
              <w:left w:val="single" w:sz="4" w:space="0" w:color="auto"/>
              <w:bottom w:val="single" w:sz="4" w:space="0" w:color="auto"/>
              <w:right w:val="single" w:sz="4" w:space="0" w:color="auto"/>
            </w:tcBorders>
            <w:hideMark/>
          </w:tcPr>
          <w:p w14:paraId="73F6031B"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FE21A05" w14:textId="77777777" w:rsidR="00EF2B24" w:rsidRPr="00EC61C3" w:rsidRDefault="00EF2B24" w:rsidP="00444C63">
            <w:pPr>
              <w:pStyle w:val="TAC"/>
            </w:pPr>
            <w:r w:rsidRPr="00EC61C3">
              <w:t>6.44</w:t>
            </w:r>
          </w:p>
        </w:tc>
        <w:tc>
          <w:tcPr>
            <w:tcW w:w="1119" w:type="pct"/>
            <w:tcBorders>
              <w:top w:val="single" w:sz="4" w:space="0" w:color="auto"/>
              <w:left w:val="single" w:sz="4" w:space="0" w:color="auto"/>
              <w:bottom w:val="single" w:sz="4" w:space="0" w:color="auto"/>
              <w:right w:val="single" w:sz="4" w:space="0" w:color="auto"/>
            </w:tcBorders>
          </w:tcPr>
          <w:p w14:paraId="600D16E5" w14:textId="77777777" w:rsidR="00EF2B24" w:rsidRPr="00EC61C3" w:rsidRDefault="00EF2B24" w:rsidP="00444C63">
            <w:pPr>
              <w:pStyle w:val="TAC"/>
            </w:pPr>
          </w:p>
        </w:tc>
      </w:tr>
      <w:tr w:rsidR="00EF2B24" w:rsidRPr="00EC61C3" w14:paraId="2494FCEA"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947C760" w14:textId="77777777" w:rsidR="00EF2B24" w:rsidRPr="00EC61C3" w:rsidRDefault="00EF2B24" w:rsidP="00444C63">
            <w:pPr>
              <w:pStyle w:val="TAL"/>
            </w:pPr>
            <w:r w:rsidRPr="00EC61C3">
              <w:t>T4</w:t>
            </w:r>
          </w:p>
        </w:tc>
        <w:tc>
          <w:tcPr>
            <w:tcW w:w="380" w:type="pct"/>
            <w:tcBorders>
              <w:top w:val="single" w:sz="4" w:space="0" w:color="auto"/>
              <w:left w:val="single" w:sz="4" w:space="0" w:color="auto"/>
              <w:bottom w:val="single" w:sz="4" w:space="0" w:color="auto"/>
              <w:right w:val="single" w:sz="4" w:space="0" w:color="auto"/>
            </w:tcBorders>
            <w:hideMark/>
          </w:tcPr>
          <w:p w14:paraId="51B8B45F"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5EC7C26" w14:textId="77777777" w:rsidR="00EF2B24" w:rsidRPr="00EC61C3" w:rsidRDefault="00EF2B24" w:rsidP="00444C63">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4C639D43" w14:textId="77777777" w:rsidR="00EF2B24" w:rsidRPr="00EC61C3" w:rsidRDefault="00EF2B24" w:rsidP="00444C63">
            <w:pPr>
              <w:pStyle w:val="TAC"/>
            </w:pPr>
          </w:p>
        </w:tc>
      </w:tr>
      <w:tr w:rsidR="00EF2B24" w:rsidRPr="00EC61C3" w14:paraId="6402AB3D"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2B7743A" w14:textId="77777777" w:rsidR="00EF2B24" w:rsidRPr="00EC61C3" w:rsidRDefault="00EF2B24" w:rsidP="00444C63">
            <w:pPr>
              <w:pStyle w:val="TAL"/>
            </w:pPr>
            <w:r w:rsidRPr="00EC61C3">
              <w:t>T5</w:t>
            </w:r>
          </w:p>
        </w:tc>
        <w:tc>
          <w:tcPr>
            <w:tcW w:w="380" w:type="pct"/>
            <w:tcBorders>
              <w:top w:val="single" w:sz="4" w:space="0" w:color="auto"/>
              <w:left w:val="single" w:sz="4" w:space="0" w:color="auto"/>
              <w:bottom w:val="single" w:sz="4" w:space="0" w:color="auto"/>
              <w:right w:val="single" w:sz="4" w:space="0" w:color="auto"/>
            </w:tcBorders>
            <w:hideMark/>
          </w:tcPr>
          <w:p w14:paraId="52F29908"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FE59815" w14:textId="77777777" w:rsidR="00EF2B24" w:rsidRPr="00EC61C3" w:rsidRDefault="00EF2B24" w:rsidP="00444C63">
            <w:pPr>
              <w:pStyle w:val="TAC"/>
            </w:pPr>
            <w:r w:rsidRPr="00EC61C3">
              <w:t>1.97</w:t>
            </w:r>
          </w:p>
        </w:tc>
        <w:tc>
          <w:tcPr>
            <w:tcW w:w="1119" w:type="pct"/>
            <w:tcBorders>
              <w:top w:val="single" w:sz="4" w:space="0" w:color="auto"/>
              <w:left w:val="single" w:sz="4" w:space="0" w:color="auto"/>
              <w:bottom w:val="single" w:sz="4" w:space="0" w:color="auto"/>
              <w:right w:val="single" w:sz="4" w:space="0" w:color="auto"/>
            </w:tcBorders>
          </w:tcPr>
          <w:p w14:paraId="660835BE" w14:textId="77777777" w:rsidR="00EF2B24" w:rsidRPr="00EC61C3" w:rsidRDefault="00EF2B24" w:rsidP="00444C63">
            <w:pPr>
              <w:pStyle w:val="TAC"/>
            </w:pPr>
          </w:p>
        </w:tc>
      </w:tr>
      <w:tr w:rsidR="00EF2B24" w:rsidRPr="00EC61C3" w14:paraId="322CAF6A" w14:textId="77777777" w:rsidTr="00444C63">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5702E9B" w14:textId="77777777" w:rsidR="00EF2B24" w:rsidRPr="00EC61C3" w:rsidRDefault="00EF2B24" w:rsidP="00444C63">
            <w:pPr>
              <w:pStyle w:val="TAL"/>
            </w:pPr>
            <w:r w:rsidRPr="00EC61C3">
              <w:t>D1</w:t>
            </w:r>
          </w:p>
        </w:tc>
        <w:tc>
          <w:tcPr>
            <w:tcW w:w="380" w:type="pct"/>
            <w:tcBorders>
              <w:top w:val="single" w:sz="4" w:space="0" w:color="auto"/>
              <w:left w:val="single" w:sz="4" w:space="0" w:color="auto"/>
              <w:bottom w:val="single" w:sz="4" w:space="0" w:color="auto"/>
              <w:right w:val="single" w:sz="4" w:space="0" w:color="auto"/>
            </w:tcBorders>
            <w:hideMark/>
          </w:tcPr>
          <w:p w14:paraId="4BB8DC48" w14:textId="77777777" w:rsidR="00EF2B24" w:rsidRPr="00EC61C3" w:rsidRDefault="00EF2B24" w:rsidP="00444C63">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0DE7862F" w14:textId="77777777" w:rsidR="00EF2B24" w:rsidRPr="00EC61C3" w:rsidRDefault="00EF2B24" w:rsidP="00444C63">
            <w:pPr>
              <w:pStyle w:val="TAC"/>
            </w:pPr>
            <w:r w:rsidRPr="00EC61C3">
              <w:t>1.93</w:t>
            </w:r>
          </w:p>
        </w:tc>
        <w:tc>
          <w:tcPr>
            <w:tcW w:w="1119" w:type="pct"/>
            <w:tcBorders>
              <w:top w:val="single" w:sz="4" w:space="0" w:color="auto"/>
              <w:left w:val="single" w:sz="4" w:space="0" w:color="auto"/>
              <w:bottom w:val="single" w:sz="4" w:space="0" w:color="auto"/>
              <w:right w:val="single" w:sz="4" w:space="0" w:color="auto"/>
            </w:tcBorders>
          </w:tcPr>
          <w:p w14:paraId="06136C41" w14:textId="77777777" w:rsidR="00EF2B24" w:rsidRPr="00EC61C3" w:rsidRDefault="00EF2B24" w:rsidP="00444C63">
            <w:pPr>
              <w:pStyle w:val="TAC"/>
            </w:pPr>
          </w:p>
        </w:tc>
      </w:tr>
      <w:tr w:rsidR="00EF2B24" w:rsidRPr="00EC61C3" w14:paraId="2862418B" w14:textId="77777777" w:rsidTr="00444C63">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523904" w14:textId="77777777" w:rsidR="00EF2B24" w:rsidRPr="00EC61C3" w:rsidRDefault="00EF2B24"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5C794B55" w14:textId="77777777" w:rsidR="00EF2B24" w:rsidRPr="00EC61C3" w:rsidRDefault="00EF2B24" w:rsidP="00EF2B24">
      <w:pPr>
        <w:spacing w:before="120"/>
      </w:pPr>
    </w:p>
    <w:p w14:paraId="38285562" w14:textId="53284B00" w:rsidR="005419CE" w:rsidRDefault="005419CE" w:rsidP="005419C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2CC4E323" w14:textId="77777777" w:rsidR="00105573" w:rsidRDefault="00105573" w:rsidP="005419CE">
      <w:pPr>
        <w:rPr>
          <w:rFonts w:eastAsia="SimSun"/>
          <w:lang w:eastAsia="zh-CN"/>
        </w:rPr>
      </w:pPr>
    </w:p>
    <w:p w14:paraId="184A74E2" w14:textId="75C1DEE4"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5D836A32" w14:textId="77777777" w:rsidR="00F033F9" w:rsidRPr="00EC61C3" w:rsidRDefault="00F033F9" w:rsidP="00F033F9">
      <w:pPr>
        <w:pStyle w:val="30"/>
      </w:pPr>
      <w:r w:rsidRPr="00EC61C3">
        <w:t>A.5.5.5</w:t>
      </w:r>
      <w:r w:rsidRPr="00EC61C3">
        <w:tab/>
        <w:t>Beam Failure Detection and Link recovery procedures</w:t>
      </w:r>
    </w:p>
    <w:p w14:paraId="158DE0E6" w14:textId="77777777" w:rsidR="00F033F9" w:rsidRPr="00EC61C3" w:rsidRDefault="00F033F9" w:rsidP="00F033F9">
      <w:pPr>
        <w:pStyle w:val="40"/>
      </w:pPr>
      <w:bookmarkStart w:id="43" w:name="_Toc535476388"/>
      <w:r w:rsidRPr="00EC61C3">
        <w:t>A.5.5.5.1</w:t>
      </w:r>
      <w:r w:rsidRPr="00EC61C3">
        <w:tab/>
        <w:t>EN-DC Beam Failure Detection and Link Recovery Test for FR2 PSCell configured with SSB-based BFD and LR in non-DRX mode</w:t>
      </w:r>
    </w:p>
    <w:p w14:paraId="7EF99E22" w14:textId="77777777" w:rsidR="00F033F9" w:rsidRPr="00EC61C3" w:rsidRDefault="00F033F9" w:rsidP="00F033F9">
      <w:pPr>
        <w:pStyle w:val="5"/>
        <w:rPr>
          <w:snapToGrid w:val="0"/>
        </w:rPr>
      </w:pPr>
      <w:bookmarkStart w:id="44" w:name="_Toc535476394"/>
      <w:bookmarkStart w:id="45" w:name="_Hlk531974220"/>
      <w:bookmarkEnd w:id="43"/>
      <w:r w:rsidRPr="00EC61C3">
        <w:rPr>
          <w:snapToGrid w:val="0"/>
          <w:lang w:eastAsia="zh-CN"/>
        </w:rPr>
        <w:t>A.5.5.5.1.1</w:t>
      </w:r>
      <w:r w:rsidRPr="00EC61C3">
        <w:rPr>
          <w:snapToGrid w:val="0"/>
          <w:lang w:eastAsia="zh-CN"/>
        </w:rPr>
        <w:tab/>
        <w:t>Test Purpose and Environment</w:t>
      </w:r>
    </w:p>
    <w:p w14:paraId="4934829A" w14:textId="77777777" w:rsidR="00F033F9" w:rsidRPr="00EC61C3" w:rsidRDefault="00F033F9" w:rsidP="00F033F9">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14:paraId="7E831858" w14:textId="77777777" w:rsidR="00F033F9" w:rsidRPr="00B3067E" w:rsidRDefault="00F033F9" w:rsidP="00F033F9">
      <w:pPr>
        <w:spacing w:before="120"/>
      </w:pPr>
      <w:r w:rsidRPr="00B3067E">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1.</w:t>
      </w:r>
    </w:p>
    <w:p w14:paraId="0649F656"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0E9C5AC9" w14:textId="77777777" w:rsidTr="00444C63">
        <w:trPr>
          <w:trHeight w:val="267"/>
          <w:jc w:val="center"/>
        </w:trPr>
        <w:tc>
          <w:tcPr>
            <w:tcW w:w="2265" w:type="dxa"/>
            <w:shd w:val="clear" w:color="auto" w:fill="auto"/>
          </w:tcPr>
          <w:p w14:paraId="5E7BF936"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51480C1"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Description</w:t>
            </w:r>
          </w:p>
        </w:tc>
      </w:tr>
      <w:tr w:rsidR="00F033F9" w:rsidRPr="00EC61C3" w14:paraId="62DC51BC" w14:textId="77777777" w:rsidTr="00444C63">
        <w:trPr>
          <w:trHeight w:val="270"/>
          <w:jc w:val="center"/>
        </w:trPr>
        <w:tc>
          <w:tcPr>
            <w:tcW w:w="2265" w:type="dxa"/>
            <w:shd w:val="clear" w:color="auto" w:fill="auto"/>
          </w:tcPr>
          <w:p w14:paraId="1F538F5D" w14:textId="77777777" w:rsidR="00F033F9" w:rsidRPr="00EC61C3" w:rsidRDefault="00F033F9" w:rsidP="00444C6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63AF9B0E"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F033F9" w:rsidRPr="00EC61C3" w14:paraId="0238C804" w14:textId="77777777" w:rsidTr="00444C63">
        <w:trPr>
          <w:trHeight w:val="267"/>
          <w:jc w:val="center"/>
        </w:trPr>
        <w:tc>
          <w:tcPr>
            <w:tcW w:w="2265" w:type="dxa"/>
            <w:shd w:val="clear" w:color="auto" w:fill="auto"/>
          </w:tcPr>
          <w:p w14:paraId="3938777C" w14:textId="77777777" w:rsidR="00F033F9" w:rsidRPr="00EC61C3" w:rsidRDefault="00F033F9" w:rsidP="00444C63">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64C8FE3"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F033F9" w:rsidRPr="00EC61C3" w14:paraId="4C0E2EAD" w14:textId="77777777" w:rsidTr="00444C63">
        <w:trPr>
          <w:trHeight w:val="267"/>
          <w:jc w:val="center"/>
        </w:trPr>
        <w:tc>
          <w:tcPr>
            <w:tcW w:w="9170" w:type="dxa"/>
            <w:gridSpan w:val="2"/>
            <w:shd w:val="clear" w:color="auto" w:fill="auto"/>
          </w:tcPr>
          <w:p w14:paraId="575DFF0B"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57217FFC" w14:textId="77777777" w:rsidR="00F033F9" w:rsidRPr="00EC61C3" w:rsidRDefault="00F033F9" w:rsidP="00F033F9">
      <w:pPr>
        <w:spacing w:before="120"/>
      </w:pPr>
    </w:p>
    <w:p w14:paraId="3B37B7EB" w14:textId="77777777" w:rsidR="00F033F9" w:rsidRPr="00EC61C3" w:rsidRDefault="00F033F9" w:rsidP="00F033F9">
      <w:pPr>
        <w:keepNext/>
        <w:keepLines/>
        <w:spacing w:before="60"/>
        <w:jc w:val="center"/>
        <w:rPr>
          <w:rFonts w:ascii="Arial" w:hAnsi="Arial"/>
          <w:b/>
        </w:rPr>
      </w:pPr>
      <w:r w:rsidRPr="00EC61C3">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69"/>
        <w:gridCol w:w="505"/>
        <w:gridCol w:w="978"/>
        <w:gridCol w:w="1022"/>
        <w:gridCol w:w="3311"/>
        <w:gridCol w:w="1858"/>
      </w:tblGrid>
      <w:tr w:rsidR="00F033F9" w:rsidRPr="00EC61C3" w14:paraId="12683C3B" w14:textId="77777777" w:rsidTr="00444C63">
        <w:trPr>
          <w:trHeight w:val="162"/>
          <w:jc w:val="center"/>
        </w:trPr>
        <w:tc>
          <w:tcPr>
            <w:tcW w:w="1728" w:type="pct"/>
            <w:gridSpan w:val="4"/>
            <w:shd w:val="clear" w:color="auto" w:fill="auto"/>
          </w:tcPr>
          <w:p w14:paraId="63979640" w14:textId="77777777" w:rsidR="00F033F9" w:rsidRPr="00EC61C3" w:rsidRDefault="00F033F9" w:rsidP="00444C63">
            <w:pPr>
              <w:keepLines/>
              <w:spacing w:after="0"/>
              <w:jc w:val="center"/>
              <w:rPr>
                <w:rFonts w:ascii="Arial" w:hAnsi="Arial"/>
                <w:b/>
                <w:sz w:val="18"/>
              </w:rPr>
            </w:pPr>
            <w:r w:rsidRPr="00EC61C3">
              <w:rPr>
                <w:rFonts w:ascii="Arial" w:hAnsi="Arial"/>
                <w:b/>
                <w:sz w:val="18"/>
              </w:rPr>
              <w:t>Parameter</w:t>
            </w:r>
          </w:p>
        </w:tc>
        <w:tc>
          <w:tcPr>
            <w:tcW w:w="540" w:type="pct"/>
            <w:shd w:val="clear" w:color="auto" w:fill="auto"/>
          </w:tcPr>
          <w:p w14:paraId="496BF3F6" w14:textId="77777777" w:rsidR="00F033F9" w:rsidRPr="00EC61C3" w:rsidRDefault="00F033F9" w:rsidP="00444C63">
            <w:pPr>
              <w:keepLines/>
              <w:spacing w:after="0"/>
              <w:jc w:val="center"/>
              <w:rPr>
                <w:rFonts w:ascii="Arial" w:hAnsi="Arial"/>
                <w:b/>
                <w:sz w:val="18"/>
              </w:rPr>
            </w:pPr>
            <w:r w:rsidRPr="00EC61C3">
              <w:rPr>
                <w:rFonts w:ascii="Arial" w:hAnsi="Arial"/>
                <w:b/>
                <w:sz w:val="18"/>
              </w:rPr>
              <w:t>Unit</w:t>
            </w:r>
          </w:p>
        </w:tc>
        <w:tc>
          <w:tcPr>
            <w:tcW w:w="1750" w:type="pct"/>
            <w:shd w:val="clear" w:color="auto" w:fill="auto"/>
          </w:tcPr>
          <w:p w14:paraId="4D7AEE9F" w14:textId="77777777" w:rsidR="00F033F9" w:rsidRPr="00EC61C3" w:rsidRDefault="00F033F9" w:rsidP="00444C63">
            <w:pPr>
              <w:keepLines/>
              <w:spacing w:after="0"/>
              <w:jc w:val="center"/>
              <w:rPr>
                <w:rFonts w:ascii="Arial" w:hAnsi="Arial"/>
                <w:b/>
                <w:sz w:val="18"/>
              </w:rPr>
            </w:pPr>
            <w:r w:rsidRPr="00EC61C3">
              <w:rPr>
                <w:rFonts w:ascii="Arial" w:hAnsi="Arial"/>
                <w:b/>
                <w:sz w:val="18"/>
              </w:rPr>
              <w:t>Value</w:t>
            </w:r>
          </w:p>
        </w:tc>
        <w:tc>
          <w:tcPr>
            <w:tcW w:w="982" w:type="pct"/>
          </w:tcPr>
          <w:p w14:paraId="002123D4" w14:textId="77777777" w:rsidR="00F033F9" w:rsidRPr="00EC61C3" w:rsidRDefault="00F033F9" w:rsidP="00444C63">
            <w:pPr>
              <w:keepLines/>
              <w:spacing w:after="0"/>
              <w:jc w:val="center"/>
              <w:rPr>
                <w:rFonts w:ascii="Arial" w:hAnsi="Arial"/>
                <w:b/>
                <w:sz w:val="18"/>
              </w:rPr>
            </w:pPr>
            <w:r w:rsidRPr="00EC61C3">
              <w:rPr>
                <w:rFonts w:ascii="Arial" w:hAnsi="Arial"/>
                <w:b/>
                <w:sz w:val="18"/>
              </w:rPr>
              <w:t>Comment</w:t>
            </w:r>
          </w:p>
        </w:tc>
      </w:tr>
      <w:tr w:rsidR="00F033F9" w:rsidRPr="00EC61C3" w14:paraId="3837901A" w14:textId="77777777" w:rsidTr="00444C63">
        <w:trPr>
          <w:trHeight w:val="398"/>
          <w:jc w:val="center"/>
        </w:trPr>
        <w:tc>
          <w:tcPr>
            <w:tcW w:w="1728" w:type="pct"/>
            <w:gridSpan w:val="4"/>
            <w:shd w:val="clear" w:color="auto" w:fill="auto"/>
          </w:tcPr>
          <w:p w14:paraId="43DB7076" w14:textId="77777777" w:rsidR="00F033F9" w:rsidRPr="00EC61C3" w:rsidRDefault="00F033F9" w:rsidP="00444C63">
            <w:pPr>
              <w:keepLines/>
              <w:spacing w:after="0"/>
              <w:jc w:val="center"/>
              <w:rPr>
                <w:rFonts w:ascii="Arial" w:hAnsi="Arial"/>
                <w:b/>
                <w:sz w:val="18"/>
              </w:rPr>
            </w:pPr>
          </w:p>
        </w:tc>
        <w:tc>
          <w:tcPr>
            <w:tcW w:w="540" w:type="pct"/>
            <w:shd w:val="clear" w:color="auto" w:fill="auto"/>
          </w:tcPr>
          <w:p w14:paraId="54763C95" w14:textId="77777777" w:rsidR="00F033F9" w:rsidRPr="00EC61C3" w:rsidRDefault="00F033F9" w:rsidP="00444C63">
            <w:pPr>
              <w:keepLines/>
              <w:spacing w:after="0"/>
              <w:jc w:val="center"/>
              <w:rPr>
                <w:rFonts w:ascii="Arial" w:hAnsi="Arial"/>
                <w:b/>
                <w:sz w:val="18"/>
              </w:rPr>
            </w:pPr>
          </w:p>
        </w:tc>
        <w:tc>
          <w:tcPr>
            <w:tcW w:w="1750" w:type="pct"/>
            <w:shd w:val="clear" w:color="auto" w:fill="auto"/>
          </w:tcPr>
          <w:p w14:paraId="56FF0AC0" w14:textId="77777777" w:rsidR="00F033F9" w:rsidRPr="00EC61C3" w:rsidRDefault="00F033F9" w:rsidP="00444C63">
            <w:pPr>
              <w:keepLines/>
              <w:spacing w:after="0"/>
              <w:jc w:val="center"/>
              <w:rPr>
                <w:rFonts w:ascii="Arial" w:hAnsi="Arial"/>
                <w:b/>
                <w:sz w:val="18"/>
              </w:rPr>
            </w:pPr>
            <w:r w:rsidRPr="00EC61C3">
              <w:rPr>
                <w:rFonts w:ascii="Arial" w:hAnsi="Arial"/>
                <w:b/>
                <w:sz w:val="18"/>
              </w:rPr>
              <w:t>Test 1</w:t>
            </w:r>
          </w:p>
        </w:tc>
        <w:tc>
          <w:tcPr>
            <w:tcW w:w="982" w:type="pct"/>
          </w:tcPr>
          <w:p w14:paraId="114C53CD" w14:textId="77777777" w:rsidR="00F033F9" w:rsidRPr="00EC61C3" w:rsidRDefault="00F033F9" w:rsidP="00444C63">
            <w:pPr>
              <w:keepLines/>
              <w:spacing w:after="0"/>
              <w:jc w:val="center"/>
              <w:rPr>
                <w:rFonts w:ascii="Arial" w:hAnsi="Arial"/>
                <w:b/>
                <w:sz w:val="18"/>
              </w:rPr>
            </w:pPr>
          </w:p>
        </w:tc>
      </w:tr>
      <w:tr w:rsidR="00F033F9" w:rsidRPr="00EC61C3" w14:paraId="0DB58587" w14:textId="77777777" w:rsidTr="00444C63">
        <w:trPr>
          <w:trHeight w:val="63"/>
          <w:jc w:val="center"/>
        </w:trPr>
        <w:tc>
          <w:tcPr>
            <w:tcW w:w="1728" w:type="pct"/>
            <w:gridSpan w:val="4"/>
            <w:shd w:val="clear" w:color="auto" w:fill="auto"/>
          </w:tcPr>
          <w:p w14:paraId="46A00ADD" w14:textId="77777777" w:rsidR="00F033F9" w:rsidRPr="00EC61C3" w:rsidRDefault="00F033F9" w:rsidP="00444C63">
            <w:pPr>
              <w:pStyle w:val="TAL"/>
            </w:pPr>
            <w:r w:rsidRPr="00EC61C3">
              <w:lastRenderedPageBreak/>
              <w:t xml:space="preserve">Active E-UTRA PCell </w:t>
            </w:r>
          </w:p>
        </w:tc>
        <w:tc>
          <w:tcPr>
            <w:tcW w:w="540" w:type="pct"/>
            <w:shd w:val="clear" w:color="auto" w:fill="auto"/>
          </w:tcPr>
          <w:p w14:paraId="04CD9CD3" w14:textId="77777777" w:rsidR="00F033F9" w:rsidRPr="00EC61C3" w:rsidRDefault="00F033F9" w:rsidP="00444C63">
            <w:pPr>
              <w:pStyle w:val="TAC"/>
            </w:pPr>
          </w:p>
        </w:tc>
        <w:tc>
          <w:tcPr>
            <w:tcW w:w="1750" w:type="pct"/>
            <w:shd w:val="clear" w:color="auto" w:fill="auto"/>
          </w:tcPr>
          <w:p w14:paraId="5F060AA4" w14:textId="77777777" w:rsidR="00F033F9" w:rsidRPr="00EC61C3" w:rsidRDefault="00F033F9" w:rsidP="00444C63">
            <w:pPr>
              <w:pStyle w:val="TAC"/>
            </w:pPr>
            <w:r w:rsidRPr="00EC61C3">
              <w:t>Cell 1</w:t>
            </w:r>
          </w:p>
        </w:tc>
        <w:tc>
          <w:tcPr>
            <w:tcW w:w="982" w:type="pct"/>
          </w:tcPr>
          <w:p w14:paraId="05D31411" w14:textId="77777777" w:rsidR="00F033F9" w:rsidRPr="00EC61C3" w:rsidRDefault="00F033F9" w:rsidP="00444C63">
            <w:pPr>
              <w:pStyle w:val="TAC"/>
            </w:pPr>
          </w:p>
        </w:tc>
      </w:tr>
      <w:tr w:rsidR="00F033F9" w:rsidRPr="00EC61C3" w14:paraId="4F940345" w14:textId="77777777" w:rsidTr="00444C63">
        <w:trPr>
          <w:trHeight w:val="162"/>
          <w:jc w:val="center"/>
        </w:trPr>
        <w:tc>
          <w:tcPr>
            <w:tcW w:w="1728" w:type="pct"/>
            <w:gridSpan w:val="4"/>
            <w:shd w:val="clear" w:color="auto" w:fill="auto"/>
          </w:tcPr>
          <w:p w14:paraId="07D04C1C" w14:textId="77777777" w:rsidR="00F033F9" w:rsidRPr="00EC61C3" w:rsidRDefault="00F033F9" w:rsidP="00444C63">
            <w:pPr>
              <w:pStyle w:val="TAL"/>
              <w:rPr>
                <w:lang w:val="sv-FI"/>
              </w:rPr>
            </w:pPr>
            <w:r w:rsidRPr="00EC61C3">
              <w:rPr>
                <w:lang w:val="sv-FI"/>
              </w:rPr>
              <w:t>E-UTRA RF Channel Number</w:t>
            </w:r>
          </w:p>
        </w:tc>
        <w:tc>
          <w:tcPr>
            <w:tcW w:w="540" w:type="pct"/>
            <w:shd w:val="clear" w:color="auto" w:fill="auto"/>
          </w:tcPr>
          <w:p w14:paraId="5D048D43" w14:textId="77777777" w:rsidR="00F033F9" w:rsidRPr="00EC61C3" w:rsidRDefault="00F033F9" w:rsidP="00444C63">
            <w:pPr>
              <w:pStyle w:val="TAC"/>
              <w:rPr>
                <w:lang w:val="sv-FI"/>
              </w:rPr>
            </w:pPr>
          </w:p>
        </w:tc>
        <w:tc>
          <w:tcPr>
            <w:tcW w:w="1750" w:type="pct"/>
            <w:shd w:val="clear" w:color="auto" w:fill="auto"/>
          </w:tcPr>
          <w:p w14:paraId="12AC1AEF" w14:textId="77777777" w:rsidR="00F033F9" w:rsidRPr="00EC61C3" w:rsidRDefault="00F033F9" w:rsidP="00444C63">
            <w:pPr>
              <w:pStyle w:val="TAC"/>
            </w:pPr>
            <w:r w:rsidRPr="00EC61C3">
              <w:t>1</w:t>
            </w:r>
          </w:p>
        </w:tc>
        <w:tc>
          <w:tcPr>
            <w:tcW w:w="982" w:type="pct"/>
          </w:tcPr>
          <w:p w14:paraId="6F920343" w14:textId="77777777" w:rsidR="00F033F9" w:rsidRPr="00EC61C3" w:rsidRDefault="00F033F9" w:rsidP="00444C63">
            <w:pPr>
              <w:pStyle w:val="TAC"/>
            </w:pPr>
          </w:p>
        </w:tc>
      </w:tr>
      <w:tr w:rsidR="00F033F9" w:rsidRPr="00EC61C3" w14:paraId="0B672BA4" w14:textId="77777777" w:rsidTr="00444C63">
        <w:trPr>
          <w:trHeight w:val="162"/>
          <w:jc w:val="center"/>
        </w:trPr>
        <w:tc>
          <w:tcPr>
            <w:tcW w:w="1728" w:type="pct"/>
            <w:gridSpan w:val="4"/>
            <w:shd w:val="clear" w:color="auto" w:fill="auto"/>
          </w:tcPr>
          <w:p w14:paraId="7C4E577D" w14:textId="77777777" w:rsidR="00F033F9" w:rsidRPr="00EC61C3" w:rsidRDefault="00F033F9" w:rsidP="00444C63">
            <w:pPr>
              <w:pStyle w:val="TAL"/>
            </w:pPr>
            <w:r w:rsidRPr="00EC61C3">
              <w:t xml:space="preserve">Active PCell </w:t>
            </w:r>
          </w:p>
        </w:tc>
        <w:tc>
          <w:tcPr>
            <w:tcW w:w="540" w:type="pct"/>
            <w:shd w:val="clear" w:color="auto" w:fill="auto"/>
          </w:tcPr>
          <w:p w14:paraId="647F460D" w14:textId="77777777" w:rsidR="00F033F9" w:rsidRPr="00EC61C3" w:rsidRDefault="00F033F9" w:rsidP="00444C63">
            <w:pPr>
              <w:pStyle w:val="TAC"/>
            </w:pPr>
          </w:p>
        </w:tc>
        <w:tc>
          <w:tcPr>
            <w:tcW w:w="1750" w:type="pct"/>
            <w:shd w:val="clear" w:color="auto" w:fill="auto"/>
          </w:tcPr>
          <w:p w14:paraId="01AF5371" w14:textId="77777777" w:rsidR="00F033F9" w:rsidRPr="00EC61C3" w:rsidRDefault="00F033F9" w:rsidP="00444C63">
            <w:pPr>
              <w:pStyle w:val="TAC"/>
            </w:pPr>
            <w:r w:rsidRPr="00EC61C3">
              <w:t>Cell 2</w:t>
            </w:r>
          </w:p>
        </w:tc>
        <w:tc>
          <w:tcPr>
            <w:tcW w:w="982" w:type="pct"/>
          </w:tcPr>
          <w:p w14:paraId="3E20CD0C" w14:textId="77777777" w:rsidR="00F033F9" w:rsidRPr="00EC61C3" w:rsidRDefault="00F033F9" w:rsidP="00444C63">
            <w:pPr>
              <w:pStyle w:val="TAC"/>
            </w:pPr>
          </w:p>
        </w:tc>
      </w:tr>
      <w:tr w:rsidR="00F033F9" w:rsidRPr="00EC61C3" w14:paraId="3398F3F9" w14:textId="77777777" w:rsidTr="00444C63">
        <w:trPr>
          <w:trHeight w:val="162"/>
          <w:jc w:val="center"/>
        </w:trPr>
        <w:tc>
          <w:tcPr>
            <w:tcW w:w="1728" w:type="pct"/>
            <w:gridSpan w:val="4"/>
            <w:shd w:val="clear" w:color="auto" w:fill="auto"/>
          </w:tcPr>
          <w:p w14:paraId="1001FABD" w14:textId="77777777" w:rsidR="00F033F9" w:rsidRPr="00EC61C3" w:rsidRDefault="00F033F9" w:rsidP="00444C63">
            <w:pPr>
              <w:pStyle w:val="TAL"/>
            </w:pPr>
            <w:r w:rsidRPr="00EC61C3">
              <w:t>RF Channel Number</w:t>
            </w:r>
          </w:p>
        </w:tc>
        <w:tc>
          <w:tcPr>
            <w:tcW w:w="540" w:type="pct"/>
            <w:shd w:val="clear" w:color="auto" w:fill="auto"/>
          </w:tcPr>
          <w:p w14:paraId="36FCD511" w14:textId="77777777" w:rsidR="00F033F9" w:rsidRPr="00EC61C3" w:rsidRDefault="00F033F9" w:rsidP="00444C63">
            <w:pPr>
              <w:pStyle w:val="TAC"/>
            </w:pPr>
          </w:p>
        </w:tc>
        <w:tc>
          <w:tcPr>
            <w:tcW w:w="1750" w:type="pct"/>
            <w:shd w:val="clear" w:color="auto" w:fill="auto"/>
          </w:tcPr>
          <w:p w14:paraId="1C86ADB1" w14:textId="77777777" w:rsidR="00F033F9" w:rsidRPr="00EC61C3" w:rsidRDefault="00F033F9" w:rsidP="00444C63">
            <w:pPr>
              <w:pStyle w:val="TAC"/>
            </w:pPr>
            <w:r w:rsidRPr="00EC61C3">
              <w:t>2</w:t>
            </w:r>
          </w:p>
        </w:tc>
        <w:tc>
          <w:tcPr>
            <w:tcW w:w="982" w:type="pct"/>
          </w:tcPr>
          <w:p w14:paraId="75C221D6" w14:textId="77777777" w:rsidR="00F033F9" w:rsidRPr="00EC61C3" w:rsidRDefault="00F033F9" w:rsidP="00444C63">
            <w:pPr>
              <w:pStyle w:val="TAC"/>
            </w:pPr>
          </w:p>
        </w:tc>
      </w:tr>
      <w:tr w:rsidR="00F033F9" w:rsidRPr="00EC61C3" w14:paraId="60DC292E" w14:textId="77777777" w:rsidTr="00444C63">
        <w:trPr>
          <w:trHeight w:val="91"/>
          <w:jc w:val="center"/>
        </w:trPr>
        <w:tc>
          <w:tcPr>
            <w:tcW w:w="944" w:type="pct"/>
            <w:gridSpan w:val="2"/>
            <w:shd w:val="clear" w:color="auto" w:fill="auto"/>
          </w:tcPr>
          <w:p w14:paraId="0DD45A39" w14:textId="77777777" w:rsidR="00F033F9" w:rsidRPr="00EC61C3" w:rsidRDefault="00F033F9" w:rsidP="00444C63">
            <w:pPr>
              <w:pStyle w:val="TAL"/>
            </w:pPr>
            <w:r w:rsidRPr="00EC61C3">
              <w:t>Duplex mode</w:t>
            </w:r>
          </w:p>
        </w:tc>
        <w:tc>
          <w:tcPr>
            <w:tcW w:w="784" w:type="pct"/>
            <w:gridSpan w:val="2"/>
            <w:shd w:val="clear" w:color="auto" w:fill="auto"/>
          </w:tcPr>
          <w:p w14:paraId="2695EA1E" w14:textId="77777777" w:rsidR="00F033F9" w:rsidRPr="00EC61C3" w:rsidRDefault="00F033F9" w:rsidP="00444C63">
            <w:pPr>
              <w:pStyle w:val="TAL"/>
            </w:pPr>
            <w:r w:rsidRPr="00EC61C3">
              <w:t>Config 1, 2</w:t>
            </w:r>
          </w:p>
        </w:tc>
        <w:tc>
          <w:tcPr>
            <w:tcW w:w="540" w:type="pct"/>
            <w:shd w:val="clear" w:color="auto" w:fill="auto"/>
          </w:tcPr>
          <w:p w14:paraId="60433738" w14:textId="77777777" w:rsidR="00F033F9" w:rsidRPr="00EC61C3" w:rsidRDefault="00F033F9" w:rsidP="00444C63">
            <w:pPr>
              <w:pStyle w:val="TAC"/>
            </w:pPr>
          </w:p>
        </w:tc>
        <w:tc>
          <w:tcPr>
            <w:tcW w:w="1750" w:type="pct"/>
            <w:shd w:val="clear" w:color="auto" w:fill="auto"/>
          </w:tcPr>
          <w:p w14:paraId="0DAA53A3" w14:textId="77777777" w:rsidR="00F033F9" w:rsidRPr="00EC61C3" w:rsidRDefault="00F033F9" w:rsidP="00444C63">
            <w:pPr>
              <w:pStyle w:val="TAC"/>
            </w:pPr>
            <w:r w:rsidRPr="00EC61C3">
              <w:t>TDD</w:t>
            </w:r>
          </w:p>
        </w:tc>
        <w:tc>
          <w:tcPr>
            <w:tcW w:w="982" w:type="pct"/>
          </w:tcPr>
          <w:p w14:paraId="5A574418" w14:textId="77777777" w:rsidR="00F033F9" w:rsidRPr="00EC61C3" w:rsidRDefault="00F033F9" w:rsidP="00444C63">
            <w:pPr>
              <w:pStyle w:val="TAC"/>
            </w:pPr>
          </w:p>
        </w:tc>
      </w:tr>
      <w:tr w:rsidR="00F033F9" w:rsidRPr="00EC61C3" w14:paraId="50C8419E" w14:textId="77777777" w:rsidTr="00444C63">
        <w:trPr>
          <w:trHeight w:val="61"/>
          <w:jc w:val="center"/>
        </w:trPr>
        <w:tc>
          <w:tcPr>
            <w:tcW w:w="944" w:type="pct"/>
            <w:gridSpan w:val="2"/>
            <w:shd w:val="clear" w:color="auto" w:fill="auto"/>
          </w:tcPr>
          <w:p w14:paraId="7924A917" w14:textId="77777777" w:rsidR="00F033F9" w:rsidRPr="00EC61C3" w:rsidRDefault="00F033F9" w:rsidP="00444C63">
            <w:pPr>
              <w:pStyle w:val="TAL"/>
            </w:pPr>
            <w:r w:rsidRPr="00EC61C3">
              <w:rPr>
                <w:rFonts w:cs="Arial"/>
                <w:szCs w:val="16"/>
              </w:rPr>
              <w:t>BW</w:t>
            </w:r>
            <w:r w:rsidRPr="00EC61C3">
              <w:rPr>
                <w:rFonts w:cs="Arial"/>
                <w:szCs w:val="16"/>
                <w:vertAlign w:val="subscript"/>
              </w:rPr>
              <w:t>channel</w:t>
            </w:r>
          </w:p>
        </w:tc>
        <w:tc>
          <w:tcPr>
            <w:tcW w:w="784" w:type="pct"/>
            <w:gridSpan w:val="2"/>
            <w:shd w:val="clear" w:color="auto" w:fill="auto"/>
          </w:tcPr>
          <w:p w14:paraId="0E77E054" w14:textId="77777777" w:rsidR="00F033F9" w:rsidRPr="00EC61C3" w:rsidRDefault="00F033F9" w:rsidP="00444C63">
            <w:pPr>
              <w:pStyle w:val="TAL"/>
            </w:pPr>
            <w:r w:rsidRPr="00EC61C3">
              <w:t>Config 1, 2</w:t>
            </w:r>
          </w:p>
        </w:tc>
        <w:tc>
          <w:tcPr>
            <w:tcW w:w="540" w:type="pct"/>
            <w:shd w:val="clear" w:color="auto" w:fill="auto"/>
          </w:tcPr>
          <w:p w14:paraId="27E5AB7E" w14:textId="77777777" w:rsidR="00F033F9" w:rsidRPr="00EC61C3" w:rsidRDefault="00F033F9" w:rsidP="00444C63">
            <w:pPr>
              <w:pStyle w:val="TAC"/>
            </w:pPr>
          </w:p>
        </w:tc>
        <w:tc>
          <w:tcPr>
            <w:tcW w:w="1750" w:type="pct"/>
          </w:tcPr>
          <w:p w14:paraId="30F0C45C" w14:textId="77777777" w:rsidR="00F033F9" w:rsidRPr="00EC61C3" w:rsidRDefault="00F033F9" w:rsidP="00444C63">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82" w:type="pct"/>
          </w:tcPr>
          <w:p w14:paraId="1FA9D11E" w14:textId="77777777" w:rsidR="00F033F9" w:rsidRPr="00EC61C3" w:rsidRDefault="00F033F9" w:rsidP="00444C63">
            <w:pPr>
              <w:pStyle w:val="TAC"/>
              <w:rPr>
                <w:rFonts w:eastAsia="Malgun Gothic"/>
                <w:szCs w:val="18"/>
              </w:rPr>
            </w:pPr>
          </w:p>
        </w:tc>
      </w:tr>
      <w:tr w:rsidR="00F033F9" w:rsidRPr="00EC61C3" w14:paraId="2DC73634" w14:textId="77777777" w:rsidTr="00444C63">
        <w:trPr>
          <w:trHeight w:val="61"/>
          <w:jc w:val="center"/>
        </w:trPr>
        <w:tc>
          <w:tcPr>
            <w:tcW w:w="944" w:type="pct"/>
            <w:gridSpan w:val="2"/>
            <w:shd w:val="clear" w:color="auto" w:fill="auto"/>
          </w:tcPr>
          <w:p w14:paraId="2D8A1C72" w14:textId="77777777" w:rsidR="00F033F9" w:rsidRPr="00EC61C3" w:rsidRDefault="00F033F9" w:rsidP="00444C63">
            <w:pPr>
              <w:pStyle w:val="TAL"/>
            </w:pPr>
            <w:r w:rsidRPr="00EC61C3">
              <w:rPr>
                <w:rFonts w:cs="Arial"/>
                <w:bCs/>
              </w:rPr>
              <w:t>DL initial BWP configuration</w:t>
            </w:r>
          </w:p>
        </w:tc>
        <w:tc>
          <w:tcPr>
            <w:tcW w:w="784" w:type="pct"/>
            <w:gridSpan w:val="2"/>
            <w:shd w:val="clear" w:color="auto" w:fill="auto"/>
          </w:tcPr>
          <w:p w14:paraId="26721749" w14:textId="77777777" w:rsidR="00F033F9" w:rsidRPr="00EC61C3" w:rsidRDefault="00F033F9" w:rsidP="00444C63">
            <w:pPr>
              <w:pStyle w:val="TAL"/>
            </w:pPr>
            <w:r w:rsidRPr="00EC61C3">
              <w:t>Config 1, 2</w:t>
            </w:r>
          </w:p>
        </w:tc>
        <w:tc>
          <w:tcPr>
            <w:tcW w:w="540" w:type="pct"/>
            <w:shd w:val="clear" w:color="auto" w:fill="auto"/>
          </w:tcPr>
          <w:p w14:paraId="01F40525" w14:textId="77777777" w:rsidR="00F033F9" w:rsidRPr="00EC61C3" w:rsidRDefault="00F033F9" w:rsidP="00444C63">
            <w:pPr>
              <w:pStyle w:val="TAC"/>
            </w:pPr>
          </w:p>
        </w:tc>
        <w:tc>
          <w:tcPr>
            <w:tcW w:w="1750" w:type="pct"/>
          </w:tcPr>
          <w:p w14:paraId="097603B5" w14:textId="77777777" w:rsidR="00F033F9" w:rsidRPr="00EC61C3" w:rsidRDefault="00F033F9" w:rsidP="00444C63">
            <w:pPr>
              <w:pStyle w:val="TAC"/>
            </w:pPr>
            <w:r w:rsidRPr="00EC61C3">
              <w:t>DLBWP.0.1</w:t>
            </w:r>
          </w:p>
        </w:tc>
        <w:tc>
          <w:tcPr>
            <w:tcW w:w="982" w:type="pct"/>
          </w:tcPr>
          <w:p w14:paraId="0F78F121" w14:textId="77777777" w:rsidR="00F033F9" w:rsidRPr="00EC61C3" w:rsidRDefault="00F033F9" w:rsidP="00444C63">
            <w:pPr>
              <w:pStyle w:val="TAC"/>
            </w:pPr>
          </w:p>
        </w:tc>
      </w:tr>
      <w:tr w:rsidR="00F033F9" w:rsidRPr="00EC61C3" w14:paraId="2B2C35D5" w14:textId="77777777" w:rsidTr="00444C63">
        <w:trPr>
          <w:trHeight w:val="61"/>
          <w:jc w:val="center"/>
        </w:trPr>
        <w:tc>
          <w:tcPr>
            <w:tcW w:w="944" w:type="pct"/>
            <w:gridSpan w:val="2"/>
            <w:shd w:val="clear" w:color="auto" w:fill="auto"/>
          </w:tcPr>
          <w:p w14:paraId="4E772E76" w14:textId="77777777" w:rsidR="00F033F9" w:rsidRPr="00EC61C3" w:rsidRDefault="00F033F9" w:rsidP="00444C63">
            <w:pPr>
              <w:pStyle w:val="TAL"/>
            </w:pPr>
            <w:r w:rsidRPr="00EC61C3">
              <w:rPr>
                <w:rFonts w:cs="Arial"/>
                <w:bCs/>
              </w:rPr>
              <w:t>DL dedicated BWP configuration</w:t>
            </w:r>
          </w:p>
        </w:tc>
        <w:tc>
          <w:tcPr>
            <w:tcW w:w="784" w:type="pct"/>
            <w:gridSpan w:val="2"/>
            <w:shd w:val="clear" w:color="auto" w:fill="auto"/>
          </w:tcPr>
          <w:p w14:paraId="4D3E4496" w14:textId="77777777" w:rsidR="00F033F9" w:rsidRPr="00EC61C3" w:rsidRDefault="00F033F9" w:rsidP="00444C63">
            <w:pPr>
              <w:pStyle w:val="TAL"/>
            </w:pPr>
            <w:r w:rsidRPr="00EC61C3">
              <w:t>Config 1, 2</w:t>
            </w:r>
          </w:p>
        </w:tc>
        <w:tc>
          <w:tcPr>
            <w:tcW w:w="540" w:type="pct"/>
            <w:shd w:val="clear" w:color="auto" w:fill="auto"/>
          </w:tcPr>
          <w:p w14:paraId="68DA1D3C" w14:textId="77777777" w:rsidR="00F033F9" w:rsidRPr="00EC61C3" w:rsidRDefault="00F033F9" w:rsidP="00444C63">
            <w:pPr>
              <w:pStyle w:val="TAC"/>
            </w:pPr>
          </w:p>
        </w:tc>
        <w:tc>
          <w:tcPr>
            <w:tcW w:w="1750" w:type="pct"/>
          </w:tcPr>
          <w:p w14:paraId="12A07279" w14:textId="77777777" w:rsidR="00F033F9" w:rsidRPr="00EC61C3" w:rsidRDefault="00F033F9" w:rsidP="00444C63">
            <w:pPr>
              <w:pStyle w:val="TAC"/>
            </w:pPr>
            <w:r w:rsidRPr="00EC61C3">
              <w:t>DLBWP.1.1</w:t>
            </w:r>
          </w:p>
        </w:tc>
        <w:tc>
          <w:tcPr>
            <w:tcW w:w="982" w:type="pct"/>
          </w:tcPr>
          <w:p w14:paraId="3054401C" w14:textId="77777777" w:rsidR="00F033F9" w:rsidRPr="00EC61C3" w:rsidRDefault="00F033F9" w:rsidP="00444C63">
            <w:pPr>
              <w:pStyle w:val="TAC"/>
            </w:pPr>
          </w:p>
        </w:tc>
      </w:tr>
      <w:tr w:rsidR="00F033F9" w:rsidRPr="00EC61C3" w14:paraId="7279B6D1" w14:textId="77777777" w:rsidTr="00444C63">
        <w:trPr>
          <w:trHeight w:val="61"/>
          <w:jc w:val="center"/>
        </w:trPr>
        <w:tc>
          <w:tcPr>
            <w:tcW w:w="944" w:type="pct"/>
            <w:gridSpan w:val="2"/>
            <w:shd w:val="clear" w:color="auto" w:fill="auto"/>
          </w:tcPr>
          <w:p w14:paraId="5A1A070A" w14:textId="77777777" w:rsidR="00F033F9" w:rsidRPr="00EC61C3" w:rsidRDefault="00F033F9" w:rsidP="00444C63">
            <w:pPr>
              <w:pStyle w:val="TAL"/>
              <w:rPr>
                <w:rFonts w:cs="Arial"/>
                <w:bCs/>
              </w:rPr>
            </w:pPr>
            <w:r w:rsidRPr="00EC61C3">
              <w:rPr>
                <w:rFonts w:cs="Arial"/>
                <w:bCs/>
              </w:rPr>
              <w:t>UL initial BWP configuration</w:t>
            </w:r>
          </w:p>
        </w:tc>
        <w:tc>
          <w:tcPr>
            <w:tcW w:w="784" w:type="pct"/>
            <w:gridSpan w:val="2"/>
            <w:shd w:val="clear" w:color="auto" w:fill="auto"/>
          </w:tcPr>
          <w:p w14:paraId="338D0298" w14:textId="77777777" w:rsidR="00F033F9" w:rsidRPr="00EC61C3" w:rsidRDefault="00F033F9" w:rsidP="00444C63">
            <w:pPr>
              <w:pStyle w:val="TAL"/>
            </w:pPr>
            <w:r w:rsidRPr="00EC61C3">
              <w:t>Config 1, 2</w:t>
            </w:r>
          </w:p>
        </w:tc>
        <w:tc>
          <w:tcPr>
            <w:tcW w:w="540" w:type="pct"/>
            <w:shd w:val="clear" w:color="auto" w:fill="auto"/>
          </w:tcPr>
          <w:p w14:paraId="43A953A4" w14:textId="77777777" w:rsidR="00F033F9" w:rsidRPr="00EC61C3" w:rsidRDefault="00F033F9" w:rsidP="00444C63">
            <w:pPr>
              <w:pStyle w:val="TAC"/>
            </w:pPr>
          </w:p>
        </w:tc>
        <w:tc>
          <w:tcPr>
            <w:tcW w:w="1750" w:type="pct"/>
          </w:tcPr>
          <w:p w14:paraId="51FA8CEC" w14:textId="77777777" w:rsidR="00F033F9" w:rsidRPr="00EC61C3" w:rsidRDefault="00F033F9" w:rsidP="00444C63">
            <w:pPr>
              <w:pStyle w:val="TAC"/>
            </w:pPr>
            <w:r w:rsidRPr="00EC61C3">
              <w:rPr>
                <w:lang w:eastAsia="zh-CN"/>
              </w:rPr>
              <w:t>ULBWP.0.1</w:t>
            </w:r>
          </w:p>
        </w:tc>
        <w:tc>
          <w:tcPr>
            <w:tcW w:w="982" w:type="pct"/>
          </w:tcPr>
          <w:p w14:paraId="13FD2B7B" w14:textId="77777777" w:rsidR="00F033F9" w:rsidRPr="00EC61C3" w:rsidRDefault="00F033F9" w:rsidP="00444C63">
            <w:pPr>
              <w:pStyle w:val="TAC"/>
              <w:rPr>
                <w:lang w:eastAsia="zh-CN"/>
              </w:rPr>
            </w:pPr>
          </w:p>
        </w:tc>
      </w:tr>
      <w:tr w:rsidR="00F033F9" w:rsidRPr="00EC61C3" w14:paraId="73C59FEE" w14:textId="77777777" w:rsidTr="00444C63">
        <w:trPr>
          <w:trHeight w:val="61"/>
          <w:jc w:val="center"/>
        </w:trPr>
        <w:tc>
          <w:tcPr>
            <w:tcW w:w="944" w:type="pct"/>
            <w:gridSpan w:val="2"/>
            <w:shd w:val="clear" w:color="auto" w:fill="auto"/>
          </w:tcPr>
          <w:p w14:paraId="4267656A" w14:textId="77777777" w:rsidR="00F033F9" w:rsidRPr="00EC61C3" w:rsidRDefault="00F033F9" w:rsidP="00444C63">
            <w:pPr>
              <w:pStyle w:val="TAL"/>
            </w:pPr>
            <w:r w:rsidRPr="00EC61C3">
              <w:rPr>
                <w:rFonts w:cs="Arial"/>
                <w:bCs/>
              </w:rPr>
              <w:t>UL dedicated BWP configuration</w:t>
            </w:r>
          </w:p>
        </w:tc>
        <w:tc>
          <w:tcPr>
            <w:tcW w:w="784" w:type="pct"/>
            <w:gridSpan w:val="2"/>
            <w:shd w:val="clear" w:color="auto" w:fill="auto"/>
          </w:tcPr>
          <w:p w14:paraId="13AA6628" w14:textId="77777777" w:rsidR="00F033F9" w:rsidRPr="00EC61C3" w:rsidRDefault="00F033F9" w:rsidP="00444C63">
            <w:pPr>
              <w:pStyle w:val="TAL"/>
            </w:pPr>
            <w:r w:rsidRPr="00EC61C3">
              <w:t>Config 1, 2</w:t>
            </w:r>
          </w:p>
        </w:tc>
        <w:tc>
          <w:tcPr>
            <w:tcW w:w="540" w:type="pct"/>
            <w:shd w:val="clear" w:color="auto" w:fill="auto"/>
          </w:tcPr>
          <w:p w14:paraId="0B1DCD6C" w14:textId="77777777" w:rsidR="00F033F9" w:rsidRPr="00EC61C3" w:rsidRDefault="00F033F9" w:rsidP="00444C63">
            <w:pPr>
              <w:pStyle w:val="TAC"/>
            </w:pPr>
          </w:p>
        </w:tc>
        <w:tc>
          <w:tcPr>
            <w:tcW w:w="1750" w:type="pct"/>
          </w:tcPr>
          <w:p w14:paraId="115E6741" w14:textId="77777777" w:rsidR="00F033F9" w:rsidRPr="00EC61C3" w:rsidRDefault="00F033F9" w:rsidP="00444C63">
            <w:pPr>
              <w:pStyle w:val="TAC"/>
            </w:pPr>
            <w:r w:rsidRPr="00EC61C3">
              <w:rPr>
                <w:lang w:eastAsia="zh-CN"/>
              </w:rPr>
              <w:t>ULBWP.1.1</w:t>
            </w:r>
          </w:p>
        </w:tc>
        <w:tc>
          <w:tcPr>
            <w:tcW w:w="982" w:type="pct"/>
          </w:tcPr>
          <w:p w14:paraId="6DABD2DF" w14:textId="77777777" w:rsidR="00F033F9" w:rsidRPr="00EC61C3" w:rsidRDefault="00F033F9" w:rsidP="00444C63">
            <w:pPr>
              <w:pStyle w:val="TAC"/>
              <w:rPr>
                <w:lang w:eastAsia="zh-CN"/>
              </w:rPr>
            </w:pPr>
          </w:p>
        </w:tc>
      </w:tr>
      <w:tr w:rsidR="00F033F9" w:rsidRPr="00EC61C3" w14:paraId="5E3FA93A" w14:textId="77777777" w:rsidTr="00444C63">
        <w:trPr>
          <w:trHeight w:val="90"/>
          <w:jc w:val="center"/>
        </w:trPr>
        <w:tc>
          <w:tcPr>
            <w:tcW w:w="944" w:type="pct"/>
            <w:gridSpan w:val="2"/>
            <w:shd w:val="clear" w:color="auto" w:fill="auto"/>
          </w:tcPr>
          <w:p w14:paraId="7F957574" w14:textId="77777777" w:rsidR="00F033F9" w:rsidRPr="00EC61C3" w:rsidRDefault="00F033F9" w:rsidP="00444C63">
            <w:pPr>
              <w:pStyle w:val="TAL"/>
            </w:pPr>
            <w:r w:rsidRPr="00EC61C3">
              <w:t>TDD Configuration</w:t>
            </w:r>
          </w:p>
        </w:tc>
        <w:tc>
          <w:tcPr>
            <w:tcW w:w="784" w:type="pct"/>
            <w:gridSpan w:val="2"/>
            <w:shd w:val="clear" w:color="auto" w:fill="auto"/>
          </w:tcPr>
          <w:p w14:paraId="23C7D70F" w14:textId="77777777" w:rsidR="00F033F9" w:rsidRPr="00EC61C3" w:rsidRDefault="00F033F9" w:rsidP="00444C63">
            <w:pPr>
              <w:pStyle w:val="TAL"/>
            </w:pPr>
            <w:r w:rsidRPr="00EC61C3">
              <w:t>Config 1, 2</w:t>
            </w:r>
          </w:p>
        </w:tc>
        <w:tc>
          <w:tcPr>
            <w:tcW w:w="540" w:type="pct"/>
            <w:shd w:val="clear" w:color="auto" w:fill="auto"/>
          </w:tcPr>
          <w:p w14:paraId="44920DED" w14:textId="77777777" w:rsidR="00F033F9" w:rsidRPr="00EC61C3" w:rsidRDefault="00F033F9" w:rsidP="00444C63">
            <w:pPr>
              <w:pStyle w:val="TAC"/>
            </w:pPr>
          </w:p>
        </w:tc>
        <w:tc>
          <w:tcPr>
            <w:tcW w:w="1750" w:type="pct"/>
            <w:shd w:val="clear" w:color="auto" w:fill="auto"/>
          </w:tcPr>
          <w:p w14:paraId="322D0EC5" w14:textId="77777777" w:rsidR="00F033F9" w:rsidRPr="00EC61C3" w:rsidRDefault="00F033F9" w:rsidP="00444C63">
            <w:pPr>
              <w:pStyle w:val="TAC"/>
            </w:pPr>
            <w:r w:rsidRPr="00EC61C3">
              <w:t>TDDConf.3.1</w:t>
            </w:r>
          </w:p>
        </w:tc>
        <w:tc>
          <w:tcPr>
            <w:tcW w:w="982" w:type="pct"/>
          </w:tcPr>
          <w:p w14:paraId="059C74F6" w14:textId="77777777" w:rsidR="00F033F9" w:rsidRPr="00EC61C3" w:rsidRDefault="00F033F9" w:rsidP="00444C63">
            <w:pPr>
              <w:pStyle w:val="TAC"/>
            </w:pPr>
          </w:p>
        </w:tc>
      </w:tr>
      <w:tr w:rsidR="00F033F9" w:rsidRPr="00EC61C3" w14:paraId="31A2D979" w14:textId="77777777" w:rsidTr="00444C63">
        <w:trPr>
          <w:trHeight w:val="90"/>
          <w:jc w:val="center"/>
        </w:trPr>
        <w:tc>
          <w:tcPr>
            <w:tcW w:w="944" w:type="pct"/>
            <w:gridSpan w:val="2"/>
            <w:shd w:val="clear" w:color="auto" w:fill="auto"/>
          </w:tcPr>
          <w:p w14:paraId="4B4C0830" w14:textId="77777777" w:rsidR="00F033F9" w:rsidRPr="00EC61C3" w:rsidRDefault="00F033F9" w:rsidP="00444C63">
            <w:pPr>
              <w:pStyle w:val="TAL"/>
            </w:pPr>
            <w:r w:rsidRPr="00EC61C3">
              <w:t>CORESET Reference Channel</w:t>
            </w:r>
          </w:p>
        </w:tc>
        <w:tc>
          <w:tcPr>
            <w:tcW w:w="784" w:type="pct"/>
            <w:gridSpan w:val="2"/>
            <w:shd w:val="clear" w:color="auto" w:fill="auto"/>
          </w:tcPr>
          <w:p w14:paraId="3EE2E56A" w14:textId="77777777" w:rsidR="00F033F9" w:rsidRPr="00EC61C3" w:rsidRDefault="00F033F9" w:rsidP="00444C63">
            <w:pPr>
              <w:pStyle w:val="TAL"/>
            </w:pPr>
            <w:r w:rsidRPr="00EC61C3">
              <w:t>Config 1, 2</w:t>
            </w:r>
          </w:p>
        </w:tc>
        <w:tc>
          <w:tcPr>
            <w:tcW w:w="540" w:type="pct"/>
            <w:shd w:val="clear" w:color="auto" w:fill="auto"/>
          </w:tcPr>
          <w:p w14:paraId="2187F464" w14:textId="77777777" w:rsidR="00F033F9" w:rsidRPr="00EC61C3" w:rsidRDefault="00F033F9" w:rsidP="00444C63">
            <w:pPr>
              <w:pStyle w:val="TAC"/>
            </w:pPr>
          </w:p>
        </w:tc>
        <w:tc>
          <w:tcPr>
            <w:tcW w:w="1750" w:type="pct"/>
            <w:shd w:val="clear" w:color="auto" w:fill="auto"/>
          </w:tcPr>
          <w:p w14:paraId="77B774D8" w14:textId="77777777" w:rsidR="00F033F9" w:rsidRPr="00EC61C3" w:rsidRDefault="00F033F9" w:rsidP="00444C63">
            <w:pPr>
              <w:pStyle w:val="TAC"/>
            </w:pPr>
            <w:r w:rsidRPr="00EC61C3">
              <w:t>CR.3.1 TDD</w:t>
            </w:r>
          </w:p>
        </w:tc>
        <w:tc>
          <w:tcPr>
            <w:tcW w:w="982" w:type="pct"/>
          </w:tcPr>
          <w:p w14:paraId="540A7E79" w14:textId="77777777" w:rsidR="00F033F9" w:rsidRPr="00EC61C3" w:rsidRDefault="00F033F9" w:rsidP="00444C63">
            <w:pPr>
              <w:pStyle w:val="TAC"/>
            </w:pPr>
          </w:p>
        </w:tc>
      </w:tr>
      <w:tr w:rsidR="00F033F9" w:rsidRPr="00EC61C3" w14:paraId="6EC6E5F9"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4F7DD7EA" w14:textId="77777777" w:rsidR="00F033F9" w:rsidRPr="00EC61C3" w:rsidRDefault="00F033F9" w:rsidP="00444C63">
            <w:pPr>
              <w:pStyle w:val="TAL"/>
            </w:pPr>
            <w:r w:rsidRPr="00EC61C3">
              <w:t>SSB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29D1077F" w14:textId="77777777" w:rsidR="00F033F9" w:rsidRPr="00EC61C3" w:rsidRDefault="00F033F9" w:rsidP="00444C63">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31964A8"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103772DA" w14:textId="77777777" w:rsidR="00F033F9" w:rsidRPr="00EC61C3" w:rsidRDefault="00F033F9" w:rsidP="00444C63">
            <w:pPr>
              <w:pStyle w:val="TAC"/>
            </w:pPr>
            <w:r w:rsidRPr="00EC61C3">
              <w:t>SSB.1 FR2</w:t>
            </w:r>
          </w:p>
        </w:tc>
        <w:tc>
          <w:tcPr>
            <w:tcW w:w="982" w:type="pct"/>
            <w:tcBorders>
              <w:top w:val="single" w:sz="4" w:space="0" w:color="auto"/>
              <w:left w:val="single" w:sz="4" w:space="0" w:color="auto"/>
              <w:bottom w:val="single" w:sz="4" w:space="0" w:color="auto"/>
              <w:right w:val="single" w:sz="4" w:space="0" w:color="auto"/>
            </w:tcBorders>
          </w:tcPr>
          <w:p w14:paraId="3A3DC54D" w14:textId="77777777" w:rsidR="00F033F9" w:rsidRPr="00EC61C3" w:rsidRDefault="00F033F9" w:rsidP="00444C63">
            <w:pPr>
              <w:pStyle w:val="TAC"/>
            </w:pPr>
          </w:p>
        </w:tc>
      </w:tr>
      <w:tr w:rsidR="00F033F9" w:rsidRPr="00EC61C3" w14:paraId="622D51F9"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5F717AD7" w14:textId="77777777" w:rsidR="00F033F9" w:rsidRPr="00EC61C3" w:rsidRDefault="00F033F9" w:rsidP="00444C63">
            <w:pPr>
              <w:pStyle w:val="TAL"/>
            </w:pPr>
            <w:r w:rsidRPr="00EC61C3">
              <w:t>SMTC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1F826DD6" w14:textId="77777777" w:rsidR="00F033F9" w:rsidRPr="00EC61C3" w:rsidRDefault="00F033F9" w:rsidP="00444C63">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69BC7B83"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EDB4972" w14:textId="77777777" w:rsidR="00F033F9" w:rsidRPr="00EC61C3" w:rsidRDefault="00F033F9" w:rsidP="00444C63">
            <w:pPr>
              <w:pStyle w:val="TAC"/>
            </w:pPr>
            <w:r w:rsidRPr="00EC61C3">
              <w:t>SMTC.3</w:t>
            </w:r>
          </w:p>
        </w:tc>
        <w:tc>
          <w:tcPr>
            <w:tcW w:w="982" w:type="pct"/>
            <w:tcBorders>
              <w:top w:val="single" w:sz="4" w:space="0" w:color="auto"/>
              <w:left w:val="single" w:sz="4" w:space="0" w:color="auto"/>
              <w:bottom w:val="single" w:sz="4" w:space="0" w:color="auto"/>
              <w:right w:val="single" w:sz="4" w:space="0" w:color="auto"/>
            </w:tcBorders>
          </w:tcPr>
          <w:p w14:paraId="3D9D9A18" w14:textId="77777777" w:rsidR="00F033F9" w:rsidRPr="00EC61C3" w:rsidRDefault="00F033F9" w:rsidP="00444C63">
            <w:pPr>
              <w:pStyle w:val="TAC"/>
            </w:pPr>
          </w:p>
        </w:tc>
      </w:tr>
      <w:tr w:rsidR="00F033F9" w:rsidRPr="00EC61C3" w14:paraId="0BB99E01"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7FAEB3B1" w14:textId="77777777" w:rsidR="00F033F9" w:rsidRPr="00EC61C3" w:rsidRDefault="00F033F9" w:rsidP="00444C63">
            <w:pPr>
              <w:pStyle w:val="TAL"/>
            </w:pPr>
            <w:r w:rsidRPr="00EC61C3">
              <w:t>PDSCH/PDCCH subcarrier spacing</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6C307F44" w14:textId="77777777" w:rsidR="00F033F9" w:rsidRPr="00EC61C3" w:rsidRDefault="00F033F9" w:rsidP="00444C63">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1B8F382F"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606B2CE0" w14:textId="77777777" w:rsidR="00F033F9" w:rsidRPr="00EC61C3" w:rsidRDefault="00F033F9" w:rsidP="00444C63">
            <w:pPr>
              <w:pStyle w:val="TAC"/>
            </w:pPr>
            <w:r w:rsidRPr="00EC61C3">
              <w:t>120 KHz</w:t>
            </w:r>
          </w:p>
        </w:tc>
        <w:tc>
          <w:tcPr>
            <w:tcW w:w="982" w:type="pct"/>
            <w:tcBorders>
              <w:top w:val="single" w:sz="4" w:space="0" w:color="auto"/>
              <w:left w:val="single" w:sz="4" w:space="0" w:color="auto"/>
              <w:bottom w:val="single" w:sz="4" w:space="0" w:color="auto"/>
              <w:right w:val="single" w:sz="4" w:space="0" w:color="auto"/>
            </w:tcBorders>
          </w:tcPr>
          <w:p w14:paraId="0AA58A5C" w14:textId="77777777" w:rsidR="00F033F9" w:rsidRPr="00EC61C3" w:rsidRDefault="00F033F9" w:rsidP="00444C63">
            <w:pPr>
              <w:pStyle w:val="TAC"/>
            </w:pPr>
          </w:p>
        </w:tc>
      </w:tr>
      <w:tr w:rsidR="00444C63" w:rsidRPr="00EC61C3" w14:paraId="242624F3"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6AEF30C7" w14:textId="77777777" w:rsidR="00444C63" w:rsidRPr="00EC61C3" w:rsidRDefault="00444C63" w:rsidP="00444C63">
            <w:pPr>
              <w:pStyle w:val="TAL"/>
            </w:pPr>
            <w:r w:rsidRPr="00EC61C3">
              <w:t>PRACH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752F26C5" w14:textId="77777777" w:rsidR="00444C63" w:rsidRPr="00EC61C3" w:rsidRDefault="00444C63" w:rsidP="00444C63">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CEF43BC" w14:textId="77777777" w:rsidR="00444C63" w:rsidRPr="00EC61C3" w:rsidRDefault="00444C63"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20659FC" w14:textId="7C1FD539" w:rsidR="00444C63" w:rsidRPr="00EC61C3" w:rsidRDefault="00444C63" w:rsidP="00444C63">
            <w:pPr>
              <w:pStyle w:val="TAC"/>
            </w:pPr>
            <w:ins w:id="46" w:author="Hsuanli Lin (林烜立)" w:date="2021-02-03T14:53:00Z">
              <w:r>
                <w:rPr>
                  <w:rFonts w:cs="Arial"/>
                  <w:szCs w:val="18"/>
                </w:rPr>
                <w:t>FR2 PRACH configuration 2</w:t>
              </w:r>
            </w:ins>
            <w:del w:id="47" w:author="Hsuanli Lin (林烜立)" w:date="2021-01-15T11:32:00Z">
              <w:r w:rsidRPr="00EC61C3" w:rsidDel="00F033F9">
                <w:delText>Table A.3.8.3.4</w:delText>
              </w:r>
            </w:del>
          </w:p>
        </w:tc>
        <w:tc>
          <w:tcPr>
            <w:tcW w:w="982" w:type="pct"/>
            <w:tcBorders>
              <w:top w:val="single" w:sz="4" w:space="0" w:color="auto"/>
              <w:left w:val="single" w:sz="4" w:space="0" w:color="auto"/>
              <w:bottom w:val="single" w:sz="4" w:space="0" w:color="auto"/>
              <w:right w:val="single" w:sz="4" w:space="0" w:color="auto"/>
            </w:tcBorders>
          </w:tcPr>
          <w:p w14:paraId="78B71ED1" w14:textId="6C43DC8C" w:rsidR="00444C63" w:rsidRPr="00EC61C3" w:rsidRDefault="00444C63" w:rsidP="00444C63">
            <w:pPr>
              <w:pStyle w:val="TAC"/>
            </w:pPr>
            <w:ins w:id="48" w:author="Hsuanli Lin (林烜立)" w:date="2021-02-03T14:53:00Z">
              <w:r>
                <w:rPr>
                  <w:rFonts w:cs="Arial"/>
                  <w:szCs w:val="18"/>
                </w:rPr>
                <w:t>A.3.8.3</w:t>
              </w:r>
            </w:ins>
          </w:p>
        </w:tc>
      </w:tr>
      <w:tr w:rsidR="00F033F9" w:rsidRPr="00EC61C3" w14:paraId="0DC216E1" w14:textId="77777777" w:rsidTr="00444C63">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66643CD7" w14:textId="77777777" w:rsidR="00F033F9" w:rsidRPr="00EC61C3" w:rsidRDefault="00F033F9" w:rsidP="00444C63">
            <w:pPr>
              <w:pStyle w:val="TAL"/>
            </w:pPr>
            <w:r w:rsidRPr="00EC61C3">
              <w:t>SSB index assigned as BFD RS (q</w:t>
            </w:r>
            <w:r w:rsidRPr="00EC61C3">
              <w:rPr>
                <w:vertAlign w:val="subscript"/>
              </w:rPr>
              <w:t>0</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E7EF7A5"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7EF523A" w14:textId="77777777" w:rsidR="00F033F9" w:rsidRPr="00EC61C3" w:rsidRDefault="00F033F9" w:rsidP="00444C63">
            <w:pPr>
              <w:pStyle w:val="TAC"/>
            </w:pPr>
            <w:r w:rsidRPr="00EC61C3">
              <w:t>0</w:t>
            </w:r>
          </w:p>
        </w:tc>
        <w:tc>
          <w:tcPr>
            <w:tcW w:w="982" w:type="pct"/>
            <w:tcBorders>
              <w:top w:val="single" w:sz="4" w:space="0" w:color="auto"/>
              <w:left w:val="single" w:sz="4" w:space="0" w:color="auto"/>
              <w:bottom w:val="single" w:sz="4" w:space="0" w:color="auto"/>
              <w:right w:val="single" w:sz="4" w:space="0" w:color="auto"/>
            </w:tcBorders>
          </w:tcPr>
          <w:p w14:paraId="13325A62" w14:textId="77777777" w:rsidR="00F033F9" w:rsidRPr="00EC61C3" w:rsidRDefault="00F033F9" w:rsidP="00444C63">
            <w:pPr>
              <w:pStyle w:val="TAC"/>
            </w:pPr>
          </w:p>
        </w:tc>
      </w:tr>
      <w:tr w:rsidR="00F033F9" w:rsidRPr="00EC61C3" w14:paraId="52B26E46" w14:textId="77777777" w:rsidTr="00444C63">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69F46ED5" w14:textId="77777777" w:rsidR="00F033F9" w:rsidRPr="00EC61C3" w:rsidRDefault="00F033F9" w:rsidP="00444C63">
            <w:pPr>
              <w:pStyle w:val="TAL"/>
            </w:pPr>
            <w:r w:rsidRPr="00EC61C3">
              <w:t>SSB index assigned as CBD RS (q</w:t>
            </w:r>
            <w:r w:rsidRPr="00EC61C3">
              <w:rPr>
                <w:vertAlign w:val="subscript"/>
              </w:rPr>
              <w:t>1</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614CCAF3"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A12C9DB" w14:textId="77777777" w:rsidR="00F033F9" w:rsidRPr="00EC61C3" w:rsidRDefault="00F033F9" w:rsidP="00444C63">
            <w:pPr>
              <w:pStyle w:val="TAC"/>
            </w:pPr>
            <w:r w:rsidRPr="00EC61C3">
              <w:t>1</w:t>
            </w:r>
          </w:p>
        </w:tc>
        <w:tc>
          <w:tcPr>
            <w:tcW w:w="982" w:type="pct"/>
            <w:tcBorders>
              <w:top w:val="single" w:sz="4" w:space="0" w:color="auto"/>
              <w:left w:val="single" w:sz="4" w:space="0" w:color="auto"/>
              <w:bottom w:val="single" w:sz="4" w:space="0" w:color="auto"/>
              <w:right w:val="single" w:sz="4" w:space="0" w:color="auto"/>
            </w:tcBorders>
          </w:tcPr>
          <w:p w14:paraId="1DD6C0E2" w14:textId="77777777" w:rsidR="00F033F9" w:rsidRPr="00EC61C3" w:rsidRDefault="00F033F9" w:rsidP="00444C63">
            <w:pPr>
              <w:pStyle w:val="TAC"/>
            </w:pPr>
          </w:p>
        </w:tc>
      </w:tr>
      <w:tr w:rsidR="00F033F9" w:rsidRPr="00EC61C3" w14:paraId="1774BADC" w14:textId="77777777" w:rsidTr="00444C6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223D5AE8" w14:textId="77777777" w:rsidR="00F033F9" w:rsidRPr="00EC61C3" w:rsidRDefault="00F033F9" w:rsidP="00444C63">
            <w:pPr>
              <w:pStyle w:val="TAL"/>
            </w:pPr>
            <w:r w:rsidRPr="00EC61C3">
              <w:t>TCI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14:paraId="26D54A34" w14:textId="77777777" w:rsidR="00F033F9" w:rsidRPr="00EC61C3" w:rsidRDefault="00F033F9" w:rsidP="00444C63">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F8C7126" w14:textId="77777777" w:rsidR="00F033F9" w:rsidRPr="00EC61C3" w:rsidRDefault="00F033F9" w:rsidP="00444C6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29DDAADA" w14:textId="77777777" w:rsidR="00F033F9" w:rsidRPr="00EC61C3" w:rsidRDefault="00F033F9" w:rsidP="00444C63">
            <w:pPr>
              <w:pStyle w:val="TAC"/>
            </w:pPr>
            <w:r w:rsidRPr="00EC61C3">
              <w:rPr>
                <w:noProof/>
              </w:rPr>
              <w:t>TCI.State.0</w:t>
            </w:r>
          </w:p>
        </w:tc>
        <w:tc>
          <w:tcPr>
            <w:tcW w:w="982" w:type="pct"/>
            <w:tcBorders>
              <w:top w:val="single" w:sz="4" w:space="0" w:color="auto"/>
              <w:left w:val="single" w:sz="4" w:space="0" w:color="auto"/>
              <w:bottom w:val="single" w:sz="4" w:space="0" w:color="auto"/>
              <w:right w:val="single" w:sz="4" w:space="0" w:color="auto"/>
            </w:tcBorders>
          </w:tcPr>
          <w:p w14:paraId="37F04430" w14:textId="77777777" w:rsidR="00F033F9" w:rsidRPr="00EC61C3" w:rsidRDefault="00F033F9" w:rsidP="00444C63">
            <w:pPr>
              <w:pStyle w:val="TAC"/>
            </w:pPr>
          </w:p>
        </w:tc>
      </w:tr>
      <w:tr w:rsidR="00F033F9" w:rsidRPr="00EC61C3" w14:paraId="0726960A" w14:textId="77777777" w:rsidTr="00444C63">
        <w:trPr>
          <w:trHeight w:val="174"/>
          <w:jc w:val="center"/>
        </w:trPr>
        <w:tc>
          <w:tcPr>
            <w:tcW w:w="1728" w:type="pct"/>
            <w:gridSpan w:val="4"/>
            <w:shd w:val="clear" w:color="auto" w:fill="auto"/>
          </w:tcPr>
          <w:p w14:paraId="74314018" w14:textId="77777777" w:rsidR="00F033F9" w:rsidRPr="00EC61C3" w:rsidRDefault="00F033F9" w:rsidP="00444C63">
            <w:pPr>
              <w:pStyle w:val="TAL"/>
            </w:pPr>
            <w:r w:rsidRPr="00EC61C3">
              <w:t>OCNG parameters</w:t>
            </w:r>
          </w:p>
        </w:tc>
        <w:tc>
          <w:tcPr>
            <w:tcW w:w="540" w:type="pct"/>
            <w:shd w:val="clear" w:color="auto" w:fill="auto"/>
          </w:tcPr>
          <w:p w14:paraId="2074BF13" w14:textId="77777777" w:rsidR="00F033F9" w:rsidRPr="00EC61C3" w:rsidRDefault="00F033F9" w:rsidP="00444C63">
            <w:pPr>
              <w:pStyle w:val="TAC"/>
            </w:pPr>
          </w:p>
        </w:tc>
        <w:tc>
          <w:tcPr>
            <w:tcW w:w="1750" w:type="pct"/>
            <w:shd w:val="clear" w:color="auto" w:fill="auto"/>
          </w:tcPr>
          <w:p w14:paraId="39D2F42D" w14:textId="77777777" w:rsidR="00F033F9" w:rsidRPr="00EC61C3" w:rsidRDefault="00F033F9" w:rsidP="00444C63">
            <w:pPr>
              <w:pStyle w:val="TAC"/>
            </w:pPr>
            <w:r w:rsidRPr="00EC61C3">
              <w:t>OP.1</w:t>
            </w:r>
          </w:p>
        </w:tc>
        <w:tc>
          <w:tcPr>
            <w:tcW w:w="982" w:type="pct"/>
          </w:tcPr>
          <w:p w14:paraId="6CEE25A1" w14:textId="77777777" w:rsidR="00F033F9" w:rsidRPr="00EC61C3" w:rsidRDefault="00F033F9" w:rsidP="00444C63">
            <w:pPr>
              <w:pStyle w:val="TAC"/>
            </w:pPr>
          </w:p>
        </w:tc>
      </w:tr>
      <w:tr w:rsidR="00F033F9" w:rsidRPr="00EC61C3" w14:paraId="3428D1D0" w14:textId="77777777" w:rsidTr="00444C63">
        <w:trPr>
          <w:trHeight w:val="162"/>
          <w:jc w:val="center"/>
        </w:trPr>
        <w:tc>
          <w:tcPr>
            <w:tcW w:w="1728" w:type="pct"/>
            <w:gridSpan w:val="4"/>
            <w:shd w:val="clear" w:color="auto" w:fill="auto"/>
          </w:tcPr>
          <w:p w14:paraId="6E56BD8B" w14:textId="77777777" w:rsidR="00F033F9" w:rsidRPr="00EC61C3" w:rsidRDefault="00F033F9" w:rsidP="00444C63">
            <w:pPr>
              <w:pStyle w:val="TAL"/>
            </w:pPr>
            <w:r w:rsidRPr="00EC61C3">
              <w:t>CP length</w:t>
            </w:r>
            <w:r w:rsidRPr="00EC61C3">
              <w:tab/>
            </w:r>
          </w:p>
        </w:tc>
        <w:tc>
          <w:tcPr>
            <w:tcW w:w="540" w:type="pct"/>
            <w:shd w:val="clear" w:color="auto" w:fill="auto"/>
          </w:tcPr>
          <w:p w14:paraId="10B27B61" w14:textId="77777777" w:rsidR="00F033F9" w:rsidRPr="00EC61C3" w:rsidRDefault="00F033F9" w:rsidP="00444C63">
            <w:pPr>
              <w:pStyle w:val="TAC"/>
            </w:pPr>
          </w:p>
        </w:tc>
        <w:tc>
          <w:tcPr>
            <w:tcW w:w="1750" w:type="pct"/>
            <w:shd w:val="clear" w:color="auto" w:fill="auto"/>
          </w:tcPr>
          <w:p w14:paraId="2A33F1B6" w14:textId="77777777" w:rsidR="00F033F9" w:rsidRPr="00EC61C3" w:rsidRDefault="00F033F9" w:rsidP="00444C63">
            <w:pPr>
              <w:pStyle w:val="TAC"/>
            </w:pPr>
            <w:r w:rsidRPr="00EC61C3">
              <w:t>Normal</w:t>
            </w:r>
          </w:p>
        </w:tc>
        <w:tc>
          <w:tcPr>
            <w:tcW w:w="982" w:type="pct"/>
          </w:tcPr>
          <w:p w14:paraId="25CC92CF" w14:textId="77777777" w:rsidR="00F033F9" w:rsidRPr="00EC61C3" w:rsidRDefault="00F033F9" w:rsidP="00444C63">
            <w:pPr>
              <w:pStyle w:val="TAC"/>
            </w:pPr>
          </w:p>
        </w:tc>
      </w:tr>
      <w:tr w:rsidR="00F033F9" w:rsidRPr="00EC61C3" w14:paraId="003B3A58" w14:textId="77777777" w:rsidTr="00444C63">
        <w:trPr>
          <w:trHeight w:val="162"/>
          <w:jc w:val="center"/>
        </w:trPr>
        <w:tc>
          <w:tcPr>
            <w:tcW w:w="432" w:type="pct"/>
            <w:tcBorders>
              <w:bottom w:val="nil"/>
            </w:tcBorders>
            <w:shd w:val="clear" w:color="auto" w:fill="auto"/>
          </w:tcPr>
          <w:p w14:paraId="1D05DE66" w14:textId="77777777" w:rsidR="00F033F9" w:rsidRPr="00EC61C3" w:rsidRDefault="00F033F9" w:rsidP="00444C63">
            <w:pPr>
              <w:pStyle w:val="TAL"/>
            </w:pPr>
            <w:r w:rsidRPr="00EC61C3">
              <w:t xml:space="preserve">Beam </w:t>
            </w:r>
          </w:p>
        </w:tc>
        <w:tc>
          <w:tcPr>
            <w:tcW w:w="1296" w:type="pct"/>
            <w:gridSpan w:val="3"/>
            <w:shd w:val="clear" w:color="auto" w:fill="auto"/>
          </w:tcPr>
          <w:p w14:paraId="0531ADA0" w14:textId="77777777" w:rsidR="00F033F9" w:rsidRPr="00EC61C3" w:rsidRDefault="00F033F9" w:rsidP="00444C63">
            <w:pPr>
              <w:pStyle w:val="TAL"/>
            </w:pPr>
            <w:r w:rsidRPr="00EC61C3">
              <w:t>DCI format</w:t>
            </w:r>
          </w:p>
        </w:tc>
        <w:tc>
          <w:tcPr>
            <w:tcW w:w="540" w:type="pct"/>
            <w:shd w:val="clear" w:color="auto" w:fill="auto"/>
          </w:tcPr>
          <w:p w14:paraId="5DDE79F0" w14:textId="77777777" w:rsidR="00F033F9" w:rsidRPr="00EC61C3" w:rsidRDefault="00F033F9" w:rsidP="00444C63">
            <w:pPr>
              <w:pStyle w:val="TAC"/>
            </w:pPr>
          </w:p>
        </w:tc>
        <w:tc>
          <w:tcPr>
            <w:tcW w:w="1750" w:type="pct"/>
            <w:shd w:val="clear" w:color="auto" w:fill="auto"/>
          </w:tcPr>
          <w:p w14:paraId="3AF8C979" w14:textId="77777777" w:rsidR="00F033F9" w:rsidRPr="00EC61C3" w:rsidRDefault="00F033F9" w:rsidP="00444C63">
            <w:pPr>
              <w:pStyle w:val="TAC"/>
            </w:pPr>
            <w:r w:rsidRPr="00EC61C3">
              <w:t>1-0</w:t>
            </w:r>
          </w:p>
        </w:tc>
        <w:tc>
          <w:tcPr>
            <w:tcW w:w="982" w:type="pct"/>
          </w:tcPr>
          <w:p w14:paraId="75560643" w14:textId="77777777" w:rsidR="00F033F9" w:rsidRPr="00EC61C3" w:rsidRDefault="00F033F9" w:rsidP="00444C63">
            <w:pPr>
              <w:pStyle w:val="TAC"/>
            </w:pPr>
          </w:p>
        </w:tc>
      </w:tr>
      <w:tr w:rsidR="00F033F9" w:rsidRPr="00EC61C3" w14:paraId="2DA13521" w14:textId="77777777" w:rsidTr="00444C63">
        <w:trPr>
          <w:trHeight w:val="348"/>
          <w:jc w:val="center"/>
        </w:trPr>
        <w:tc>
          <w:tcPr>
            <w:tcW w:w="432" w:type="pct"/>
            <w:tcBorders>
              <w:top w:val="nil"/>
              <w:bottom w:val="nil"/>
            </w:tcBorders>
            <w:shd w:val="clear" w:color="auto" w:fill="auto"/>
          </w:tcPr>
          <w:p w14:paraId="7B39FB23" w14:textId="77777777" w:rsidR="00F033F9" w:rsidRPr="00EC61C3" w:rsidRDefault="00F033F9" w:rsidP="00444C63">
            <w:pPr>
              <w:pStyle w:val="TAL"/>
            </w:pPr>
            <w:r w:rsidRPr="00EC61C3">
              <w:t xml:space="preserve">failure detection </w:t>
            </w:r>
          </w:p>
        </w:tc>
        <w:tc>
          <w:tcPr>
            <w:tcW w:w="1296" w:type="pct"/>
            <w:gridSpan w:val="3"/>
            <w:shd w:val="clear" w:color="auto" w:fill="auto"/>
          </w:tcPr>
          <w:p w14:paraId="7A645E41" w14:textId="77777777" w:rsidR="00F033F9" w:rsidRPr="00EC61C3" w:rsidRDefault="00F033F9" w:rsidP="00444C63">
            <w:pPr>
              <w:pStyle w:val="TAL"/>
            </w:pPr>
            <w:r w:rsidRPr="00EC61C3">
              <w:t>Number of Control OFDM symbols</w:t>
            </w:r>
          </w:p>
        </w:tc>
        <w:tc>
          <w:tcPr>
            <w:tcW w:w="540" w:type="pct"/>
            <w:shd w:val="clear" w:color="auto" w:fill="auto"/>
          </w:tcPr>
          <w:p w14:paraId="7780EB75" w14:textId="77777777" w:rsidR="00F033F9" w:rsidRPr="00EC61C3" w:rsidRDefault="00F033F9" w:rsidP="00444C63">
            <w:pPr>
              <w:pStyle w:val="TAC"/>
            </w:pPr>
          </w:p>
        </w:tc>
        <w:tc>
          <w:tcPr>
            <w:tcW w:w="1750" w:type="pct"/>
            <w:shd w:val="clear" w:color="auto" w:fill="auto"/>
          </w:tcPr>
          <w:p w14:paraId="27D5CD7C" w14:textId="77777777" w:rsidR="00F033F9" w:rsidRPr="00EC61C3" w:rsidRDefault="00F033F9" w:rsidP="00444C63">
            <w:pPr>
              <w:pStyle w:val="TAC"/>
            </w:pPr>
            <w:r w:rsidRPr="00EC61C3">
              <w:t>2</w:t>
            </w:r>
          </w:p>
        </w:tc>
        <w:tc>
          <w:tcPr>
            <w:tcW w:w="982" w:type="pct"/>
          </w:tcPr>
          <w:p w14:paraId="5038C9C4" w14:textId="77777777" w:rsidR="00F033F9" w:rsidRPr="00EC61C3" w:rsidRDefault="00F033F9" w:rsidP="00444C63">
            <w:pPr>
              <w:pStyle w:val="TAC"/>
            </w:pPr>
          </w:p>
        </w:tc>
      </w:tr>
      <w:tr w:rsidR="00F033F9" w:rsidRPr="00EC61C3" w14:paraId="5A531ED4" w14:textId="77777777" w:rsidTr="00444C63">
        <w:trPr>
          <w:trHeight w:val="174"/>
          <w:jc w:val="center"/>
        </w:trPr>
        <w:tc>
          <w:tcPr>
            <w:tcW w:w="432" w:type="pct"/>
            <w:tcBorders>
              <w:top w:val="nil"/>
              <w:bottom w:val="nil"/>
            </w:tcBorders>
            <w:shd w:val="clear" w:color="auto" w:fill="auto"/>
          </w:tcPr>
          <w:p w14:paraId="1C7FED0F" w14:textId="77777777" w:rsidR="00F033F9" w:rsidRPr="00EC61C3" w:rsidRDefault="00F033F9" w:rsidP="00444C63">
            <w:pPr>
              <w:pStyle w:val="TAL"/>
            </w:pPr>
            <w:r w:rsidRPr="00EC61C3">
              <w:t>transmission parameters</w:t>
            </w:r>
          </w:p>
        </w:tc>
        <w:tc>
          <w:tcPr>
            <w:tcW w:w="1296" w:type="pct"/>
            <w:gridSpan w:val="3"/>
            <w:shd w:val="clear" w:color="auto" w:fill="auto"/>
          </w:tcPr>
          <w:p w14:paraId="72B62985" w14:textId="77777777" w:rsidR="00F033F9" w:rsidRPr="00EC61C3" w:rsidRDefault="00F033F9" w:rsidP="00444C63">
            <w:pPr>
              <w:pStyle w:val="TAL"/>
            </w:pPr>
            <w:r w:rsidRPr="00EC61C3">
              <w:t xml:space="preserve">Aggregation level </w:t>
            </w:r>
          </w:p>
        </w:tc>
        <w:tc>
          <w:tcPr>
            <w:tcW w:w="540" w:type="pct"/>
            <w:shd w:val="clear" w:color="auto" w:fill="auto"/>
          </w:tcPr>
          <w:p w14:paraId="5163C1AF" w14:textId="77777777" w:rsidR="00F033F9" w:rsidRPr="00EC61C3" w:rsidRDefault="00F033F9" w:rsidP="00444C63">
            <w:pPr>
              <w:pStyle w:val="TAC"/>
            </w:pPr>
            <w:r w:rsidRPr="00EC61C3">
              <w:t>CCE</w:t>
            </w:r>
          </w:p>
        </w:tc>
        <w:tc>
          <w:tcPr>
            <w:tcW w:w="1750" w:type="pct"/>
            <w:shd w:val="clear" w:color="auto" w:fill="auto"/>
          </w:tcPr>
          <w:p w14:paraId="7B0A45D7" w14:textId="77777777" w:rsidR="00F033F9" w:rsidRPr="00EC61C3" w:rsidRDefault="00F033F9" w:rsidP="00444C63">
            <w:pPr>
              <w:pStyle w:val="TAC"/>
            </w:pPr>
            <w:r w:rsidRPr="00EC61C3">
              <w:t>8</w:t>
            </w:r>
          </w:p>
        </w:tc>
        <w:tc>
          <w:tcPr>
            <w:tcW w:w="982" w:type="pct"/>
          </w:tcPr>
          <w:p w14:paraId="54263F31" w14:textId="77777777" w:rsidR="00F033F9" w:rsidRPr="00EC61C3" w:rsidRDefault="00F033F9" w:rsidP="00444C63">
            <w:pPr>
              <w:pStyle w:val="TAC"/>
            </w:pPr>
          </w:p>
        </w:tc>
      </w:tr>
      <w:tr w:rsidR="00F033F9" w:rsidRPr="00EC61C3" w14:paraId="4AF24123" w14:textId="77777777" w:rsidTr="00444C63">
        <w:trPr>
          <w:trHeight w:val="862"/>
          <w:jc w:val="center"/>
        </w:trPr>
        <w:tc>
          <w:tcPr>
            <w:tcW w:w="432" w:type="pct"/>
            <w:tcBorders>
              <w:top w:val="nil"/>
              <w:bottom w:val="nil"/>
            </w:tcBorders>
            <w:shd w:val="clear" w:color="auto" w:fill="auto"/>
          </w:tcPr>
          <w:p w14:paraId="41D297A9" w14:textId="77777777" w:rsidR="00F033F9" w:rsidRPr="00EC61C3" w:rsidRDefault="00F033F9" w:rsidP="00444C63">
            <w:pPr>
              <w:pStyle w:val="TAL"/>
            </w:pPr>
          </w:p>
        </w:tc>
        <w:tc>
          <w:tcPr>
            <w:tcW w:w="1296" w:type="pct"/>
            <w:gridSpan w:val="3"/>
            <w:shd w:val="clear" w:color="auto" w:fill="auto"/>
          </w:tcPr>
          <w:p w14:paraId="471116C5" w14:textId="77777777" w:rsidR="00F033F9" w:rsidRPr="00EC61C3" w:rsidRDefault="00F033F9" w:rsidP="00444C63">
            <w:pPr>
              <w:pStyle w:val="TAL"/>
            </w:pPr>
            <w:r w:rsidRPr="00EC61C3">
              <w:rPr>
                <w:rFonts w:eastAsia="?? ??"/>
              </w:rPr>
              <w:t>Ratio of hypothetical PDCCH RE energy to average CSI-RS RE energy</w:t>
            </w:r>
          </w:p>
        </w:tc>
        <w:tc>
          <w:tcPr>
            <w:tcW w:w="540" w:type="pct"/>
            <w:shd w:val="clear" w:color="auto" w:fill="auto"/>
          </w:tcPr>
          <w:p w14:paraId="75A35E60" w14:textId="77777777" w:rsidR="00F033F9" w:rsidRPr="00EC61C3" w:rsidRDefault="00F033F9" w:rsidP="00444C63">
            <w:pPr>
              <w:pStyle w:val="TAC"/>
            </w:pPr>
            <w:r w:rsidRPr="00EC61C3">
              <w:t>dB</w:t>
            </w:r>
          </w:p>
        </w:tc>
        <w:tc>
          <w:tcPr>
            <w:tcW w:w="1750" w:type="pct"/>
            <w:shd w:val="clear" w:color="auto" w:fill="auto"/>
          </w:tcPr>
          <w:p w14:paraId="17688EC6" w14:textId="77777777" w:rsidR="00F033F9" w:rsidRPr="00EC61C3" w:rsidRDefault="00F033F9" w:rsidP="00444C63">
            <w:pPr>
              <w:pStyle w:val="TAC"/>
            </w:pPr>
            <w:r w:rsidRPr="00EC61C3">
              <w:t>0</w:t>
            </w:r>
          </w:p>
        </w:tc>
        <w:tc>
          <w:tcPr>
            <w:tcW w:w="982" w:type="pct"/>
          </w:tcPr>
          <w:p w14:paraId="213A0C30" w14:textId="77777777" w:rsidR="00F033F9" w:rsidRPr="00EC61C3" w:rsidRDefault="00F033F9" w:rsidP="00444C63">
            <w:pPr>
              <w:pStyle w:val="TAC"/>
            </w:pPr>
          </w:p>
        </w:tc>
      </w:tr>
      <w:tr w:rsidR="00F033F9" w:rsidRPr="00EC61C3" w14:paraId="7509BF8F" w14:textId="77777777" w:rsidTr="00444C63">
        <w:trPr>
          <w:trHeight w:val="849"/>
          <w:jc w:val="center"/>
        </w:trPr>
        <w:tc>
          <w:tcPr>
            <w:tcW w:w="432" w:type="pct"/>
            <w:tcBorders>
              <w:top w:val="nil"/>
              <w:bottom w:val="nil"/>
            </w:tcBorders>
            <w:shd w:val="clear" w:color="auto" w:fill="auto"/>
          </w:tcPr>
          <w:p w14:paraId="4AB9C24B" w14:textId="77777777" w:rsidR="00F033F9" w:rsidRPr="00EC61C3" w:rsidRDefault="00F033F9" w:rsidP="00444C63">
            <w:pPr>
              <w:pStyle w:val="TAL"/>
            </w:pPr>
          </w:p>
        </w:tc>
        <w:tc>
          <w:tcPr>
            <w:tcW w:w="1296" w:type="pct"/>
            <w:gridSpan w:val="3"/>
            <w:shd w:val="clear" w:color="auto" w:fill="auto"/>
          </w:tcPr>
          <w:p w14:paraId="535F8446" w14:textId="77777777" w:rsidR="00F033F9" w:rsidRPr="00EC61C3" w:rsidRDefault="00F033F9" w:rsidP="00444C63">
            <w:pPr>
              <w:pStyle w:val="TAL"/>
            </w:pPr>
            <w:r w:rsidRPr="00EC61C3">
              <w:rPr>
                <w:rFonts w:eastAsia="?? ??"/>
              </w:rPr>
              <w:t>Ratio of hypothetical PDCCH DMRS energy to average CSI-RS RE energy</w:t>
            </w:r>
          </w:p>
        </w:tc>
        <w:tc>
          <w:tcPr>
            <w:tcW w:w="540" w:type="pct"/>
            <w:shd w:val="clear" w:color="auto" w:fill="auto"/>
          </w:tcPr>
          <w:p w14:paraId="126240C8" w14:textId="77777777" w:rsidR="00F033F9" w:rsidRPr="00EC61C3" w:rsidRDefault="00F033F9" w:rsidP="00444C63">
            <w:pPr>
              <w:pStyle w:val="TAC"/>
            </w:pPr>
            <w:r w:rsidRPr="00EC61C3">
              <w:t>dB</w:t>
            </w:r>
          </w:p>
        </w:tc>
        <w:tc>
          <w:tcPr>
            <w:tcW w:w="1750" w:type="pct"/>
            <w:shd w:val="clear" w:color="auto" w:fill="auto"/>
          </w:tcPr>
          <w:p w14:paraId="5E5BF9D8" w14:textId="77777777" w:rsidR="00F033F9" w:rsidRPr="00EC61C3" w:rsidRDefault="00F033F9" w:rsidP="00444C63">
            <w:pPr>
              <w:pStyle w:val="TAC"/>
            </w:pPr>
            <w:r w:rsidRPr="00EC61C3">
              <w:t>0</w:t>
            </w:r>
          </w:p>
        </w:tc>
        <w:tc>
          <w:tcPr>
            <w:tcW w:w="982" w:type="pct"/>
          </w:tcPr>
          <w:p w14:paraId="098CAE5C" w14:textId="77777777" w:rsidR="00F033F9" w:rsidRPr="00EC61C3" w:rsidRDefault="00F033F9" w:rsidP="00444C63">
            <w:pPr>
              <w:pStyle w:val="TAC"/>
            </w:pPr>
          </w:p>
        </w:tc>
      </w:tr>
      <w:tr w:rsidR="00F033F9" w:rsidRPr="00EC61C3" w14:paraId="7BF2122D" w14:textId="77777777" w:rsidTr="00444C63">
        <w:trPr>
          <w:trHeight w:val="374"/>
          <w:jc w:val="center"/>
        </w:trPr>
        <w:tc>
          <w:tcPr>
            <w:tcW w:w="432" w:type="pct"/>
            <w:tcBorders>
              <w:top w:val="nil"/>
              <w:bottom w:val="nil"/>
            </w:tcBorders>
            <w:shd w:val="clear" w:color="auto" w:fill="auto"/>
          </w:tcPr>
          <w:p w14:paraId="1206BD60" w14:textId="77777777" w:rsidR="00F033F9" w:rsidRPr="00EC61C3" w:rsidRDefault="00F033F9" w:rsidP="00444C63">
            <w:pPr>
              <w:pStyle w:val="TAL"/>
            </w:pPr>
          </w:p>
        </w:tc>
        <w:tc>
          <w:tcPr>
            <w:tcW w:w="1296" w:type="pct"/>
            <w:gridSpan w:val="3"/>
            <w:shd w:val="clear" w:color="auto" w:fill="auto"/>
          </w:tcPr>
          <w:p w14:paraId="279BB90F" w14:textId="77777777" w:rsidR="00F033F9" w:rsidRPr="00EC61C3" w:rsidRDefault="00F033F9" w:rsidP="00444C63">
            <w:pPr>
              <w:pStyle w:val="TAL"/>
              <w:rPr>
                <w:rFonts w:eastAsia="?? ??"/>
              </w:rPr>
            </w:pPr>
            <w:r w:rsidRPr="00EC61C3">
              <w:rPr>
                <w:rFonts w:eastAsia="?? ??"/>
              </w:rPr>
              <w:t>DMRS precoder granularity</w:t>
            </w:r>
          </w:p>
        </w:tc>
        <w:tc>
          <w:tcPr>
            <w:tcW w:w="540" w:type="pct"/>
            <w:shd w:val="clear" w:color="auto" w:fill="auto"/>
          </w:tcPr>
          <w:p w14:paraId="1C173C3C" w14:textId="77777777" w:rsidR="00F033F9" w:rsidRPr="00EC61C3" w:rsidRDefault="00F033F9" w:rsidP="00444C63">
            <w:pPr>
              <w:pStyle w:val="TAC"/>
              <w:rPr>
                <w:rFonts w:eastAsia="?? ??"/>
              </w:rPr>
            </w:pPr>
          </w:p>
        </w:tc>
        <w:tc>
          <w:tcPr>
            <w:tcW w:w="1750" w:type="pct"/>
            <w:shd w:val="clear" w:color="auto" w:fill="auto"/>
          </w:tcPr>
          <w:p w14:paraId="426E7DB9" w14:textId="77777777" w:rsidR="00F033F9" w:rsidRPr="00EC61C3" w:rsidRDefault="00F033F9" w:rsidP="00444C63">
            <w:pPr>
              <w:pStyle w:val="TAC"/>
            </w:pPr>
            <w:r w:rsidRPr="00EC61C3">
              <w:rPr>
                <w:rFonts w:eastAsia="?? ??"/>
              </w:rPr>
              <w:t>REG bundle size</w:t>
            </w:r>
          </w:p>
        </w:tc>
        <w:tc>
          <w:tcPr>
            <w:tcW w:w="982" w:type="pct"/>
          </w:tcPr>
          <w:p w14:paraId="23D9F754" w14:textId="77777777" w:rsidR="00F033F9" w:rsidRPr="00EC61C3" w:rsidRDefault="00F033F9" w:rsidP="00444C63">
            <w:pPr>
              <w:pStyle w:val="TAC"/>
              <w:rPr>
                <w:rFonts w:eastAsia="?? ??"/>
              </w:rPr>
            </w:pPr>
          </w:p>
        </w:tc>
      </w:tr>
      <w:tr w:rsidR="00F033F9" w:rsidRPr="00EC61C3" w14:paraId="15FFAEFA" w14:textId="77777777" w:rsidTr="00444C63">
        <w:trPr>
          <w:trHeight w:val="185"/>
          <w:jc w:val="center"/>
        </w:trPr>
        <w:tc>
          <w:tcPr>
            <w:tcW w:w="432" w:type="pct"/>
            <w:tcBorders>
              <w:top w:val="nil"/>
            </w:tcBorders>
            <w:shd w:val="clear" w:color="auto" w:fill="auto"/>
          </w:tcPr>
          <w:p w14:paraId="10B03F30" w14:textId="77777777" w:rsidR="00F033F9" w:rsidRPr="00EC61C3" w:rsidRDefault="00F033F9" w:rsidP="00444C63">
            <w:pPr>
              <w:pStyle w:val="TAL"/>
            </w:pPr>
          </w:p>
        </w:tc>
        <w:tc>
          <w:tcPr>
            <w:tcW w:w="1296" w:type="pct"/>
            <w:gridSpan w:val="3"/>
            <w:shd w:val="clear" w:color="auto" w:fill="auto"/>
          </w:tcPr>
          <w:p w14:paraId="5474CB36" w14:textId="77777777" w:rsidR="00F033F9" w:rsidRPr="00EC61C3" w:rsidRDefault="00F033F9" w:rsidP="00444C63">
            <w:pPr>
              <w:pStyle w:val="TAL"/>
              <w:rPr>
                <w:rFonts w:eastAsia="?? ??"/>
              </w:rPr>
            </w:pPr>
            <w:r w:rsidRPr="00EC61C3">
              <w:rPr>
                <w:rFonts w:eastAsia="?? ??"/>
              </w:rPr>
              <w:t>REG bundle size</w:t>
            </w:r>
          </w:p>
        </w:tc>
        <w:tc>
          <w:tcPr>
            <w:tcW w:w="540" w:type="pct"/>
            <w:shd w:val="clear" w:color="auto" w:fill="auto"/>
          </w:tcPr>
          <w:p w14:paraId="1FA4A7FE" w14:textId="77777777" w:rsidR="00F033F9" w:rsidRPr="00EC61C3" w:rsidRDefault="00F033F9" w:rsidP="00444C63">
            <w:pPr>
              <w:pStyle w:val="TAC"/>
              <w:rPr>
                <w:rFonts w:eastAsia="?? ??"/>
              </w:rPr>
            </w:pPr>
          </w:p>
        </w:tc>
        <w:tc>
          <w:tcPr>
            <w:tcW w:w="1750" w:type="pct"/>
            <w:shd w:val="clear" w:color="auto" w:fill="auto"/>
          </w:tcPr>
          <w:p w14:paraId="0ACD78CB" w14:textId="77777777" w:rsidR="00F033F9" w:rsidRPr="00EC61C3" w:rsidRDefault="00F033F9" w:rsidP="00444C63">
            <w:pPr>
              <w:pStyle w:val="TAC"/>
            </w:pPr>
            <w:r w:rsidRPr="00EC61C3">
              <w:t>6</w:t>
            </w:r>
          </w:p>
        </w:tc>
        <w:tc>
          <w:tcPr>
            <w:tcW w:w="982" w:type="pct"/>
          </w:tcPr>
          <w:p w14:paraId="079FBC19" w14:textId="77777777" w:rsidR="00F033F9" w:rsidRPr="00EC61C3" w:rsidRDefault="00F033F9" w:rsidP="00444C63">
            <w:pPr>
              <w:pStyle w:val="TAC"/>
            </w:pPr>
          </w:p>
        </w:tc>
      </w:tr>
      <w:tr w:rsidR="00F033F9" w:rsidRPr="00EC61C3" w14:paraId="0C2C06DB" w14:textId="77777777" w:rsidTr="00444C63">
        <w:trPr>
          <w:trHeight w:val="174"/>
          <w:jc w:val="center"/>
        </w:trPr>
        <w:tc>
          <w:tcPr>
            <w:tcW w:w="1728" w:type="pct"/>
            <w:gridSpan w:val="4"/>
            <w:shd w:val="clear" w:color="auto" w:fill="auto"/>
          </w:tcPr>
          <w:p w14:paraId="0CE86086" w14:textId="77777777" w:rsidR="00F033F9" w:rsidRPr="00EC61C3" w:rsidRDefault="00F033F9" w:rsidP="00444C63">
            <w:pPr>
              <w:pStyle w:val="TAL"/>
            </w:pPr>
            <w:r w:rsidRPr="00EC61C3">
              <w:t>DRX</w:t>
            </w:r>
          </w:p>
        </w:tc>
        <w:tc>
          <w:tcPr>
            <w:tcW w:w="540" w:type="pct"/>
            <w:shd w:val="clear" w:color="auto" w:fill="auto"/>
          </w:tcPr>
          <w:p w14:paraId="49CBB4E5" w14:textId="77777777" w:rsidR="00F033F9" w:rsidRPr="00EC61C3" w:rsidRDefault="00F033F9" w:rsidP="00444C63">
            <w:pPr>
              <w:pStyle w:val="TAC"/>
            </w:pPr>
          </w:p>
        </w:tc>
        <w:tc>
          <w:tcPr>
            <w:tcW w:w="1750" w:type="pct"/>
            <w:shd w:val="clear" w:color="auto" w:fill="auto"/>
          </w:tcPr>
          <w:p w14:paraId="26E78238" w14:textId="77777777" w:rsidR="00F033F9" w:rsidRPr="00EC61C3" w:rsidRDefault="00F033F9" w:rsidP="00444C63">
            <w:pPr>
              <w:pStyle w:val="TAC"/>
              <w:rPr>
                <w:iCs/>
              </w:rPr>
            </w:pPr>
            <w:r w:rsidRPr="00EC61C3">
              <w:rPr>
                <w:iCs/>
              </w:rPr>
              <w:t>OFF</w:t>
            </w:r>
          </w:p>
        </w:tc>
        <w:tc>
          <w:tcPr>
            <w:tcW w:w="982" w:type="pct"/>
          </w:tcPr>
          <w:p w14:paraId="1A7B6DB2" w14:textId="77777777" w:rsidR="00F033F9" w:rsidRPr="00EC61C3" w:rsidRDefault="00F033F9" w:rsidP="00444C63">
            <w:pPr>
              <w:pStyle w:val="TAC"/>
              <w:rPr>
                <w:i/>
                <w:iCs/>
              </w:rPr>
            </w:pPr>
          </w:p>
        </w:tc>
      </w:tr>
      <w:tr w:rsidR="00F033F9" w:rsidRPr="00EC61C3" w14:paraId="2899DF37" w14:textId="77777777" w:rsidTr="00444C63">
        <w:trPr>
          <w:trHeight w:val="162"/>
          <w:jc w:val="center"/>
        </w:trPr>
        <w:tc>
          <w:tcPr>
            <w:tcW w:w="1728" w:type="pct"/>
            <w:gridSpan w:val="4"/>
            <w:shd w:val="clear" w:color="auto" w:fill="auto"/>
          </w:tcPr>
          <w:p w14:paraId="100FB416" w14:textId="77777777" w:rsidR="00F033F9" w:rsidRPr="00EC61C3" w:rsidRDefault="00F033F9" w:rsidP="00444C63">
            <w:pPr>
              <w:pStyle w:val="TAL"/>
            </w:pPr>
            <w:r w:rsidRPr="00EC61C3">
              <w:t xml:space="preserve">Gap pattern ID </w:t>
            </w:r>
          </w:p>
        </w:tc>
        <w:tc>
          <w:tcPr>
            <w:tcW w:w="540" w:type="pct"/>
            <w:shd w:val="clear" w:color="auto" w:fill="auto"/>
          </w:tcPr>
          <w:p w14:paraId="457C7021" w14:textId="77777777" w:rsidR="00F033F9" w:rsidRPr="00EC61C3" w:rsidRDefault="00F033F9" w:rsidP="00444C63">
            <w:pPr>
              <w:pStyle w:val="TAC"/>
            </w:pPr>
          </w:p>
        </w:tc>
        <w:tc>
          <w:tcPr>
            <w:tcW w:w="1750" w:type="pct"/>
            <w:shd w:val="clear" w:color="auto" w:fill="auto"/>
          </w:tcPr>
          <w:p w14:paraId="51E68E69" w14:textId="77777777" w:rsidR="00F033F9" w:rsidRPr="00EC61C3" w:rsidRDefault="00F033F9" w:rsidP="00444C63">
            <w:pPr>
              <w:pStyle w:val="TAC"/>
              <w:rPr>
                <w:iCs/>
              </w:rPr>
            </w:pPr>
            <w:r w:rsidRPr="00EC61C3">
              <w:rPr>
                <w:iCs/>
              </w:rPr>
              <w:t>gp0</w:t>
            </w:r>
          </w:p>
        </w:tc>
        <w:tc>
          <w:tcPr>
            <w:tcW w:w="982" w:type="pct"/>
          </w:tcPr>
          <w:p w14:paraId="14F2259E" w14:textId="77777777" w:rsidR="00F033F9" w:rsidRPr="00EC61C3" w:rsidRDefault="00F033F9" w:rsidP="00444C63">
            <w:pPr>
              <w:pStyle w:val="TAC"/>
              <w:rPr>
                <w:iCs/>
              </w:rPr>
            </w:pPr>
          </w:p>
        </w:tc>
      </w:tr>
      <w:tr w:rsidR="00F033F9" w:rsidRPr="00EC61C3" w14:paraId="473E46BA" w14:textId="77777777" w:rsidTr="00444C63">
        <w:trPr>
          <w:trHeight w:val="162"/>
          <w:jc w:val="center"/>
        </w:trPr>
        <w:tc>
          <w:tcPr>
            <w:tcW w:w="1728" w:type="pct"/>
            <w:gridSpan w:val="4"/>
            <w:shd w:val="clear" w:color="auto" w:fill="auto"/>
          </w:tcPr>
          <w:p w14:paraId="3214F907" w14:textId="77777777" w:rsidR="00F033F9" w:rsidRPr="00EC61C3" w:rsidRDefault="00F033F9" w:rsidP="00444C63">
            <w:pPr>
              <w:pStyle w:val="TAL"/>
            </w:pPr>
            <w:r w:rsidRPr="00B3067E">
              <w:rPr>
                <w:lang w:eastAsia="zh-CN"/>
              </w:rPr>
              <w:t>gapOffset</w:t>
            </w:r>
          </w:p>
        </w:tc>
        <w:tc>
          <w:tcPr>
            <w:tcW w:w="540" w:type="pct"/>
            <w:shd w:val="clear" w:color="auto" w:fill="auto"/>
          </w:tcPr>
          <w:p w14:paraId="69A25649" w14:textId="77777777" w:rsidR="00F033F9" w:rsidRPr="00EC61C3" w:rsidRDefault="00F033F9" w:rsidP="00444C63">
            <w:pPr>
              <w:pStyle w:val="TAC"/>
            </w:pPr>
          </w:p>
        </w:tc>
        <w:tc>
          <w:tcPr>
            <w:tcW w:w="1750" w:type="pct"/>
            <w:shd w:val="clear" w:color="auto" w:fill="auto"/>
          </w:tcPr>
          <w:p w14:paraId="13D51912" w14:textId="77777777" w:rsidR="00F033F9" w:rsidRPr="00EC61C3" w:rsidRDefault="00F033F9" w:rsidP="00444C63">
            <w:pPr>
              <w:pStyle w:val="TAC"/>
              <w:rPr>
                <w:iCs/>
              </w:rPr>
            </w:pPr>
            <w:r w:rsidRPr="00B3067E">
              <w:t>0</w:t>
            </w:r>
          </w:p>
        </w:tc>
        <w:tc>
          <w:tcPr>
            <w:tcW w:w="982" w:type="pct"/>
          </w:tcPr>
          <w:p w14:paraId="712F8640" w14:textId="77777777" w:rsidR="00F033F9" w:rsidRPr="00EC61C3" w:rsidRDefault="00F033F9" w:rsidP="00444C63">
            <w:pPr>
              <w:pStyle w:val="TAC"/>
              <w:rPr>
                <w:iCs/>
              </w:rPr>
            </w:pPr>
          </w:p>
        </w:tc>
      </w:tr>
      <w:tr w:rsidR="00F033F9" w:rsidRPr="00EC61C3" w14:paraId="04A5E2CF" w14:textId="77777777" w:rsidTr="00444C63">
        <w:trPr>
          <w:trHeight w:val="162"/>
          <w:jc w:val="center"/>
        </w:trPr>
        <w:tc>
          <w:tcPr>
            <w:tcW w:w="1728" w:type="pct"/>
            <w:gridSpan w:val="4"/>
            <w:shd w:val="clear" w:color="auto" w:fill="auto"/>
          </w:tcPr>
          <w:p w14:paraId="3B2C229D" w14:textId="77777777" w:rsidR="00F033F9" w:rsidRPr="00EC61C3" w:rsidRDefault="00F033F9" w:rsidP="00444C63">
            <w:pPr>
              <w:pStyle w:val="TAL"/>
            </w:pPr>
            <w:r w:rsidRPr="00EC61C3">
              <w:t>rlmInSyncOutOfSyncThreshold</w:t>
            </w:r>
          </w:p>
        </w:tc>
        <w:tc>
          <w:tcPr>
            <w:tcW w:w="540" w:type="pct"/>
            <w:shd w:val="clear" w:color="auto" w:fill="auto"/>
          </w:tcPr>
          <w:p w14:paraId="2738C118" w14:textId="77777777" w:rsidR="00F033F9" w:rsidRPr="00EC61C3" w:rsidRDefault="00F033F9" w:rsidP="00444C63">
            <w:pPr>
              <w:pStyle w:val="TAC"/>
            </w:pPr>
          </w:p>
        </w:tc>
        <w:tc>
          <w:tcPr>
            <w:tcW w:w="1750" w:type="pct"/>
            <w:shd w:val="clear" w:color="auto" w:fill="auto"/>
          </w:tcPr>
          <w:p w14:paraId="47548A50" w14:textId="77777777" w:rsidR="00F033F9" w:rsidRPr="00EC61C3" w:rsidRDefault="00F033F9" w:rsidP="00444C63">
            <w:pPr>
              <w:pStyle w:val="TAC"/>
              <w:rPr>
                <w:iCs/>
              </w:rPr>
            </w:pPr>
            <w:r w:rsidRPr="00EC61C3">
              <w:rPr>
                <w:iCs/>
              </w:rPr>
              <w:t>absent</w:t>
            </w:r>
          </w:p>
        </w:tc>
        <w:tc>
          <w:tcPr>
            <w:tcW w:w="982" w:type="pct"/>
          </w:tcPr>
          <w:p w14:paraId="114AFBAD" w14:textId="77777777" w:rsidR="00F033F9" w:rsidRPr="00EC61C3" w:rsidRDefault="00F033F9" w:rsidP="00444C63">
            <w:pPr>
              <w:pStyle w:val="TAC"/>
              <w:rPr>
                <w:iCs/>
              </w:rPr>
            </w:pPr>
            <w:r w:rsidRPr="00EC61C3">
              <w:rPr>
                <w:iCs/>
              </w:rPr>
              <w:t>When the field is absent, the UE applies the value 0. (Table 8.1.1-1).</w:t>
            </w:r>
          </w:p>
        </w:tc>
      </w:tr>
      <w:tr w:rsidR="00F033F9" w:rsidRPr="00EC61C3" w14:paraId="62AA3668" w14:textId="77777777" w:rsidTr="00444C63">
        <w:trPr>
          <w:trHeight w:val="336"/>
          <w:jc w:val="center"/>
        </w:trPr>
        <w:tc>
          <w:tcPr>
            <w:tcW w:w="1728" w:type="pct"/>
            <w:gridSpan w:val="4"/>
            <w:shd w:val="clear" w:color="auto" w:fill="auto"/>
          </w:tcPr>
          <w:p w14:paraId="6AFAD332" w14:textId="77777777" w:rsidR="00F033F9" w:rsidRPr="00EC61C3" w:rsidRDefault="00F033F9" w:rsidP="00444C63">
            <w:pPr>
              <w:pStyle w:val="TAL"/>
            </w:pPr>
            <w:r w:rsidRPr="00EC61C3">
              <w:t>rsrp-ThresholdSSB</w:t>
            </w:r>
          </w:p>
        </w:tc>
        <w:tc>
          <w:tcPr>
            <w:tcW w:w="540" w:type="pct"/>
            <w:shd w:val="clear" w:color="auto" w:fill="auto"/>
          </w:tcPr>
          <w:p w14:paraId="3385279E" w14:textId="77777777" w:rsidR="00F033F9" w:rsidRPr="00EC61C3" w:rsidRDefault="00F033F9" w:rsidP="00444C63">
            <w:pPr>
              <w:pStyle w:val="TAC"/>
            </w:pPr>
            <w:r w:rsidRPr="00B3067E">
              <w:t>dBm/SCS kHz</w:t>
            </w:r>
          </w:p>
        </w:tc>
        <w:tc>
          <w:tcPr>
            <w:tcW w:w="1750" w:type="pct"/>
            <w:shd w:val="clear" w:color="auto" w:fill="auto"/>
          </w:tcPr>
          <w:p w14:paraId="164D9505" w14:textId="77777777" w:rsidR="00F033F9" w:rsidRPr="00EC61C3" w:rsidRDefault="00F033F9" w:rsidP="00444C63">
            <w:pPr>
              <w:pStyle w:val="TAC"/>
            </w:pPr>
            <w:r w:rsidRPr="00FA49FA">
              <w:rPr>
                <w:iCs/>
              </w:rPr>
              <w:t>-94.5</w:t>
            </w:r>
          </w:p>
        </w:tc>
        <w:tc>
          <w:tcPr>
            <w:tcW w:w="982" w:type="pct"/>
          </w:tcPr>
          <w:p w14:paraId="395A9245" w14:textId="77777777" w:rsidR="00F033F9" w:rsidRPr="00EC61C3" w:rsidRDefault="00F033F9" w:rsidP="00444C63">
            <w:pPr>
              <w:pStyle w:val="TAC"/>
              <w:rPr>
                <w:iCs/>
              </w:rPr>
            </w:pPr>
            <w:r w:rsidRPr="00EC61C3">
              <w:t>Threshold used for Q</w:t>
            </w:r>
            <w:r w:rsidRPr="00EC61C3">
              <w:rPr>
                <w:vertAlign w:val="subscript"/>
              </w:rPr>
              <w:t>in_LR_SSB</w:t>
            </w:r>
          </w:p>
        </w:tc>
      </w:tr>
      <w:tr w:rsidR="00F033F9" w:rsidRPr="00EC61C3" w14:paraId="31EF2F67" w14:textId="77777777" w:rsidTr="00444C63">
        <w:trPr>
          <w:trHeight w:val="336"/>
          <w:jc w:val="center"/>
        </w:trPr>
        <w:tc>
          <w:tcPr>
            <w:tcW w:w="1728" w:type="pct"/>
            <w:gridSpan w:val="4"/>
            <w:shd w:val="clear" w:color="auto" w:fill="auto"/>
          </w:tcPr>
          <w:p w14:paraId="36F62FB7" w14:textId="77777777" w:rsidR="00F033F9" w:rsidRPr="00EC61C3" w:rsidRDefault="00F033F9" w:rsidP="00444C63">
            <w:pPr>
              <w:pStyle w:val="TAL"/>
            </w:pPr>
            <w:r w:rsidRPr="00EC61C3">
              <w:t>powerControlOffsetSS</w:t>
            </w:r>
          </w:p>
        </w:tc>
        <w:tc>
          <w:tcPr>
            <w:tcW w:w="540" w:type="pct"/>
            <w:shd w:val="clear" w:color="auto" w:fill="auto"/>
          </w:tcPr>
          <w:p w14:paraId="1D914398" w14:textId="77777777" w:rsidR="00F033F9" w:rsidRPr="00EC61C3" w:rsidRDefault="00F033F9" w:rsidP="00444C63">
            <w:pPr>
              <w:pStyle w:val="TAC"/>
            </w:pPr>
          </w:p>
        </w:tc>
        <w:tc>
          <w:tcPr>
            <w:tcW w:w="1750" w:type="pct"/>
            <w:shd w:val="clear" w:color="auto" w:fill="auto"/>
          </w:tcPr>
          <w:p w14:paraId="68DAD5F7" w14:textId="77777777" w:rsidR="00F033F9" w:rsidRPr="00EC61C3" w:rsidRDefault="00F033F9" w:rsidP="00444C63">
            <w:pPr>
              <w:pStyle w:val="TAC"/>
              <w:rPr>
                <w:iCs/>
              </w:rPr>
            </w:pPr>
            <w:r w:rsidRPr="00EC61C3">
              <w:rPr>
                <w:iCs/>
              </w:rPr>
              <w:t>db0</w:t>
            </w:r>
          </w:p>
        </w:tc>
        <w:tc>
          <w:tcPr>
            <w:tcW w:w="982" w:type="pct"/>
          </w:tcPr>
          <w:p w14:paraId="2E4F43F7" w14:textId="77777777" w:rsidR="00F033F9" w:rsidRPr="00EC61C3" w:rsidRDefault="00F033F9" w:rsidP="00444C63">
            <w:pPr>
              <w:pStyle w:val="TAC"/>
            </w:pPr>
            <w:r w:rsidRPr="00EC61C3">
              <w:t>Used for deriving rsrp-ThresholdCSI-RS</w:t>
            </w:r>
          </w:p>
        </w:tc>
      </w:tr>
      <w:tr w:rsidR="00F033F9" w:rsidRPr="00EC61C3" w14:paraId="0C19AF93" w14:textId="77777777" w:rsidTr="00444C63">
        <w:trPr>
          <w:trHeight w:val="162"/>
          <w:jc w:val="center"/>
        </w:trPr>
        <w:tc>
          <w:tcPr>
            <w:tcW w:w="1728" w:type="pct"/>
            <w:gridSpan w:val="4"/>
            <w:shd w:val="clear" w:color="auto" w:fill="auto"/>
          </w:tcPr>
          <w:p w14:paraId="3FFA3FA2" w14:textId="77777777" w:rsidR="00F033F9" w:rsidRPr="00EC61C3" w:rsidRDefault="00F033F9" w:rsidP="00444C63">
            <w:pPr>
              <w:pStyle w:val="TAL"/>
            </w:pPr>
            <w:r w:rsidRPr="00EC61C3">
              <w:t>beamFailureInstanceMaxCount</w:t>
            </w:r>
          </w:p>
        </w:tc>
        <w:tc>
          <w:tcPr>
            <w:tcW w:w="540" w:type="pct"/>
            <w:shd w:val="clear" w:color="auto" w:fill="auto"/>
          </w:tcPr>
          <w:p w14:paraId="7E68130C" w14:textId="77777777" w:rsidR="00F033F9" w:rsidRPr="00EC61C3" w:rsidRDefault="00F033F9" w:rsidP="00444C63">
            <w:pPr>
              <w:pStyle w:val="TAC"/>
              <w:rPr>
                <w:iCs/>
              </w:rPr>
            </w:pPr>
          </w:p>
        </w:tc>
        <w:tc>
          <w:tcPr>
            <w:tcW w:w="1750" w:type="pct"/>
            <w:shd w:val="clear" w:color="auto" w:fill="auto"/>
          </w:tcPr>
          <w:p w14:paraId="79AFB475" w14:textId="77777777" w:rsidR="00F033F9" w:rsidRPr="00EC61C3" w:rsidRDefault="00F033F9" w:rsidP="00444C63">
            <w:pPr>
              <w:pStyle w:val="TAC"/>
              <w:rPr>
                <w:iCs/>
              </w:rPr>
            </w:pPr>
            <w:r w:rsidRPr="00EC61C3">
              <w:rPr>
                <w:iCs/>
              </w:rPr>
              <w:t>n1</w:t>
            </w:r>
          </w:p>
        </w:tc>
        <w:tc>
          <w:tcPr>
            <w:tcW w:w="982" w:type="pct"/>
          </w:tcPr>
          <w:p w14:paraId="64AAEB81" w14:textId="77777777" w:rsidR="00F033F9" w:rsidRPr="00EC61C3" w:rsidRDefault="00F033F9" w:rsidP="00444C63">
            <w:pPr>
              <w:pStyle w:val="TAC"/>
              <w:rPr>
                <w:iCs/>
              </w:rPr>
            </w:pPr>
            <w:r w:rsidRPr="00EC61C3">
              <w:rPr>
                <w:iCs/>
              </w:rPr>
              <w:t>see TS 38.321 [7], clause 5.17</w:t>
            </w:r>
          </w:p>
        </w:tc>
      </w:tr>
      <w:tr w:rsidR="00F033F9" w:rsidRPr="00EC61C3" w14:paraId="2DFA765C" w14:textId="77777777" w:rsidTr="00444C63">
        <w:trPr>
          <w:trHeight w:val="162"/>
          <w:jc w:val="center"/>
        </w:trPr>
        <w:tc>
          <w:tcPr>
            <w:tcW w:w="1728" w:type="pct"/>
            <w:gridSpan w:val="4"/>
            <w:shd w:val="clear" w:color="auto" w:fill="auto"/>
          </w:tcPr>
          <w:p w14:paraId="5071499B" w14:textId="77777777" w:rsidR="00F033F9" w:rsidRPr="00EC61C3" w:rsidRDefault="00F033F9" w:rsidP="00444C63">
            <w:pPr>
              <w:pStyle w:val="TAL"/>
            </w:pPr>
            <w:r w:rsidRPr="00EC61C3">
              <w:t>beamFailureDetectionTimer</w:t>
            </w:r>
          </w:p>
        </w:tc>
        <w:tc>
          <w:tcPr>
            <w:tcW w:w="540" w:type="pct"/>
            <w:shd w:val="clear" w:color="auto" w:fill="auto"/>
          </w:tcPr>
          <w:p w14:paraId="2521A9C9" w14:textId="77777777" w:rsidR="00F033F9" w:rsidRPr="00EC61C3" w:rsidRDefault="00F033F9" w:rsidP="00444C63">
            <w:pPr>
              <w:pStyle w:val="TAC"/>
              <w:rPr>
                <w:iCs/>
              </w:rPr>
            </w:pPr>
          </w:p>
        </w:tc>
        <w:tc>
          <w:tcPr>
            <w:tcW w:w="1750" w:type="pct"/>
            <w:shd w:val="clear" w:color="auto" w:fill="auto"/>
          </w:tcPr>
          <w:p w14:paraId="177B3BC5" w14:textId="77777777" w:rsidR="00F033F9" w:rsidRPr="00EC61C3" w:rsidRDefault="00F033F9" w:rsidP="00444C63">
            <w:pPr>
              <w:pStyle w:val="TAC"/>
              <w:rPr>
                <w:i/>
                <w:iCs/>
              </w:rPr>
            </w:pPr>
            <w:r w:rsidRPr="00EC61C3">
              <w:t>pbfd4</w:t>
            </w:r>
          </w:p>
        </w:tc>
        <w:tc>
          <w:tcPr>
            <w:tcW w:w="982" w:type="pct"/>
          </w:tcPr>
          <w:p w14:paraId="6DB0AD6F" w14:textId="77777777" w:rsidR="00F033F9" w:rsidRPr="00EC61C3" w:rsidRDefault="00F033F9" w:rsidP="00444C63">
            <w:pPr>
              <w:pStyle w:val="TAC"/>
            </w:pPr>
            <w:r w:rsidRPr="00EC61C3">
              <w:rPr>
                <w:iCs/>
              </w:rPr>
              <w:t>see TS 38.321 [7], clause 5.17</w:t>
            </w:r>
          </w:p>
        </w:tc>
      </w:tr>
      <w:tr w:rsidR="00F033F9" w:rsidRPr="00EC61C3" w14:paraId="47DD8DE1" w14:textId="77777777" w:rsidTr="00444C63">
        <w:trPr>
          <w:trHeight w:val="61"/>
          <w:jc w:val="center"/>
        </w:trPr>
        <w:tc>
          <w:tcPr>
            <w:tcW w:w="1211" w:type="pct"/>
            <w:gridSpan w:val="3"/>
            <w:shd w:val="clear" w:color="auto" w:fill="auto"/>
          </w:tcPr>
          <w:p w14:paraId="7C9B64C9" w14:textId="77777777" w:rsidR="00F033F9" w:rsidRPr="00EC61C3" w:rsidRDefault="00F033F9" w:rsidP="00444C63">
            <w:pPr>
              <w:pStyle w:val="TAL"/>
              <w:rPr>
                <w:rFonts w:cs="Arial"/>
                <w:bCs/>
              </w:rPr>
            </w:pPr>
            <w:r w:rsidRPr="00EC61C3">
              <w:t>CSI-RS configuration for CSI reporting</w:t>
            </w:r>
          </w:p>
        </w:tc>
        <w:tc>
          <w:tcPr>
            <w:tcW w:w="517" w:type="pct"/>
            <w:shd w:val="clear" w:color="auto" w:fill="auto"/>
          </w:tcPr>
          <w:p w14:paraId="70766A27" w14:textId="77777777" w:rsidR="00F033F9" w:rsidRPr="00EC61C3" w:rsidRDefault="00F033F9" w:rsidP="00444C63">
            <w:pPr>
              <w:pStyle w:val="TAL"/>
            </w:pPr>
            <w:r w:rsidRPr="00EC61C3">
              <w:t>Config 1, 2</w:t>
            </w:r>
          </w:p>
        </w:tc>
        <w:tc>
          <w:tcPr>
            <w:tcW w:w="540" w:type="pct"/>
            <w:shd w:val="clear" w:color="auto" w:fill="auto"/>
          </w:tcPr>
          <w:p w14:paraId="09D3532E" w14:textId="77777777" w:rsidR="00F033F9" w:rsidRPr="00EC61C3" w:rsidRDefault="00F033F9" w:rsidP="00444C63">
            <w:pPr>
              <w:pStyle w:val="TAC"/>
            </w:pPr>
          </w:p>
        </w:tc>
        <w:tc>
          <w:tcPr>
            <w:tcW w:w="1750" w:type="pct"/>
          </w:tcPr>
          <w:p w14:paraId="0B2ACCAD" w14:textId="77777777" w:rsidR="00F033F9" w:rsidRPr="00EC61C3" w:rsidRDefault="00F033F9" w:rsidP="00444C63">
            <w:pPr>
              <w:pStyle w:val="TAC"/>
            </w:pPr>
            <w:r w:rsidRPr="00EC61C3">
              <w:rPr>
                <w:szCs w:val="18"/>
              </w:rPr>
              <w:t>CSI-RS.3.1 TDD</w:t>
            </w:r>
          </w:p>
        </w:tc>
        <w:tc>
          <w:tcPr>
            <w:tcW w:w="982" w:type="pct"/>
          </w:tcPr>
          <w:p w14:paraId="03FACED6" w14:textId="77777777" w:rsidR="00F033F9" w:rsidRPr="00EC61C3" w:rsidRDefault="00F033F9" w:rsidP="00444C63">
            <w:pPr>
              <w:pStyle w:val="TAC"/>
              <w:rPr>
                <w:szCs w:val="18"/>
              </w:rPr>
            </w:pPr>
          </w:p>
        </w:tc>
      </w:tr>
      <w:tr w:rsidR="00F033F9" w:rsidRPr="00EC61C3" w14:paraId="04774282" w14:textId="77777777" w:rsidTr="00444C63">
        <w:trPr>
          <w:trHeight w:val="61"/>
          <w:jc w:val="center"/>
        </w:trPr>
        <w:tc>
          <w:tcPr>
            <w:tcW w:w="1728" w:type="pct"/>
            <w:gridSpan w:val="4"/>
            <w:shd w:val="clear" w:color="auto" w:fill="auto"/>
          </w:tcPr>
          <w:p w14:paraId="1998DC0A" w14:textId="77777777" w:rsidR="00F033F9" w:rsidRPr="00EC61C3" w:rsidRDefault="00F033F9" w:rsidP="00444C63">
            <w:pPr>
              <w:pStyle w:val="TAL"/>
            </w:pPr>
            <w:r w:rsidRPr="00EC61C3">
              <w:t>TCI states</w:t>
            </w:r>
          </w:p>
        </w:tc>
        <w:tc>
          <w:tcPr>
            <w:tcW w:w="540" w:type="pct"/>
            <w:shd w:val="clear" w:color="auto" w:fill="auto"/>
          </w:tcPr>
          <w:p w14:paraId="183E234F" w14:textId="77777777" w:rsidR="00F033F9" w:rsidRPr="00EC61C3" w:rsidRDefault="00F033F9" w:rsidP="00444C63">
            <w:pPr>
              <w:pStyle w:val="TAC"/>
            </w:pPr>
          </w:p>
        </w:tc>
        <w:tc>
          <w:tcPr>
            <w:tcW w:w="1750" w:type="pct"/>
          </w:tcPr>
          <w:p w14:paraId="22DD3F9B" w14:textId="77777777" w:rsidR="00F033F9" w:rsidRPr="00EC61C3" w:rsidRDefault="00F033F9" w:rsidP="00444C63">
            <w:pPr>
              <w:pStyle w:val="TAC"/>
              <w:rPr>
                <w:szCs w:val="18"/>
              </w:rPr>
            </w:pPr>
            <w:r w:rsidRPr="00EC61C3">
              <w:rPr>
                <w:szCs w:val="18"/>
              </w:rPr>
              <w:t>[</w:t>
            </w:r>
            <w:r w:rsidRPr="00EC61C3">
              <w:rPr>
                <w:rFonts w:eastAsia="MS Mincho"/>
              </w:rPr>
              <w:t>TCI.State.0</w:t>
            </w:r>
            <w:r w:rsidRPr="00EC61C3">
              <w:rPr>
                <w:szCs w:val="18"/>
              </w:rPr>
              <w:t>]</w:t>
            </w:r>
          </w:p>
        </w:tc>
        <w:tc>
          <w:tcPr>
            <w:tcW w:w="982" w:type="pct"/>
          </w:tcPr>
          <w:p w14:paraId="1CDDCFBD" w14:textId="77777777" w:rsidR="00F033F9" w:rsidRPr="00EC61C3" w:rsidRDefault="00F033F9" w:rsidP="00444C63">
            <w:pPr>
              <w:pStyle w:val="TAC"/>
              <w:rPr>
                <w:szCs w:val="18"/>
              </w:rPr>
            </w:pPr>
            <w:r w:rsidRPr="00EC61C3">
              <w:rPr>
                <w:rFonts w:eastAsia="MS Mincho"/>
              </w:rPr>
              <w:t>TCI.State.0</w:t>
            </w:r>
          </w:p>
        </w:tc>
      </w:tr>
      <w:tr w:rsidR="00F033F9" w:rsidRPr="00EC61C3" w14:paraId="2CCD8074" w14:textId="77777777" w:rsidTr="00444C63">
        <w:trPr>
          <w:trHeight w:val="61"/>
          <w:jc w:val="center"/>
        </w:trPr>
        <w:tc>
          <w:tcPr>
            <w:tcW w:w="1211" w:type="pct"/>
            <w:gridSpan w:val="3"/>
            <w:shd w:val="clear" w:color="auto" w:fill="auto"/>
          </w:tcPr>
          <w:p w14:paraId="6E3F1538" w14:textId="77777777" w:rsidR="00F033F9" w:rsidRPr="00EC61C3" w:rsidRDefault="00F033F9" w:rsidP="00444C63">
            <w:pPr>
              <w:pStyle w:val="TAL"/>
            </w:pPr>
            <w:r w:rsidRPr="00EC61C3">
              <w:lastRenderedPageBreak/>
              <w:t>CSI-RS for tracking</w:t>
            </w:r>
          </w:p>
        </w:tc>
        <w:tc>
          <w:tcPr>
            <w:tcW w:w="517" w:type="pct"/>
            <w:shd w:val="clear" w:color="auto" w:fill="auto"/>
          </w:tcPr>
          <w:p w14:paraId="051DF4B1" w14:textId="77777777" w:rsidR="00F033F9" w:rsidRPr="00EC61C3" w:rsidRDefault="00F033F9" w:rsidP="00444C63">
            <w:pPr>
              <w:pStyle w:val="TAL"/>
            </w:pPr>
            <w:r w:rsidRPr="00EC61C3">
              <w:t>Config 1, 2</w:t>
            </w:r>
          </w:p>
        </w:tc>
        <w:tc>
          <w:tcPr>
            <w:tcW w:w="540" w:type="pct"/>
            <w:shd w:val="clear" w:color="auto" w:fill="auto"/>
          </w:tcPr>
          <w:p w14:paraId="6940DAC7" w14:textId="77777777" w:rsidR="00F033F9" w:rsidRPr="00EC61C3" w:rsidRDefault="00F033F9" w:rsidP="00444C63">
            <w:pPr>
              <w:pStyle w:val="TAC"/>
            </w:pPr>
          </w:p>
        </w:tc>
        <w:tc>
          <w:tcPr>
            <w:tcW w:w="1750" w:type="pct"/>
          </w:tcPr>
          <w:p w14:paraId="7815F222" w14:textId="77777777" w:rsidR="00F033F9" w:rsidRPr="00EC61C3" w:rsidRDefault="00F033F9" w:rsidP="00444C63">
            <w:pPr>
              <w:pStyle w:val="TAC"/>
              <w:rPr>
                <w:szCs w:val="18"/>
              </w:rPr>
            </w:pPr>
            <w:r w:rsidRPr="00EC61C3">
              <w:rPr>
                <w:szCs w:val="18"/>
              </w:rPr>
              <w:t>TRS.2.1 TDD</w:t>
            </w:r>
          </w:p>
        </w:tc>
        <w:tc>
          <w:tcPr>
            <w:tcW w:w="982" w:type="pct"/>
          </w:tcPr>
          <w:p w14:paraId="7CF70D7D" w14:textId="77777777" w:rsidR="00F033F9" w:rsidRPr="00EC61C3" w:rsidRDefault="00F033F9" w:rsidP="00444C63">
            <w:pPr>
              <w:pStyle w:val="TAC"/>
              <w:rPr>
                <w:szCs w:val="18"/>
              </w:rPr>
            </w:pPr>
          </w:p>
        </w:tc>
      </w:tr>
      <w:tr w:rsidR="00F033F9" w:rsidRPr="00EC61C3" w14:paraId="0EA858F1" w14:textId="77777777" w:rsidTr="00444C63">
        <w:trPr>
          <w:trHeight w:val="61"/>
          <w:jc w:val="center"/>
        </w:trPr>
        <w:tc>
          <w:tcPr>
            <w:tcW w:w="1728" w:type="pct"/>
            <w:gridSpan w:val="4"/>
            <w:shd w:val="clear" w:color="auto" w:fill="auto"/>
          </w:tcPr>
          <w:p w14:paraId="62C5A859" w14:textId="77777777" w:rsidR="00F033F9" w:rsidRPr="00EC61C3" w:rsidRDefault="00F033F9" w:rsidP="00444C63">
            <w:pPr>
              <w:pStyle w:val="TAL"/>
            </w:pPr>
            <w:r w:rsidRPr="00EC61C3">
              <w:t>SSB index assigned as RLM RS</w:t>
            </w:r>
          </w:p>
        </w:tc>
        <w:tc>
          <w:tcPr>
            <w:tcW w:w="540" w:type="pct"/>
            <w:shd w:val="clear" w:color="auto" w:fill="auto"/>
          </w:tcPr>
          <w:p w14:paraId="53D83FBD" w14:textId="77777777" w:rsidR="00F033F9" w:rsidRPr="00EC61C3" w:rsidRDefault="00F033F9" w:rsidP="00444C63">
            <w:pPr>
              <w:pStyle w:val="TAC"/>
            </w:pPr>
          </w:p>
        </w:tc>
        <w:tc>
          <w:tcPr>
            <w:tcW w:w="1750" w:type="pct"/>
          </w:tcPr>
          <w:p w14:paraId="2A121499" w14:textId="77777777" w:rsidR="00F033F9" w:rsidRPr="00EC61C3" w:rsidRDefault="00F033F9" w:rsidP="00444C63">
            <w:pPr>
              <w:pStyle w:val="TAC"/>
              <w:rPr>
                <w:szCs w:val="18"/>
              </w:rPr>
            </w:pPr>
            <w:r w:rsidRPr="00EC61C3">
              <w:rPr>
                <w:rFonts w:cs="Arial"/>
                <w:szCs w:val="18"/>
              </w:rPr>
              <w:t>0, 1</w:t>
            </w:r>
          </w:p>
        </w:tc>
        <w:tc>
          <w:tcPr>
            <w:tcW w:w="982" w:type="pct"/>
          </w:tcPr>
          <w:p w14:paraId="12ACEA61" w14:textId="77777777" w:rsidR="00F033F9" w:rsidRPr="00EC61C3" w:rsidRDefault="00F033F9" w:rsidP="00444C63">
            <w:pPr>
              <w:pStyle w:val="TAC"/>
              <w:rPr>
                <w:szCs w:val="18"/>
              </w:rPr>
            </w:pPr>
          </w:p>
        </w:tc>
      </w:tr>
      <w:tr w:rsidR="00F033F9" w:rsidRPr="00EC61C3" w14:paraId="7EA44B90" w14:textId="77777777" w:rsidTr="00444C63">
        <w:trPr>
          <w:trHeight w:val="61"/>
          <w:jc w:val="center"/>
        </w:trPr>
        <w:tc>
          <w:tcPr>
            <w:tcW w:w="1728" w:type="pct"/>
            <w:gridSpan w:val="4"/>
            <w:shd w:val="clear" w:color="auto" w:fill="auto"/>
          </w:tcPr>
          <w:p w14:paraId="6B68D6E3" w14:textId="77777777" w:rsidR="00F033F9" w:rsidRPr="00EC61C3" w:rsidRDefault="00F033F9" w:rsidP="00444C63">
            <w:pPr>
              <w:pStyle w:val="TAL"/>
            </w:pPr>
            <w:r w:rsidRPr="00EC61C3">
              <w:t>T310 Timer</w:t>
            </w:r>
          </w:p>
        </w:tc>
        <w:tc>
          <w:tcPr>
            <w:tcW w:w="540" w:type="pct"/>
            <w:shd w:val="clear" w:color="auto" w:fill="auto"/>
          </w:tcPr>
          <w:p w14:paraId="3008AB4A" w14:textId="77777777" w:rsidR="00F033F9" w:rsidRPr="00EC61C3" w:rsidRDefault="00F033F9" w:rsidP="00444C63">
            <w:pPr>
              <w:pStyle w:val="TAC"/>
              <w:rPr>
                <w:lang w:eastAsia="zh-CN"/>
              </w:rPr>
            </w:pPr>
            <w:r w:rsidRPr="00EC61C3">
              <w:rPr>
                <w:rFonts w:hint="eastAsia"/>
                <w:lang w:eastAsia="zh-CN"/>
              </w:rPr>
              <w:t>ms</w:t>
            </w:r>
          </w:p>
        </w:tc>
        <w:tc>
          <w:tcPr>
            <w:tcW w:w="1750" w:type="pct"/>
          </w:tcPr>
          <w:p w14:paraId="57A01437" w14:textId="77777777" w:rsidR="00F033F9" w:rsidRPr="00EC61C3" w:rsidRDefault="00F033F9" w:rsidP="00444C63">
            <w:pPr>
              <w:pStyle w:val="TAC"/>
              <w:rPr>
                <w:rFonts w:cs="Arial"/>
                <w:szCs w:val="18"/>
                <w:lang w:eastAsia="zh-CN"/>
              </w:rPr>
            </w:pPr>
            <w:r w:rsidRPr="00EC61C3">
              <w:rPr>
                <w:rFonts w:cs="Arial" w:hint="eastAsia"/>
                <w:szCs w:val="18"/>
                <w:lang w:eastAsia="zh-CN"/>
              </w:rPr>
              <w:t>1000</w:t>
            </w:r>
          </w:p>
        </w:tc>
        <w:tc>
          <w:tcPr>
            <w:tcW w:w="982" w:type="pct"/>
          </w:tcPr>
          <w:p w14:paraId="3334761F" w14:textId="77777777" w:rsidR="00F033F9" w:rsidRPr="00EC61C3" w:rsidRDefault="00F033F9" w:rsidP="00444C63">
            <w:pPr>
              <w:pStyle w:val="TAC"/>
              <w:rPr>
                <w:szCs w:val="18"/>
              </w:rPr>
            </w:pPr>
          </w:p>
        </w:tc>
      </w:tr>
      <w:tr w:rsidR="00F033F9" w:rsidRPr="00EC61C3" w14:paraId="725E7FDB" w14:textId="77777777" w:rsidTr="00444C63">
        <w:trPr>
          <w:trHeight w:val="61"/>
          <w:jc w:val="center"/>
        </w:trPr>
        <w:tc>
          <w:tcPr>
            <w:tcW w:w="1728" w:type="pct"/>
            <w:gridSpan w:val="4"/>
            <w:shd w:val="clear" w:color="auto" w:fill="auto"/>
          </w:tcPr>
          <w:p w14:paraId="7FF3DE60" w14:textId="77777777" w:rsidR="00F033F9" w:rsidRPr="00EC61C3" w:rsidRDefault="00F033F9" w:rsidP="00444C63">
            <w:pPr>
              <w:pStyle w:val="TAL"/>
              <w:rPr>
                <w:lang w:eastAsia="zh-CN"/>
              </w:rPr>
            </w:pPr>
            <w:r w:rsidRPr="00EC61C3">
              <w:rPr>
                <w:rFonts w:hint="eastAsia"/>
                <w:lang w:eastAsia="zh-CN"/>
              </w:rPr>
              <w:t>N310</w:t>
            </w:r>
          </w:p>
        </w:tc>
        <w:tc>
          <w:tcPr>
            <w:tcW w:w="540" w:type="pct"/>
            <w:shd w:val="clear" w:color="auto" w:fill="auto"/>
          </w:tcPr>
          <w:p w14:paraId="49A70DDF" w14:textId="77777777" w:rsidR="00F033F9" w:rsidRPr="00EC61C3" w:rsidRDefault="00F033F9" w:rsidP="00444C63">
            <w:pPr>
              <w:pStyle w:val="TAC"/>
            </w:pPr>
          </w:p>
        </w:tc>
        <w:tc>
          <w:tcPr>
            <w:tcW w:w="1750" w:type="pct"/>
          </w:tcPr>
          <w:p w14:paraId="28CC0DBD" w14:textId="77777777" w:rsidR="00F033F9" w:rsidRPr="00EC61C3" w:rsidRDefault="00F033F9" w:rsidP="00444C63">
            <w:pPr>
              <w:pStyle w:val="TAC"/>
              <w:rPr>
                <w:rFonts w:cs="Arial"/>
                <w:szCs w:val="18"/>
                <w:lang w:eastAsia="zh-CN"/>
              </w:rPr>
            </w:pPr>
            <w:r w:rsidRPr="00EC61C3">
              <w:rPr>
                <w:rFonts w:cs="Arial" w:hint="eastAsia"/>
                <w:szCs w:val="18"/>
                <w:lang w:eastAsia="zh-CN"/>
              </w:rPr>
              <w:t>2</w:t>
            </w:r>
          </w:p>
        </w:tc>
        <w:tc>
          <w:tcPr>
            <w:tcW w:w="982" w:type="pct"/>
          </w:tcPr>
          <w:p w14:paraId="3737CA73" w14:textId="77777777" w:rsidR="00F033F9" w:rsidRPr="00EC61C3" w:rsidRDefault="00F033F9" w:rsidP="00444C63">
            <w:pPr>
              <w:pStyle w:val="TAC"/>
              <w:rPr>
                <w:szCs w:val="18"/>
              </w:rPr>
            </w:pPr>
          </w:p>
        </w:tc>
      </w:tr>
      <w:tr w:rsidR="00F033F9" w:rsidRPr="00EC61C3" w14:paraId="25FD79FD" w14:textId="77777777" w:rsidTr="00444C63">
        <w:trPr>
          <w:trHeight w:val="162"/>
          <w:jc w:val="center"/>
        </w:trPr>
        <w:tc>
          <w:tcPr>
            <w:tcW w:w="1728" w:type="pct"/>
            <w:gridSpan w:val="4"/>
            <w:shd w:val="clear" w:color="auto" w:fill="auto"/>
          </w:tcPr>
          <w:p w14:paraId="2E5BEBD9" w14:textId="77777777" w:rsidR="00F033F9" w:rsidRPr="00EC61C3" w:rsidRDefault="00F033F9" w:rsidP="00444C63">
            <w:pPr>
              <w:pStyle w:val="TAL"/>
            </w:pPr>
            <w:r w:rsidRPr="00EC61C3">
              <w:t>T1</w:t>
            </w:r>
          </w:p>
        </w:tc>
        <w:tc>
          <w:tcPr>
            <w:tcW w:w="540" w:type="pct"/>
            <w:shd w:val="clear" w:color="auto" w:fill="auto"/>
          </w:tcPr>
          <w:p w14:paraId="17739DE7" w14:textId="77777777" w:rsidR="00F033F9" w:rsidRPr="00EC61C3" w:rsidRDefault="00F033F9" w:rsidP="00444C63">
            <w:pPr>
              <w:pStyle w:val="TAC"/>
            </w:pPr>
            <w:r w:rsidRPr="00EC61C3">
              <w:t>s</w:t>
            </w:r>
          </w:p>
        </w:tc>
        <w:tc>
          <w:tcPr>
            <w:tcW w:w="1750" w:type="pct"/>
            <w:shd w:val="clear" w:color="auto" w:fill="auto"/>
          </w:tcPr>
          <w:p w14:paraId="497D77FD" w14:textId="77777777" w:rsidR="00F033F9" w:rsidRPr="00EC61C3" w:rsidRDefault="00F033F9" w:rsidP="00444C63">
            <w:pPr>
              <w:pStyle w:val="TAC"/>
            </w:pPr>
            <w:r w:rsidRPr="00EC61C3">
              <w:t>1</w:t>
            </w:r>
          </w:p>
        </w:tc>
        <w:tc>
          <w:tcPr>
            <w:tcW w:w="982" w:type="pct"/>
          </w:tcPr>
          <w:p w14:paraId="6D711347" w14:textId="77777777" w:rsidR="00F033F9" w:rsidRPr="00EC61C3" w:rsidRDefault="00F033F9" w:rsidP="00444C63">
            <w:pPr>
              <w:pStyle w:val="TAC"/>
            </w:pPr>
            <w:r w:rsidRPr="00EC61C3">
              <w:t>During this time the the UE shall be fully synchronized to cell 1</w:t>
            </w:r>
          </w:p>
        </w:tc>
      </w:tr>
      <w:tr w:rsidR="00F033F9" w:rsidRPr="00EC61C3" w14:paraId="40CD9351" w14:textId="77777777" w:rsidTr="00444C63">
        <w:trPr>
          <w:trHeight w:val="174"/>
          <w:jc w:val="center"/>
        </w:trPr>
        <w:tc>
          <w:tcPr>
            <w:tcW w:w="1728" w:type="pct"/>
            <w:gridSpan w:val="4"/>
            <w:shd w:val="clear" w:color="auto" w:fill="auto"/>
          </w:tcPr>
          <w:p w14:paraId="083DA7AB" w14:textId="77777777" w:rsidR="00F033F9" w:rsidRPr="00EC61C3" w:rsidRDefault="00F033F9" w:rsidP="00444C63">
            <w:pPr>
              <w:pStyle w:val="TAL"/>
            </w:pPr>
            <w:r w:rsidRPr="00EC61C3">
              <w:t>T2</w:t>
            </w:r>
          </w:p>
        </w:tc>
        <w:tc>
          <w:tcPr>
            <w:tcW w:w="540" w:type="pct"/>
            <w:shd w:val="clear" w:color="auto" w:fill="auto"/>
          </w:tcPr>
          <w:p w14:paraId="40560CE9" w14:textId="77777777" w:rsidR="00F033F9" w:rsidRPr="00EC61C3" w:rsidRDefault="00F033F9" w:rsidP="00444C63">
            <w:pPr>
              <w:pStyle w:val="TAC"/>
            </w:pPr>
            <w:r w:rsidRPr="00EC61C3">
              <w:t>s</w:t>
            </w:r>
          </w:p>
        </w:tc>
        <w:tc>
          <w:tcPr>
            <w:tcW w:w="1750" w:type="pct"/>
            <w:shd w:val="clear" w:color="auto" w:fill="auto"/>
          </w:tcPr>
          <w:p w14:paraId="403A0C8E" w14:textId="77777777" w:rsidR="00F033F9" w:rsidRPr="00EC61C3" w:rsidRDefault="00F033F9" w:rsidP="00444C63">
            <w:pPr>
              <w:pStyle w:val="TAC"/>
            </w:pPr>
            <w:r w:rsidRPr="00EC61C3">
              <w:t>2.61</w:t>
            </w:r>
          </w:p>
        </w:tc>
        <w:tc>
          <w:tcPr>
            <w:tcW w:w="982" w:type="pct"/>
          </w:tcPr>
          <w:p w14:paraId="0E00691F" w14:textId="77777777" w:rsidR="00F033F9" w:rsidRPr="00EC61C3" w:rsidRDefault="00F033F9" w:rsidP="00444C63">
            <w:pPr>
              <w:pStyle w:val="TAC"/>
            </w:pPr>
          </w:p>
        </w:tc>
      </w:tr>
      <w:tr w:rsidR="00F033F9" w:rsidRPr="00EC61C3" w14:paraId="2A716E09" w14:textId="77777777" w:rsidTr="00444C63">
        <w:trPr>
          <w:trHeight w:val="162"/>
          <w:jc w:val="center"/>
        </w:trPr>
        <w:tc>
          <w:tcPr>
            <w:tcW w:w="1728" w:type="pct"/>
            <w:gridSpan w:val="4"/>
            <w:shd w:val="clear" w:color="auto" w:fill="auto"/>
          </w:tcPr>
          <w:p w14:paraId="29996816" w14:textId="77777777" w:rsidR="00F033F9" w:rsidRPr="00EC61C3" w:rsidRDefault="00F033F9" w:rsidP="00444C63">
            <w:pPr>
              <w:pStyle w:val="TAL"/>
            </w:pPr>
            <w:r w:rsidRPr="00EC61C3">
              <w:t>T3</w:t>
            </w:r>
          </w:p>
        </w:tc>
        <w:tc>
          <w:tcPr>
            <w:tcW w:w="540" w:type="pct"/>
            <w:shd w:val="clear" w:color="auto" w:fill="auto"/>
          </w:tcPr>
          <w:p w14:paraId="7D3AEFC7" w14:textId="77777777" w:rsidR="00F033F9" w:rsidRPr="00EC61C3" w:rsidRDefault="00F033F9" w:rsidP="00444C63">
            <w:pPr>
              <w:pStyle w:val="TAC"/>
            </w:pPr>
            <w:r w:rsidRPr="00EC61C3">
              <w:t>s</w:t>
            </w:r>
          </w:p>
        </w:tc>
        <w:tc>
          <w:tcPr>
            <w:tcW w:w="1750" w:type="pct"/>
            <w:shd w:val="clear" w:color="auto" w:fill="auto"/>
          </w:tcPr>
          <w:p w14:paraId="590D92B0" w14:textId="77777777" w:rsidR="00F033F9" w:rsidRPr="00EC61C3" w:rsidRDefault="00F033F9" w:rsidP="00444C63">
            <w:pPr>
              <w:pStyle w:val="TAC"/>
            </w:pPr>
            <w:r w:rsidRPr="00EC61C3">
              <w:t>1.64</w:t>
            </w:r>
          </w:p>
        </w:tc>
        <w:tc>
          <w:tcPr>
            <w:tcW w:w="982" w:type="pct"/>
          </w:tcPr>
          <w:p w14:paraId="78C14B44" w14:textId="77777777" w:rsidR="00F033F9" w:rsidRPr="00EC61C3" w:rsidRDefault="00F033F9" w:rsidP="00444C63">
            <w:pPr>
              <w:pStyle w:val="TAC"/>
            </w:pPr>
          </w:p>
        </w:tc>
      </w:tr>
      <w:tr w:rsidR="00F033F9" w:rsidRPr="00EC61C3" w14:paraId="698414DC" w14:textId="77777777" w:rsidTr="00444C63">
        <w:trPr>
          <w:trHeight w:val="162"/>
          <w:jc w:val="center"/>
        </w:trPr>
        <w:tc>
          <w:tcPr>
            <w:tcW w:w="1728" w:type="pct"/>
            <w:gridSpan w:val="4"/>
            <w:shd w:val="clear" w:color="auto" w:fill="auto"/>
          </w:tcPr>
          <w:p w14:paraId="5C970C56" w14:textId="77777777" w:rsidR="00F033F9" w:rsidRPr="00EC61C3" w:rsidRDefault="00F033F9" w:rsidP="00444C63">
            <w:pPr>
              <w:pStyle w:val="TAL"/>
            </w:pPr>
            <w:r w:rsidRPr="00EC61C3">
              <w:t>T4</w:t>
            </w:r>
          </w:p>
        </w:tc>
        <w:tc>
          <w:tcPr>
            <w:tcW w:w="540" w:type="pct"/>
            <w:shd w:val="clear" w:color="auto" w:fill="auto"/>
          </w:tcPr>
          <w:p w14:paraId="29C11A82" w14:textId="77777777" w:rsidR="00F033F9" w:rsidRPr="00EC61C3" w:rsidRDefault="00F033F9" w:rsidP="00444C63">
            <w:pPr>
              <w:pStyle w:val="TAC"/>
            </w:pPr>
            <w:r w:rsidRPr="00EC61C3">
              <w:t>S</w:t>
            </w:r>
          </w:p>
        </w:tc>
        <w:tc>
          <w:tcPr>
            <w:tcW w:w="1750" w:type="pct"/>
            <w:shd w:val="clear" w:color="auto" w:fill="auto"/>
          </w:tcPr>
          <w:p w14:paraId="7022A9D7" w14:textId="77777777" w:rsidR="00F033F9" w:rsidRPr="00EC61C3" w:rsidRDefault="00F033F9" w:rsidP="00444C63">
            <w:pPr>
              <w:pStyle w:val="TAC"/>
            </w:pPr>
            <w:r w:rsidRPr="00EC61C3">
              <w:t>0</w:t>
            </w:r>
          </w:p>
        </w:tc>
        <w:tc>
          <w:tcPr>
            <w:tcW w:w="982" w:type="pct"/>
          </w:tcPr>
          <w:p w14:paraId="7CDA9B48" w14:textId="77777777" w:rsidR="00F033F9" w:rsidRPr="00EC61C3" w:rsidRDefault="00F033F9" w:rsidP="00444C63">
            <w:pPr>
              <w:pStyle w:val="TAC"/>
            </w:pPr>
          </w:p>
        </w:tc>
      </w:tr>
      <w:tr w:rsidR="00F033F9" w:rsidRPr="00EC61C3" w14:paraId="36782829" w14:textId="77777777" w:rsidTr="00444C63">
        <w:trPr>
          <w:trHeight w:val="162"/>
          <w:jc w:val="center"/>
        </w:trPr>
        <w:tc>
          <w:tcPr>
            <w:tcW w:w="1728" w:type="pct"/>
            <w:gridSpan w:val="4"/>
            <w:shd w:val="clear" w:color="auto" w:fill="auto"/>
          </w:tcPr>
          <w:p w14:paraId="0B2137EF" w14:textId="77777777" w:rsidR="00F033F9" w:rsidRPr="00EC61C3" w:rsidRDefault="00F033F9" w:rsidP="00444C63">
            <w:pPr>
              <w:pStyle w:val="TAL"/>
            </w:pPr>
            <w:r w:rsidRPr="00EC61C3">
              <w:t>T5</w:t>
            </w:r>
          </w:p>
        </w:tc>
        <w:tc>
          <w:tcPr>
            <w:tcW w:w="540" w:type="pct"/>
            <w:shd w:val="clear" w:color="auto" w:fill="auto"/>
          </w:tcPr>
          <w:p w14:paraId="146B708B" w14:textId="77777777" w:rsidR="00F033F9" w:rsidRPr="00EC61C3" w:rsidRDefault="00F033F9" w:rsidP="00444C63">
            <w:pPr>
              <w:pStyle w:val="TAC"/>
            </w:pPr>
            <w:r w:rsidRPr="00EC61C3">
              <w:t>s</w:t>
            </w:r>
          </w:p>
        </w:tc>
        <w:tc>
          <w:tcPr>
            <w:tcW w:w="1750" w:type="pct"/>
            <w:shd w:val="clear" w:color="auto" w:fill="auto"/>
          </w:tcPr>
          <w:p w14:paraId="78C9381E" w14:textId="77777777" w:rsidR="00F033F9" w:rsidRPr="00EC61C3" w:rsidRDefault="00F033F9" w:rsidP="00444C63">
            <w:pPr>
              <w:pStyle w:val="TAC"/>
            </w:pPr>
            <w:r w:rsidRPr="00EC61C3">
              <w:t>1.01</w:t>
            </w:r>
          </w:p>
        </w:tc>
        <w:tc>
          <w:tcPr>
            <w:tcW w:w="982" w:type="pct"/>
          </w:tcPr>
          <w:p w14:paraId="5A7ADCDE" w14:textId="77777777" w:rsidR="00F033F9" w:rsidRPr="00EC61C3" w:rsidRDefault="00F033F9" w:rsidP="00444C63">
            <w:pPr>
              <w:pStyle w:val="TAC"/>
            </w:pPr>
          </w:p>
        </w:tc>
      </w:tr>
      <w:tr w:rsidR="00F033F9" w:rsidRPr="00EC61C3" w14:paraId="4E56F5AD" w14:textId="77777777" w:rsidTr="00444C63">
        <w:trPr>
          <w:trHeight w:val="162"/>
          <w:jc w:val="center"/>
        </w:trPr>
        <w:tc>
          <w:tcPr>
            <w:tcW w:w="1728" w:type="pct"/>
            <w:gridSpan w:val="4"/>
            <w:shd w:val="clear" w:color="auto" w:fill="auto"/>
          </w:tcPr>
          <w:p w14:paraId="3AA97BDF" w14:textId="77777777" w:rsidR="00F033F9" w:rsidRPr="00EC61C3" w:rsidRDefault="00F033F9" w:rsidP="00444C63">
            <w:pPr>
              <w:pStyle w:val="TAL"/>
            </w:pPr>
            <w:r w:rsidRPr="00EC61C3">
              <w:t>D1</w:t>
            </w:r>
          </w:p>
        </w:tc>
        <w:tc>
          <w:tcPr>
            <w:tcW w:w="540" w:type="pct"/>
            <w:shd w:val="clear" w:color="auto" w:fill="auto"/>
          </w:tcPr>
          <w:p w14:paraId="1301DEB9" w14:textId="77777777" w:rsidR="00F033F9" w:rsidRPr="00EC61C3" w:rsidRDefault="00F033F9" w:rsidP="00444C63">
            <w:pPr>
              <w:pStyle w:val="TAC"/>
            </w:pPr>
            <w:r w:rsidRPr="00EC61C3">
              <w:t>s</w:t>
            </w:r>
          </w:p>
        </w:tc>
        <w:tc>
          <w:tcPr>
            <w:tcW w:w="1750" w:type="pct"/>
            <w:shd w:val="clear" w:color="auto" w:fill="auto"/>
          </w:tcPr>
          <w:p w14:paraId="49CA2856" w14:textId="77777777" w:rsidR="00F033F9" w:rsidRPr="00EC61C3" w:rsidRDefault="00F033F9" w:rsidP="00444C63">
            <w:pPr>
              <w:pStyle w:val="TAC"/>
            </w:pPr>
            <w:r w:rsidRPr="00EC61C3">
              <w:t>0.97</w:t>
            </w:r>
          </w:p>
        </w:tc>
        <w:tc>
          <w:tcPr>
            <w:tcW w:w="982" w:type="pct"/>
          </w:tcPr>
          <w:p w14:paraId="6B7A4FDE" w14:textId="77777777" w:rsidR="00F033F9" w:rsidRPr="00EC61C3" w:rsidRDefault="00F033F9" w:rsidP="00444C63">
            <w:pPr>
              <w:pStyle w:val="TAC"/>
            </w:pPr>
          </w:p>
        </w:tc>
      </w:tr>
      <w:tr w:rsidR="00F033F9" w:rsidRPr="00EC61C3" w14:paraId="4D1820E9" w14:textId="77777777" w:rsidTr="00444C63">
        <w:trPr>
          <w:trHeight w:val="675"/>
          <w:jc w:val="center"/>
        </w:trPr>
        <w:tc>
          <w:tcPr>
            <w:tcW w:w="5000" w:type="pct"/>
            <w:gridSpan w:val="7"/>
          </w:tcPr>
          <w:p w14:paraId="791BDBC4"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3CCAD9F3" w14:textId="77777777" w:rsidR="00F033F9" w:rsidRPr="00EC61C3" w:rsidRDefault="00F033F9" w:rsidP="00444C63">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31B3581F" w14:textId="77777777" w:rsidR="00F033F9" w:rsidRPr="00EC61C3" w:rsidRDefault="00F033F9" w:rsidP="00F033F9">
      <w:pPr>
        <w:spacing w:before="120"/>
      </w:pPr>
    </w:p>
    <w:p w14:paraId="4848700F" w14:textId="77777777" w:rsidR="00F033F9" w:rsidRPr="00EC61C3" w:rsidRDefault="00F033F9" w:rsidP="00F033F9">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033F9" w:rsidRPr="00EC61C3" w14:paraId="3C99EC64" w14:textId="77777777" w:rsidTr="00444C6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DFFBE47" w14:textId="77777777" w:rsidR="00F033F9" w:rsidRPr="00EC61C3" w:rsidRDefault="00F033F9" w:rsidP="00444C6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7336090" w14:textId="77777777" w:rsidR="00F033F9" w:rsidRPr="00EC61C3" w:rsidRDefault="00F033F9" w:rsidP="00444C6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90C6C0D" w14:textId="77777777" w:rsidR="00F033F9" w:rsidRPr="00EC61C3" w:rsidRDefault="00F033F9" w:rsidP="00444C63">
            <w:pPr>
              <w:pStyle w:val="TAH"/>
            </w:pPr>
            <w:r w:rsidRPr="00EC61C3">
              <w:t>Test 1</w:t>
            </w:r>
          </w:p>
        </w:tc>
      </w:tr>
      <w:tr w:rsidR="00F033F9" w:rsidRPr="00EC61C3" w14:paraId="6C2865E8" w14:textId="77777777" w:rsidTr="00444C6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80E7E9C" w14:textId="77777777" w:rsidR="00F033F9" w:rsidRPr="00EC61C3" w:rsidRDefault="00F033F9" w:rsidP="00444C63">
            <w:pPr>
              <w:spacing w:after="0"/>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F1C0F0C" w14:textId="77777777" w:rsidR="00F033F9" w:rsidRPr="00EC61C3" w:rsidRDefault="00F033F9" w:rsidP="00444C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27A1A3F" w14:textId="77777777" w:rsidR="00F033F9" w:rsidRPr="00EC61C3" w:rsidRDefault="00F033F9" w:rsidP="00444C6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314DC964" w14:textId="77777777" w:rsidR="00F033F9" w:rsidRPr="00EC61C3" w:rsidRDefault="00F033F9" w:rsidP="00444C6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1033C764" w14:textId="77777777" w:rsidR="00F033F9" w:rsidRPr="00EC61C3" w:rsidRDefault="00F033F9" w:rsidP="00444C6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2D74F470" w14:textId="77777777" w:rsidR="00F033F9" w:rsidRPr="00EC61C3" w:rsidRDefault="00F033F9" w:rsidP="00444C6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7AD22D7F" w14:textId="77777777" w:rsidR="00F033F9" w:rsidRPr="00EC61C3" w:rsidRDefault="00F033F9" w:rsidP="00444C63">
            <w:pPr>
              <w:pStyle w:val="TAH"/>
            </w:pPr>
            <w:r w:rsidRPr="00EC61C3">
              <w:t>T5</w:t>
            </w:r>
          </w:p>
        </w:tc>
      </w:tr>
      <w:tr w:rsidR="00F033F9" w:rsidRPr="00EC61C3" w14:paraId="2D6F8320"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4DA7063" w14:textId="77777777" w:rsidR="00F033F9" w:rsidRPr="00EC61C3" w:rsidRDefault="00F033F9" w:rsidP="00444C63">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2B167097"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6EA168B" w14:textId="77777777" w:rsidR="00F033F9" w:rsidRPr="00EC61C3" w:rsidRDefault="00F033F9" w:rsidP="00444C63">
            <w:pPr>
              <w:pStyle w:val="TAC"/>
              <w:rPr>
                <w:rFonts w:eastAsia="MS Mincho"/>
              </w:rPr>
            </w:pPr>
            <w:r w:rsidRPr="00EC61C3">
              <w:t>Setup 1 defined in A.3.15</w:t>
            </w:r>
          </w:p>
        </w:tc>
      </w:tr>
      <w:tr w:rsidR="00F033F9" w:rsidRPr="00EC61C3" w14:paraId="2F07E5F6"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2A06380B" w14:textId="77777777" w:rsidR="00F033F9" w:rsidRPr="00EC61C3" w:rsidRDefault="00F033F9" w:rsidP="00444C63">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4BA0DA88"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4EC79C1" w14:textId="77777777" w:rsidR="00F033F9" w:rsidRPr="00EC61C3" w:rsidRDefault="00F033F9" w:rsidP="00444C63">
            <w:pPr>
              <w:pStyle w:val="TAC"/>
            </w:pPr>
            <w:r w:rsidRPr="00EC61C3">
              <w:rPr>
                <w:rFonts w:eastAsia="SimSun"/>
                <w:lang w:val="en-US"/>
              </w:rPr>
              <w:t>Rough</w:t>
            </w:r>
          </w:p>
        </w:tc>
      </w:tr>
      <w:tr w:rsidR="00F033F9" w:rsidRPr="00EC61C3" w14:paraId="3A4B51FC" w14:textId="77777777" w:rsidTr="00444C6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D0DEA27" w14:textId="77777777" w:rsidR="00F033F9" w:rsidRPr="00EC61C3" w:rsidRDefault="00F033F9" w:rsidP="00444C6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9DCC78F" w14:textId="77777777" w:rsidR="00F033F9" w:rsidRPr="00EC61C3" w:rsidRDefault="00F033F9" w:rsidP="00444C6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5E0C0A5" w14:textId="77777777" w:rsidR="00F033F9" w:rsidRPr="00EC61C3" w:rsidRDefault="00F033F9" w:rsidP="00444C63">
            <w:pPr>
              <w:pStyle w:val="TAC"/>
            </w:pPr>
            <w:r w:rsidRPr="00EC61C3">
              <w:t>0</w:t>
            </w:r>
          </w:p>
        </w:tc>
      </w:tr>
      <w:tr w:rsidR="00F033F9" w:rsidRPr="00EC61C3" w14:paraId="0477DBFF" w14:textId="77777777" w:rsidTr="00444C6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94F46E" w14:textId="77777777" w:rsidR="00F033F9" w:rsidRPr="00EC61C3" w:rsidRDefault="00F033F9" w:rsidP="00444C6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B720F87"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1CA99B6" w14:textId="77777777" w:rsidR="00F033F9" w:rsidRPr="00EC61C3" w:rsidRDefault="00F033F9" w:rsidP="00444C63">
            <w:pPr>
              <w:pStyle w:val="TAC"/>
            </w:pPr>
          </w:p>
        </w:tc>
      </w:tr>
      <w:tr w:rsidR="00F033F9" w:rsidRPr="00EC61C3" w14:paraId="7E53ED09"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3F894D" w14:textId="77777777" w:rsidR="00F033F9" w:rsidRPr="00EC61C3" w:rsidRDefault="00F033F9" w:rsidP="00444C6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1830345"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A216607" w14:textId="77777777" w:rsidR="00F033F9" w:rsidRPr="00EC61C3" w:rsidRDefault="00F033F9" w:rsidP="00444C63">
            <w:pPr>
              <w:pStyle w:val="TAC"/>
            </w:pPr>
          </w:p>
        </w:tc>
      </w:tr>
      <w:tr w:rsidR="00F033F9" w:rsidRPr="00EC61C3" w14:paraId="6DE2AE6A"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4B971F2" w14:textId="77777777" w:rsidR="00F033F9" w:rsidRPr="00EC61C3" w:rsidRDefault="00F033F9" w:rsidP="00444C6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09553E8A"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64CDDB8" w14:textId="77777777" w:rsidR="00F033F9" w:rsidRPr="00EC61C3" w:rsidRDefault="00F033F9" w:rsidP="00444C63">
            <w:pPr>
              <w:pStyle w:val="TAC"/>
            </w:pPr>
          </w:p>
        </w:tc>
      </w:tr>
      <w:tr w:rsidR="00F033F9" w:rsidRPr="00EC61C3" w14:paraId="6E38DAAA" w14:textId="77777777" w:rsidTr="00444C6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49F8CB" w14:textId="77777777" w:rsidR="00F033F9" w:rsidRPr="00EC61C3" w:rsidRDefault="00F033F9" w:rsidP="00444C6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CDA46F5"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CE0FC38" w14:textId="77777777" w:rsidR="00F033F9" w:rsidRPr="00EC61C3" w:rsidRDefault="00F033F9" w:rsidP="00444C63">
            <w:pPr>
              <w:pStyle w:val="TAC"/>
            </w:pPr>
          </w:p>
        </w:tc>
      </w:tr>
      <w:tr w:rsidR="00F033F9" w:rsidRPr="00EC61C3" w14:paraId="4A303107"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29A24C" w14:textId="77777777" w:rsidR="00F033F9" w:rsidRPr="00EC61C3" w:rsidRDefault="00F033F9" w:rsidP="00444C6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643FEDF"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99592DF" w14:textId="77777777" w:rsidR="00F033F9" w:rsidRPr="00EC61C3" w:rsidRDefault="00F033F9" w:rsidP="00444C63">
            <w:pPr>
              <w:pStyle w:val="TAC"/>
            </w:pPr>
          </w:p>
        </w:tc>
      </w:tr>
      <w:tr w:rsidR="00F033F9" w:rsidRPr="00EC61C3" w14:paraId="0BAF8FD1"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D5C657" w14:textId="77777777" w:rsidR="00F033F9" w:rsidRPr="00EC61C3" w:rsidRDefault="00F033F9" w:rsidP="00444C6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526C78D"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BC26529" w14:textId="77777777" w:rsidR="00F033F9" w:rsidRPr="00EC61C3" w:rsidRDefault="00F033F9" w:rsidP="00444C63">
            <w:pPr>
              <w:pStyle w:val="TAC"/>
            </w:pPr>
          </w:p>
        </w:tc>
      </w:tr>
      <w:tr w:rsidR="00F033F9" w:rsidRPr="00EC61C3" w14:paraId="48510824"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2D080F" w14:textId="77777777" w:rsidR="00F033F9" w:rsidRPr="00EC61C3" w:rsidRDefault="00F033F9" w:rsidP="00444C6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F9B1E0F"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CDD13E4" w14:textId="77777777" w:rsidR="00F033F9" w:rsidRPr="00EC61C3" w:rsidRDefault="00F033F9" w:rsidP="00444C63">
            <w:pPr>
              <w:pStyle w:val="TAC"/>
            </w:pPr>
          </w:p>
        </w:tc>
      </w:tr>
      <w:tr w:rsidR="00F033F9" w:rsidRPr="00EC61C3" w14:paraId="662282B9"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B21FB9" w14:textId="77777777" w:rsidR="00F033F9" w:rsidRPr="00EC61C3" w:rsidRDefault="00F033F9" w:rsidP="00444C6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777E376" w14:textId="77777777" w:rsidR="00F033F9" w:rsidRPr="00EC61C3" w:rsidRDefault="00F033F9" w:rsidP="00444C6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D5DE4E3" w14:textId="77777777" w:rsidR="00F033F9" w:rsidRPr="00EC61C3" w:rsidRDefault="00F033F9" w:rsidP="00444C63">
            <w:pPr>
              <w:pStyle w:val="TAC"/>
            </w:pPr>
          </w:p>
        </w:tc>
      </w:tr>
      <w:tr w:rsidR="00F033F9" w:rsidRPr="00EC61C3" w14:paraId="769382E0"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54FDDE21" w14:textId="77777777" w:rsidR="00F033F9" w:rsidRPr="00EC61C3" w:rsidRDefault="00F033F9" w:rsidP="00444C6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A3F798C"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026B65E"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482F0B11"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C859A0"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4232FC8"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4ECF1A2"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0FEB5DB" w14:textId="77777777" w:rsidR="00F033F9" w:rsidRPr="00EC61C3" w:rsidRDefault="00F033F9" w:rsidP="00444C63">
            <w:pPr>
              <w:pStyle w:val="TAC"/>
              <w:rPr>
                <w:noProof/>
              </w:rPr>
            </w:pPr>
            <w:r w:rsidRPr="00EC61C3">
              <w:rPr>
                <w:rFonts w:eastAsia="MS Mincho"/>
              </w:rPr>
              <w:t>-12</w:t>
            </w:r>
          </w:p>
        </w:tc>
      </w:tr>
      <w:tr w:rsidR="00F033F9" w:rsidRPr="00EC61C3" w14:paraId="305903D3"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410B002"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F3CEE1A"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3F87502F" w14:textId="77777777" w:rsidR="00F033F9" w:rsidRPr="00EC61C3" w:rsidRDefault="00F033F9" w:rsidP="00444C63">
            <w:pPr>
              <w:pStyle w:val="TAC"/>
            </w:pPr>
          </w:p>
        </w:tc>
        <w:tc>
          <w:tcPr>
            <w:tcW w:w="879" w:type="dxa"/>
            <w:tcBorders>
              <w:top w:val="single" w:sz="4" w:space="0" w:color="auto"/>
              <w:left w:val="single" w:sz="4" w:space="0" w:color="auto"/>
              <w:bottom w:val="single" w:sz="4" w:space="0" w:color="auto"/>
              <w:right w:val="single" w:sz="4" w:space="0" w:color="auto"/>
            </w:tcBorders>
          </w:tcPr>
          <w:p w14:paraId="451BF4C3"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C89C6F0"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CA1C6D2"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55533C4"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0AFB900" w14:textId="77777777" w:rsidR="00F033F9" w:rsidRPr="00EC61C3" w:rsidRDefault="00F033F9" w:rsidP="00444C63">
            <w:pPr>
              <w:pStyle w:val="TAC"/>
              <w:rPr>
                <w:noProof/>
              </w:rPr>
            </w:pPr>
            <w:r w:rsidRPr="00EC61C3">
              <w:rPr>
                <w:rFonts w:eastAsia="MS Mincho"/>
              </w:rPr>
              <w:t>-12</w:t>
            </w:r>
          </w:p>
        </w:tc>
      </w:tr>
      <w:tr w:rsidR="00F033F9" w:rsidRPr="00EC61C3" w14:paraId="7F1714AD"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1F492C9" w14:textId="77777777" w:rsidR="00F033F9" w:rsidRPr="00EC61C3" w:rsidRDefault="00F033F9" w:rsidP="00444C6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EB020C0"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45E56FFE"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E064210"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1210AAC"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BA33E6E"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09EC28D"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59A64BA" w14:textId="77777777" w:rsidR="00F033F9" w:rsidRPr="00EC61C3" w:rsidRDefault="00F033F9" w:rsidP="00444C63">
            <w:pPr>
              <w:pStyle w:val="TAC"/>
              <w:rPr>
                <w:noProof/>
              </w:rPr>
            </w:pPr>
            <w:r w:rsidRPr="00B3067E">
              <w:rPr>
                <w:rFonts w:eastAsia="MS Mincho"/>
              </w:rPr>
              <w:t>20.2</w:t>
            </w:r>
          </w:p>
        </w:tc>
      </w:tr>
      <w:tr w:rsidR="00F033F9" w:rsidRPr="00EC61C3" w14:paraId="61BDE5CB"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3811A46"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tcPr>
          <w:p w14:paraId="7AD9B8C8"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0D92CA31" w14:textId="77777777" w:rsidR="00F033F9" w:rsidRPr="00EC61C3" w:rsidRDefault="00F033F9" w:rsidP="00444C63">
            <w:pPr>
              <w:pStyle w:val="TAC"/>
            </w:pPr>
          </w:p>
        </w:tc>
        <w:tc>
          <w:tcPr>
            <w:tcW w:w="879" w:type="dxa"/>
            <w:tcBorders>
              <w:top w:val="single" w:sz="4" w:space="0" w:color="auto"/>
              <w:left w:val="single" w:sz="4" w:space="0" w:color="auto"/>
              <w:bottom w:val="single" w:sz="4" w:space="0" w:color="auto"/>
              <w:right w:val="single" w:sz="4" w:space="0" w:color="auto"/>
            </w:tcBorders>
          </w:tcPr>
          <w:p w14:paraId="53638541"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BFBE515"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99021A1"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96716E0"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2E54CBD" w14:textId="77777777" w:rsidR="00F033F9" w:rsidRPr="00EC61C3" w:rsidRDefault="00F033F9" w:rsidP="00444C63">
            <w:pPr>
              <w:pStyle w:val="TAC"/>
              <w:rPr>
                <w:noProof/>
              </w:rPr>
            </w:pPr>
            <w:r w:rsidRPr="00B3067E">
              <w:rPr>
                <w:rFonts w:eastAsia="MS Mincho"/>
              </w:rPr>
              <w:t>20.2</w:t>
            </w:r>
          </w:p>
        </w:tc>
      </w:tr>
      <w:tr w:rsidR="00F033F9" w:rsidRPr="00EC61C3" w14:paraId="09C454A9" w14:textId="77777777" w:rsidTr="00444C6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4D2595C1" w14:textId="77777777" w:rsidR="00F033F9" w:rsidRPr="00EC61C3" w:rsidRDefault="00F033F9" w:rsidP="00444C63">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5EEF45E" w14:textId="77777777" w:rsidR="00F033F9" w:rsidRPr="00EC61C3" w:rsidRDefault="00F033F9" w:rsidP="00444C63">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2B21792A" w14:textId="77777777" w:rsidR="00F033F9" w:rsidRPr="00EC61C3" w:rsidRDefault="00F033F9" w:rsidP="00444C63">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3E3210E2"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1BE72AA"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2419EF4"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A7BBD26"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81431BA" w14:textId="77777777" w:rsidR="00F033F9" w:rsidRPr="00B3067E" w:rsidRDefault="00F033F9" w:rsidP="00444C63">
            <w:pPr>
              <w:pStyle w:val="TAC"/>
            </w:pPr>
            <w:r w:rsidRPr="00B3067E">
              <w:rPr>
                <w:rFonts w:eastAsia="MS Mincho"/>
              </w:rPr>
              <w:t>-84.5</w:t>
            </w:r>
          </w:p>
        </w:tc>
      </w:tr>
      <w:tr w:rsidR="00F033F9" w:rsidRPr="00EC61C3" w14:paraId="05515C2B"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BF091B0"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tcPr>
          <w:p w14:paraId="6711F2EA" w14:textId="77777777" w:rsidR="00F033F9" w:rsidRPr="00EC61C3" w:rsidRDefault="00F033F9" w:rsidP="00444C63">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36A0DD04" w14:textId="77777777" w:rsidR="00F033F9" w:rsidRPr="00EC61C3" w:rsidRDefault="00F033F9" w:rsidP="00444C63">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544BAC68"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621F655"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FF411F1"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1611628"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49BBA93" w14:textId="77777777" w:rsidR="00F033F9" w:rsidRPr="00B3067E" w:rsidRDefault="00F033F9" w:rsidP="00444C63">
            <w:pPr>
              <w:pStyle w:val="TAC"/>
            </w:pPr>
            <w:r w:rsidRPr="00B3067E">
              <w:rPr>
                <w:rFonts w:eastAsia="MS Mincho"/>
              </w:rPr>
              <w:t>-84.5</w:t>
            </w:r>
          </w:p>
        </w:tc>
      </w:tr>
      <w:tr w:rsidR="00F033F9" w:rsidRPr="00EC61C3" w14:paraId="1180AE4C"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D498B08" w14:textId="77777777" w:rsidR="00F033F9" w:rsidRPr="00EC61C3" w:rsidRDefault="00F033F9" w:rsidP="00444C63">
            <w:pPr>
              <w:pStyle w:val="TAL"/>
            </w:pPr>
            <w:r w:rsidRPr="00EC61C3">
              <w:rPr>
                <w:position w:val="-12"/>
              </w:rPr>
              <w:object w:dxaOrig="420" w:dyaOrig="420" w14:anchorId="5640B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73892363" r:id="rId14"/>
              </w:object>
            </w:r>
          </w:p>
        </w:tc>
        <w:tc>
          <w:tcPr>
            <w:tcW w:w="1206" w:type="dxa"/>
            <w:tcBorders>
              <w:top w:val="single" w:sz="4" w:space="0" w:color="auto"/>
              <w:left w:val="single" w:sz="4" w:space="0" w:color="auto"/>
              <w:bottom w:val="single" w:sz="4" w:space="0" w:color="auto"/>
              <w:right w:val="single" w:sz="4" w:space="0" w:color="auto"/>
            </w:tcBorders>
            <w:hideMark/>
          </w:tcPr>
          <w:p w14:paraId="2967683B"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F166D5B" w14:textId="77777777" w:rsidR="00F033F9" w:rsidRPr="00EC61C3" w:rsidRDefault="00F033F9" w:rsidP="00444C63">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A6E38AB" w14:textId="77777777" w:rsidR="00F033F9" w:rsidRPr="00EC61C3" w:rsidRDefault="00F033F9" w:rsidP="00444C63">
            <w:pPr>
              <w:pStyle w:val="TAC"/>
            </w:pPr>
            <w:r>
              <w:t>-104.7</w:t>
            </w:r>
          </w:p>
        </w:tc>
      </w:tr>
      <w:tr w:rsidR="00F033F9" w:rsidRPr="00EC61C3" w14:paraId="38DE9648" w14:textId="77777777" w:rsidTr="00444C6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0AB599A"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8992112"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59664E3"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A93EE5" w14:textId="77777777" w:rsidR="00F033F9" w:rsidRPr="00EC61C3" w:rsidRDefault="00F033F9" w:rsidP="00444C63">
            <w:pPr>
              <w:pStyle w:val="TAC"/>
            </w:pPr>
            <w:r>
              <w:t>-104.7</w:t>
            </w:r>
          </w:p>
        </w:tc>
      </w:tr>
      <w:tr w:rsidR="00F033F9" w:rsidRPr="00EC61C3" w14:paraId="4E10B77F"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381FBF" w14:textId="77777777" w:rsidR="00F033F9" w:rsidRPr="00EC61C3" w:rsidRDefault="00F033F9" w:rsidP="00444C6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A26C930"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D01185F" w14:textId="77777777" w:rsidR="00F033F9" w:rsidRPr="00EC61C3" w:rsidRDefault="00F033F9" w:rsidP="00444C63">
            <w:pPr>
              <w:pStyle w:val="TAC"/>
              <w:rPr>
                <w:rFonts w:eastAsia="MS Mincho"/>
              </w:rPr>
            </w:pPr>
            <w:r w:rsidRPr="00EC61C3">
              <w:rPr>
                <w:rFonts w:eastAsia="MS Mincho"/>
              </w:rPr>
              <w:t>TDL-A 30ns 75Hz</w:t>
            </w:r>
          </w:p>
        </w:tc>
      </w:tr>
      <w:tr w:rsidR="00F033F9" w:rsidRPr="00EC61C3" w14:paraId="2CED9298"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25C6BCF"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5EA0DAE2"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BFA0583"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1B264A2"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53CB5FDC"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C295FED"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A51DB3F"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5154B2B0"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14:paraId="3957E99F" w14:textId="77777777" w:rsidR="00F033F9" w:rsidRPr="00EC61C3" w:rsidRDefault="00F033F9" w:rsidP="00444C6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7CAA50E0" w14:textId="77777777" w:rsidR="00F033F9" w:rsidRPr="00EC61C3" w:rsidRDefault="00F033F9" w:rsidP="00444C63">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311D9661" w14:textId="77777777" w:rsidR="00F033F9" w:rsidRPr="00EC61C3" w:rsidRDefault="00F033F9" w:rsidP="00F033F9"/>
    <w:p w14:paraId="571ED3D0"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Table A.5.5.5.1.1-4: Void</w:t>
      </w:r>
    </w:p>
    <w:p w14:paraId="54B0C4D4" w14:textId="77777777" w:rsidR="00F033F9" w:rsidRPr="00B3067E" w:rsidRDefault="00F033F9" w:rsidP="00F033F9"/>
    <w:p w14:paraId="1C7BD2EF" w14:textId="77777777" w:rsidR="00F033F9" w:rsidRPr="00B3067E" w:rsidRDefault="00F033F9" w:rsidP="00F033F9">
      <w:pPr>
        <w:keepNext/>
        <w:keepLines/>
        <w:spacing w:before="60"/>
        <w:jc w:val="center"/>
        <w:rPr>
          <w:rFonts w:ascii="Arial" w:hAnsi="Arial"/>
          <w:b/>
        </w:rPr>
      </w:pPr>
      <w:r w:rsidRPr="00B3067E">
        <w:rPr>
          <w:rFonts w:ascii="Arial" w:hAnsi="Arial"/>
          <w:b/>
          <w:noProof/>
          <w:lang w:val="en-US" w:eastAsia="zh-TW"/>
        </w:rPr>
        <w:drawing>
          <wp:inline distT="0" distB="0" distL="0" distR="0" wp14:anchorId="3366DCDD" wp14:editId="0C33CD33">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5557CD1A" w14:textId="77777777" w:rsidR="00F033F9" w:rsidRPr="00B3067E" w:rsidRDefault="00F033F9" w:rsidP="00F033F9">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246433B7" w14:textId="77777777" w:rsidR="00F033F9" w:rsidRPr="00EC61C3" w:rsidRDefault="00F033F9" w:rsidP="00F033F9">
      <w:pPr>
        <w:keepNext/>
        <w:keepLines/>
        <w:spacing w:before="60"/>
        <w:jc w:val="center"/>
      </w:pPr>
    </w:p>
    <w:p w14:paraId="3320C215" w14:textId="77777777" w:rsidR="00F033F9" w:rsidRPr="00EC61C3" w:rsidRDefault="00F033F9" w:rsidP="00F033F9">
      <w:pPr>
        <w:pStyle w:val="5"/>
        <w:rPr>
          <w:snapToGrid w:val="0"/>
        </w:rPr>
      </w:pPr>
      <w:r w:rsidRPr="00EC61C3">
        <w:rPr>
          <w:snapToGrid w:val="0"/>
        </w:rPr>
        <w:t>A.5.5.5.1.2</w:t>
      </w:r>
      <w:r w:rsidRPr="00EC61C3">
        <w:rPr>
          <w:snapToGrid w:val="0"/>
        </w:rPr>
        <w:tab/>
        <w:t>Test Requirements</w:t>
      </w:r>
    </w:p>
    <w:p w14:paraId="0AC267DD"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5F1740A8" w14:textId="77777777" w:rsidR="00F033F9" w:rsidRPr="00EC61C3" w:rsidRDefault="00F033F9" w:rsidP="00F033F9">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1A184FCA"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31B9BB4C" w14:textId="77777777" w:rsidR="00F033F9" w:rsidRPr="00EC61C3" w:rsidRDefault="00F033F9" w:rsidP="00F033F9">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3D530DF4" w14:textId="77777777" w:rsidR="00F033F9" w:rsidRPr="00EC61C3" w:rsidRDefault="00F033F9" w:rsidP="00F033F9">
      <w:r w:rsidRPr="00EC61C3">
        <w:t>No later than time point F occurring no later than D1 = 960+10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364B1E16" w14:textId="77777777" w:rsidR="00F033F9" w:rsidRPr="00EC61C3" w:rsidRDefault="00F033F9" w:rsidP="00F033F9">
      <w:r w:rsidRPr="00EC61C3">
        <w:t>Test is concluded once the test equipment has received the initial preamble transmission from the UE. The rate of correct events observed during repeated tests shall be at least 90%.</w:t>
      </w:r>
    </w:p>
    <w:p w14:paraId="7ACE00AA" w14:textId="77777777" w:rsidR="00F033F9" w:rsidRPr="00EC61C3" w:rsidRDefault="00F033F9" w:rsidP="00F033F9">
      <w:pPr>
        <w:pStyle w:val="40"/>
      </w:pPr>
      <w:r w:rsidRPr="00EC61C3">
        <w:t>A.5.5.5.2</w:t>
      </w:r>
      <w:r w:rsidRPr="00EC61C3">
        <w:tab/>
        <w:t>EN-DC Beam Failure Detection and Link Recovery Test for FR2 PSCell configured with SSB-based BFD and LR in DRX mode</w:t>
      </w:r>
    </w:p>
    <w:p w14:paraId="4BFC6F52" w14:textId="77777777" w:rsidR="00F033F9" w:rsidRPr="00EC61C3" w:rsidRDefault="00F033F9" w:rsidP="00F033F9">
      <w:pPr>
        <w:pStyle w:val="5"/>
        <w:rPr>
          <w:snapToGrid w:val="0"/>
        </w:rPr>
      </w:pPr>
      <w:r w:rsidRPr="00EC61C3">
        <w:rPr>
          <w:snapToGrid w:val="0"/>
          <w:lang w:eastAsia="zh-CN"/>
        </w:rPr>
        <w:t>A.5.5.5.2.1</w:t>
      </w:r>
      <w:r w:rsidRPr="00EC61C3">
        <w:rPr>
          <w:snapToGrid w:val="0"/>
          <w:lang w:eastAsia="zh-CN"/>
        </w:rPr>
        <w:tab/>
        <w:t>Test Purpose and Environment</w:t>
      </w:r>
    </w:p>
    <w:p w14:paraId="2E47767B" w14:textId="77777777" w:rsidR="00F033F9" w:rsidRPr="00EC61C3" w:rsidRDefault="00F033F9" w:rsidP="00F033F9">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14:paraId="0699106C" w14:textId="77777777" w:rsidR="00F033F9" w:rsidRPr="00B3067E" w:rsidRDefault="00F033F9" w:rsidP="00F033F9">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w:t>
      </w:r>
      <w:r w:rsidRPr="00B3067E">
        <w:lastRenderedPageBreak/>
        <w:t>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17BA81" w14:textId="77777777" w:rsidR="00F033F9" w:rsidRPr="00EC61C3" w:rsidRDefault="00F033F9" w:rsidP="00F033F9">
      <w:pPr>
        <w:keepNext/>
        <w:keepLines/>
        <w:spacing w:before="60"/>
        <w:jc w:val="center"/>
        <w:rPr>
          <w:rFonts w:ascii="Arial" w:hAnsi="Arial"/>
          <w:b/>
        </w:rPr>
      </w:pPr>
      <w:r w:rsidRPr="00EC61C3">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22447E3F" w14:textId="77777777" w:rsidTr="00444C63">
        <w:trPr>
          <w:trHeight w:val="267"/>
          <w:jc w:val="center"/>
        </w:trPr>
        <w:tc>
          <w:tcPr>
            <w:tcW w:w="2265" w:type="dxa"/>
            <w:shd w:val="clear" w:color="auto" w:fill="auto"/>
          </w:tcPr>
          <w:p w14:paraId="5E5AB456"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8C54066"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Description</w:t>
            </w:r>
          </w:p>
        </w:tc>
      </w:tr>
      <w:tr w:rsidR="00F033F9" w:rsidRPr="00EC61C3" w14:paraId="61536C15" w14:textId="77777777" w:rsidTr="00444C63">
        <w:trPr>
          <w:trHeight w:val="270"/>
          <w:jc w:val="center"/>
        </w:trPr>
        <w:tc>
          <w:tcPr>
            <w:tcW w:w="2265" w:type="dxa"/>
            <w:shd w:val="clear" w:color="auto" w:fill="auto"/>
          </w:tcPr>
          <w:p w14:paraId="38ABEDA9" w14:textId="77777777" w:rsidR="00F033F9" w:rsidRPr="00EC61C3" w:rsidRDefault="00F033F9" w:rsidP="00444C6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36C93DC4"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FDD, TDD duplex mode, 120 kHz SSB SCS, 100 MHz bandwidth</w:t>
            </w:r>
          </w:p>
        </w:tc>
      </w:tr>
      <w:tr w:rsidR="00F033F9" w:rsidRPr="00EC61C3" w14:paraId="6E69B8FC" w14:textId="77777777" w:rsidTr="00444C63">
        <w:trPr>
          <w:trHeight w:val="267"/>
          <w:jc w:val="center"/>
        </w:trPr>
        <w:tc>
          <w:tcPr>
            <w:tcW w:w="2265" w:type="dxa"/>
            <w:shd w:val="clear" w:color="auto" w:fill="auto"/>
          </w:tcPr>
          <w:p w14:paraId="58664056" w14:textId="77777777" w:rsidR="00F033F9" w:rsidRPr="00EC61C3" w:rsidRDefault="00F033F9" w:rsidP="00444C63">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65BF13DC"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TDD, TDD duplex mode, 240 kHz SSB SCS, 100 MHz bandwidth</w:t>
            </w:r>
          </w:p>
        </w:tc>
      </w:tr>
      <w:tr w:rsidR="00F033F9" w:rsidRPr="00EC61C3" w14:paraId="078ED2BB" w14:textId="77777777" w:rsidTr="00444C63">
        <w:trPr>
          <w:trHeight w:val="267"/>
          <w:jc w:val="center"/>
        </w:trPr>
        <w:tc>
          <w:tcPr>
            <w:tcW w:w="9170" w:type="dxa"/>
            <w:gridSpan w:val="2"/>
            <w:shd w:val="clear" w:color="auto" w:fill="auto"/>
          </w:tcPr>
          <w:p w14:paraId="68EA821F"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0D36FFE4" w14:textId="77777777" w:rsidR="00F033F9" w:rsidRPr="00EC61C3" w:rsidRDefault="00F033F9" w:rsidP="00F033F9">
      <w:pPr>
        <w:spacing w:before="120"/>
      </w:pPr>
    </w:p>
    <w:p w14:paraId="12038AE6" w14:textId="77777777" w:rsidR="00F033F9" w:rsidRPr="00EC61C3" w:rsidRDefault="00F033F9" w:rsidP="00F033F9">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F033F9" w:rsidRPr="00EC61C3" w14:paraId="01B5663E" w14:textId="77777777" w:rsidTr="00703DCD">
        <w:trPr>
          <w:trHeight w:val="162"/>
          <w:jc w:val="center"/>
        </w:trPr>
        <w:tc>
          <w:tcPr>
            <w:tcW w:w="1733" w:type="pct"/>
            <w:gridSpan w:val="5"/>
            <w:shd w:val="clear" w:color="auto" w:fill="auto"/>
          </w:tcPr>
          <w:p w14:paraId="2CF44E75" w14:textId="77777777" w:rsidR="00F033F9" w:rsidRPr="00EC61C3" w:rsidRDefault="00F033F9" w:rsidP="00444C63">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14:paraId="33729B1F" w14:textId="77777777" w:rsidR="00F033F9" w:rsidRPr="00EC61C3" w:rsidRDefault="00F033F9" w:rsidP="00444C63">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14:paraId="4EB5CC14" w14:textId="77777777" w:rsidR="00F033F9" w:rsidRPr="00EC61C3" w:rsidRDefault="00F033F9" w:rsidP="00444C63">
            <w:pPr>
              <w:keepLines/>
              <w:spacing w:after="0"/>
              <w:jc w:val="center"/>
              <w:rPr>
                <w:rFonts w:ascii="Arial" w:hAnsi="Arial"/>
                <w:b/>
                <w:sz w:val="18"/>
              </w:rPr>
            </w:pPr>
            <w:r w:rsidRPr="00EC61C3">
              <w:rPr>
                <w:rFonts w:ascii="Arial" w:hAnsi="Arial"/>
                <w:b/>
                <w:sz w:val="18"/>
              </w:rPr>
              <w:t>Value</w:t>
            </w:r>
          </w:p>
        </w:tc>
        <w:tc>
          <w:tcPr>
            <w:tcW w:w="975" w:type="pct"/>
          </w:tcPr>
          <w:p w14:paraId="2F62F09C" w14:textId="77777777" w:rsidR="00F033F9" w:rsidRPr="00EC61C3" w:rsidRDefault="00F033F9" w:rsidP="00444C63">
            <w:pPr>
              <w:keepLines/>
              <w:spacing w:after="0"/>
              <w:jc w:val="center"/>
              <w:rPr>
                <w:rFonts w:ascii="Arial" w:hAnsi="Arial"/>
                <w:b/>
                <w:sz w:val="18"/>
              </w:rPr>
            </w:pPr>
            <w:r w:rsidRPr="00EC61C3">
              <w:rPr>
                <w:rFonts w:ascii="Arial" w:hAnsi="Arial"/>
                <w:b/>
                <w:sz w:val="18"/>
              </w:rPr>
              <w:t>Comment</w:t>
            </w:r>
          </w:p>
        </w:tc>
      </w:tr>
      <w:tr w:rsidR="00F033F9" w:rsidRPr="00EC61C3" w14:paraId="743DDB0C" w14:textId="77777777" w:rsidTr="00703DCD">
        <w:trPr>
          <w:trHeight w:val="398"/>
          <w:jc w:val="center"/>
        </w:trPr>
        <w:tc>
          <w:tcPr>
            <w:tcW w:w="1733" w:type="pct"/>
            <w:gridSpan w:val="5"/>
            <w:shd w:val="clear" w:color="auto" w:fill="auto"/>
          </w:tcPr>
          <w:p w14:paraId="27201CA3" w14:textId="77777777" w:rsidR="00F033F9" w:rsidRPr="00EC61C3" w:rsidRDefault="00F033F9" w:rsidP="00444C63">
            <w:pPr>
              <w:keepLines/>
              <w:spacing w:after="0"/>
              <w:jc w:val="center"/>
              <w:rPr>
                <w:rFonts w:ascii="Arial" w:hAnsi="Arial"/>
                <w:b/>
                <w:sz w:val="18"/>
              </w:rPr>
            </w:pPr>
          </w:p>
        </w:tc>
        <w:tc>
          <w:tcPr>
            <w:tcW w:w="526" w:type="pct"/>
            <w:shd w:val="clear" w:color="auto" w:fill="auto"/>
          </w:tcPr>
          <w:p w14:paraId="15F750F7" w14:textId="77777777" w:rsidR="00F033F9" w:rsidRPr="00EC61C3" w:rsidRDefault="00F033F9" w:rsidP="00444C63">
            <w:pPr>
              <w:keepLines/>
              <w:spacing w:after="0"/>
              <w:jc w:val="center"/>
              <w:rPr>
                <w:rFonts w:ascii="Arial" w:hAnsi="Arial"/>
                <w:b/>
                <w:sz w:val="18"/>
              </w:rPr>
            </w:pPr>
          </w:p>
        </w:tc>
        <w:tc>
          <w:tcPr>
            <w:tcW w:w="1766" w:type="pct"/>
            <w:shd w:val="clear" w:color="auto" w:fill="auto"/>
          </w:tcPr>
          <w:p w14:paraId="4BE9E39B" w14:textId="77777777" w:rsidR="00F033F9" w:rsidRPr="00EC61C3" w:rsidRDefault="00F033F9" w:rsidP="00444C63">
            <w:pPr>
              <w:keepLines/>
              <w:spacing w:after="0"/>
              <w:jc w:val="center"/>
              <w:rPr>
                <w:rFonts w:ascii="Arial" w:hAnsi="Arial"/>
                <w:b/>
                <w:sz w:val="18"/>
              </w:rPr>
            </w:pPr>
            <w:r w:rsidRPr="00EC61C3">
              <w:rPr>
                <w:rFonts w:ascii="Arial" w:hAnsi="Arial"/>
                <w:b/>
                <w:sz w:val="18"/>
              </w:rPr>
              <w:t>Test 1</w:t>
            </w:r>
          </w:p>
        </w:tc>
        <w:tc>
          <w:tcPr>
            <w:tcW w:w="975" w:type="pct"/>
          </w:tcPr>
          <w:p w14:paraId="66CD7CE9" w14:textId="77777777" w:rsidR="00F033F9" w:rsidRPr="00EC61C3" w:rsidRDefault="00F033F9" w:rsidP="00444C63">
            <w:pPr>
              <w:keepLines/>
              <w:spacing w:after="0"/>
              <w:jc w:val="center"/>
              <w:rPr>
                <w:rFonts w:ascii="Arial" w:hAnsi="Arial"/>
                <w:b/>
                <w:sz w:val="18"/>
              </w:rPr>
            </w:pPr>
          </w:p>
        </w:tc>
      </w:tr>
      <w:tr w:rsidR="00F033F9" w:rsidRPr="00EC61C3" w14:paraId="739DF18D" w14:textId="77777777" w:rsidTr="00703DCD">
        <w:trPr>
          <w:trHeight w:val="63"/>
          <w:jc w:val="center"/>
        </w:trPr>
        <w:tc>
          <w:tcPr>
            <w:tcW w:w="1733" w:type="pct"/>
            <w:gridSpan w:val="5"/>
            <w:shd w:val="clear" w:color="auto" w:fill="auto"/>
          </w:tcPr>
          <w:p w14:paraId="0409447D" w14:textId="77777777" w:rsidR="00F033F9" w:rsidRPr="00EC61C3" w:rsidRDefault="00F033F9" w:rsidP="00444C63">
            <w:pPr>
              <w:keepLines/>
              <w:spacing w:after="0"/>
              <w:rPr>
                <w:rFonts w:ascii="Arial" w:hAnsi="Arial"/>
                <w:sz w:val="18"/>
              </w:rPr>
            </w:pPr>
            <w:r w:rsidRPr="00EC61C3">
              <w:rPr>
                <w:rFonts w:ascii="Arial" w:hAnsi="Arial"/>
                <w:sz w:val="18"/>
              </w:rPr>
              <w:t xml:space="preserve">Active E-UTRA PCell </w:t>
            </w:r>
          </w:p>
        </w:tc>
        <w:tc>
          <w:tcPr>
            <w:tcW w:w="526" w:type="pct"/>
            <w:shd w:val="clear" w:color="auto" w:fill="auto"/>
          </w:tcPr>
          <w:p w14:paraId="72951CE4"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5D823A7B" w14:textId="77777777" w:rsidR="00F033F9" w:rsidRPr="00EC61C3" w:rsidRDefault="00F033F9" w:rsidP="00444C63">
            <w:pPr>
              <w:keepLines/>
              <w:spacing w:after="0"/>
              <w:jc w:val="center"/>
              <w:rPr>
                <w:rFonts w:ascii="Arial" w:hAnsi="Arial"/>
                <w:sz w:val="18"/>
              </w:rPr>
            </w:pPr>
            <w:r w:rsidRPr="00EC61C3">
              <w:rPr>
                <w:rFonts w:ascii="Arial" w:hAnsi="Arial"/>
                <w:sz w:val="18"/>
              </w:rPr>
              <w:t>Cell 1</w:t>
            </w:r>
          </w:p>
        </w:tc>
        <w:tc>
          <w:tcPr>
            <w:tcW w:w="975" w:type="pct"/>
          </w:tcPr>
          <w:p w14:paraId="680A7100" w14:textId="77777777" w:rsidR="00F033F9" w:rsidRPr="00EC61C3" w:rsidRDefault="00F033F9" w:rsidP="00444C63">
            <w:pPr>
              <w:keepLines/>
              <w:spacing w:after="0"/>
              <w:jc w:val="center"/>
              <w:rPr>
                <w:rFonts w:ascii="Arial" w:hAnsi="Arial"/>
                <w:sz w:val="18"/>
              </w:rPr>
            </w:pPr>
          </w:p>
        </w:tc>
      </w:tr>
      <w:tr w:rsidR="00F033F9" w:rsidRPr="00EC61C3" w14:paraId="4D9E3DDF" w14:textId="77777777" w:rsidTr="00703DCD">
        <w:trPr>
          <w:trHeight w:val="162"/>
          <w:jc w:val="center"/>
        </w:trPr>
        <w:tc>
          <w:tcPr>
            <w:tcW w:w="1733" w:type="pct"/>
            <w:gridSpan w:val="5"/>
            <w:shd w:val="clear" w:color="auto" w:fill="auto"/>
          </w:tcPr>
          <w:p w14:paraId="0D48A54A" w14:textId="77777777" w:rsidR="00F033F9" w:rsidRPr="00EC61C3" w:rsidRDefault="00F033F9" w:rsidP="00444C63">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14:paraId="36F9AD20" w14:textId="77777777" w:rsidR="00F033F9" w:rsidRPr="00EC61C3" w:rsidRDefault="00F033F9" w:rsidP="00444C63">
            <w:pPr>
              <w:keepLines/>
              <w:spacing w:after="0"/>
              <w:jc w:val="center"/>
              <w:rPr>
                <w:rFonts w:ascii="Arial" w:hAnsi="Arial"/>
                <w:sz w:val="18"/>
                <w:lang w:val="sv-FI"/>
              </w:rPr>
            </w:pPr>
          </w:p>
        </w:tc>
        <w:tc>
          <w:tcPr>
            <w:tcW w:w="1766" w:type="pct"/>
            <w:shd w:val="clear" w:color="auto" w:fill="auto"/>
          </w:tcPr>
          <w:p w14:paraId="237362AB"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975" w:type="pct"/>
          </w:tcPr>
          <w:p w14:paraId="1C9CFCE2" w14:textId="77777777" w:rsidR="00F033F9" w:rsidRPr="00EC61C3" w:rsidRDefault="00F033F9" w:rsidP="00444C63">
            <w:pPr>
              <w:keepLines/>
              <w:spacing w:after="0"/>
              <w:jc w:val="center"/>
              <w:rPr>
                <w:rFonts w:ascii="Arial" w:hAnsi="Arial"/>
                <w:sz w:val="18"/>
              </w:rPr>
            </w:pPr>
          </w:p>
        </w:tc>
      </w:tr>
      <w:tr w:rsidR="00F033F9" w:rsidRPr="00EC61C3" w14:paraId="6938ABB2" w14:textId="77777777" w:rsidTr="00703DCD">
        <w:trPr>
          <w:trHeight w:val="162"/>
          <w:jc w:val="center"/>
        </w:trPr>
        <w:tc>
          <w:tcPr>
            <w:tcW w:w="1733" w:type="pct"/>
            <w:gridSpan w:val="5"/>
            <w:shd w:val="clear" w:color="auto" w:fill="auto"/>
          </w:tcPr>
          <w:p w14:paraId="4AB870B3" w14:textId="77777777" w:rsidR="00F033F9" w:rsidRPr="00EC61C3" w:rsidRDefault="00F033F9" w:rsidP="00444C63">
            <w:pPr>
              <w:keepLines/>
              <w:spacing w:after="0"/>
              <w:rPr>
                <w:rFonts w:ascii="Arial" w:hAnsi="Arial"/>
                <w:sz w:val="18"/>
              </w:rPr>
            </w:pPr>
            <w:r w:rsidRPr="00EC61C3">
              <w:rPr>
                <w:rFonts w:ascii="Arial" w:hAnsi="Arial"/>
                <w:sz w:val="18"/>
              </w:rPr>
              <w:t xml:space="preserve">Active PCell </w:t>
            </w:r>
          </w:p>
        </w:tc>
        <w:tc>
          <w:tcPr>
            <w:tcW w:w="526" w:type="pct"/>
            <w:shd w:val="clear" w:color="auto" w:fill="auto"/>
          </w:tcPr>
          <w:p w14:paraId="20C850F4"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3FD676E2" w14:textId="77777777" w:rsidR="00F033F9" w:rsidRPr="00EC61C3" w:rsidRDefault="00F033F9" w:rsidP="00444C63">
            <w:pPr>
              <w:keepLines/>
              <w:spacing w:after="0"/>
              <w:jc w:val="center"/>
              <w:rPr>
                <w:rFonts w:ascii="Arial" w:hAnsi="Arial"/>
                <w:sz w:val="18"/>
              </w:rPr>
            </w:pPr>
            <w:r w:rsidRPr="00EC61C3">
              <w:rPr>
                <w:rFonts w:ascii="Arial" w:hAnsi="Arial"/>
                <w:sz w:val="18"/>
              </w:rPr>
              <w:t>Cell 2</w:t>
            </w:r>
          </w:p>
        </w:tc>
        <w:tc>
          <w:tcPr>
            <w:tcW w:w="975" w:type="pct"/>
          </w:tcPr>
          <w:p w14:paraId="219B9891" w14:textId="77777777" w:rsidR="00F033F9" w:rsidRPr="00EC61C3" w:rsidRDefault="00F033F9" w:rsidP="00444C63">
            <w:pPr>
              <w:keepLines/>
              <w:spacing w:after="0"/>
              <w:jc w:val="center"/>
              <w:rPr>
                <w:rFonts w:ascii="Arial" w:hAnsi="Arial"/>
                <w:sz w:val="18"/>
              </w:rPr>
            </w:pPr>
          </w:p>
        </w:tc>
      </w:tr>
      <w:tr w:rsidR="00F033F9" w:rsidRPr="00EC61C3" w14:paraId="23E3C230" w14:textId="77777777" w:rsidTr="00703DCD">
        <w:trPr>
          <w:trHeight w:val="162"/>
          <w:jc w:val="center"/>
        </w:trPr>
        <w:tc>
          <w:tcPr>
            <w:tcW w:w="1733" w:type="pct"/>
            <w:gridSpan w:val="5"/>
            <w:shd w:val="clear" w:color="auto" w:fill="auto"/>
          </w:tcPr>
          <w:p w14:paraId="3E1FAE45" w14:textId="77777777" w:rsidR="00F033F9" w:rsidRPr="00EC61C3" w:rsidRDefault="00F033F9" w:rsidP="00444C63">
            <w:pPr>
              <w:keepLines/>
              <w:spacing w:after="0"/>
              <w:rPr>
                <w:rFonts w:ascii="Arial" w:hAnsi="Arial"/>
                <w:sz w:val="18"/>
              </w:rPr>
            </w:pPr>
            <w:r w:rsidRPr="00EC61C3">
              <w:rPr>
                <w:rFonts w:ascii="Arial" w:hAnsi="Arial"/>
                <w:sz w:val="18"/>
              </w:rPr>
              <w:t>RF Channel Number</w:t>
            </w:r>
          </w:p>
        </w:tc>
        <w:tc>
          <w:tcPr>
            <w:tcW w:w="526" w:type="pct"/>
            <w:shd w:val="clear" w:color="auto" w:fill="auto"/>
          </w:tcPr>
          <w:p w14:paraId="606D6867"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604B215D"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975" w:type="pct"/>
          </w:tcPr>
          <w:p w14:paraId="3D4BE6D8" w14:textId="77777777" w:rsidR="00F033F9" w:rsidRPr="00EC61C3" w:rsidRDefault="00F033F9" w:rsidP="00444C63">
            <w:pPr>
              <w:keepLines/>
              <w:spacing w:after="0"/>
              <w:jc w:val="center"/>
              <w:rPr>
                <w:rFonts w:ascii="Arial" w:hAnsi="Arial"/>
                <w:sz w:val="18"/>
              </w:rPr>
            </w:pPr>
          </w:p>
        </w:tc>
      </w:tr>
      <w:tr w:rsidR="00F033F9" w:rsidRPr="00EC61C3" w14:paraId="3CA937B5" w14:textId="77777777" w:rsidTr="00703DCD">
        <w:trPr>
          <w:trHeight w:val="91"/>
          <w:jc w:val="center"/>
        </w:trPr>
        <w:tc>
          <w:tcPr>
            <w:tcW w:w="946" w:type="pct"/>
            <w:gridSpan w:val="2"/>
            <w:shd w:val="clear" w:color="auto" w:fill="auto"/>
          </w:tcPr>
          <w:p w14:paraId="739D7D7B" w14:textId="77777777" w:rsidR="00F033F9" w:rsidRPr="00EC61C3" w:rsidRDefault="00F033F9" w:rsidP="00444C63">
            <w:pPr>
              <w:keepLines/>
              <w:spacing w:after="0"/>
              <w:rPr>
                <w:rFonts w:ascii="Arial" w:hAnsi="Arial"/>
                <w:sz w:val="18"/>
              </w:rPr>
            </w:pPr>
            <w:r w:rsidRPr="00EC61C3">
              <w:rPr>
                <w:rFonts w:ascii="Arial" w:hAnsi="Arial"/>
                <w:sz w:val="18"/>
              </w:rPr>
              <w:t>Duplex mode</w:t>
            </w:r>
          </w:p>
        </w:tc>
        <w:tc>
          <w:tcPr>
            <w:tcW w:w="787" w:type="pct"/>
            <w:gridSpan w:val="3"/>
            <w:shd w:val="clear" w:color="auto" w:fill="auto"/>
          </w:tcPr>
          <w:p w14:paraId="7BE3D3E9" w14:textId="77777777" w:rsidR="00F033F9" w:rsidRPr="00EC61C3" w:rsidRDefault="00F033F9" w:rsidP="00444C63">
            <w:pPr>
              <w:keepLines/>
              <w:spacing w:after="0"/>
              <w:rPr>
                <w:rFonts w:ascii="Arial" w:hAnsi="Arial"/>
                <w:sz w:val="18"/>
              </w:rPr>
            </w:pPr>
            <w:r w:rsidRPr="00EC61C3">
              <w:rPr>
                <w:rFonts w:ascii="Arial" w:hAnsi="Arial"/>
                <w:sz w:val="18"/>
              </w:rPr>
              <w:t>Config 1, 2</w:t>
            </w:r>
          </w:p>
        </w:tc>
        <w:tc>
          <w:tcPr>
            <w:tcW w:w="526" w:type="pct"/>
            <w:shd w:val="clear" w:color="auto" w:fill="auto"/>
          </w:tcPr>
          <w:p w14:paraId="6E459823"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7EEA78B6" w14:textId="77777777" w:rsidR="00F033F9" w:rsidRPr="00EC61C3" w:rsidRDefault="00F033F9" w:rsidP="00444C63">
            <w:pPr>
              <w:keepLines/>
              <w:spacing w:after="0"/>
              <w:jc w:val="center"/>
              <w:rPr>
                <w:rFonts w:ascii="Arial" w:hAnsi="Arial"/>
                <w:sz w:val="18"/>
              </w:rPr>
            </w:pPr>
            <w:r w:rsidRPr="00EC61C3">
              <w:rPr>
                <w:rFonts w:ascii="Arial" w:hAnsi="Arial"/>
                <w:sz w:val="18"/>
              </w:rPr>
              <w:t>TDD</w:t>
            </w:r>
          </w:p>
        </w:tc>
        <w:tc>
          <w:tcPr>
            <w:tcW w:w="975" w:type="pct"/>
          </w:tcPr>
          <w:p w14:paraId="0425E405" w14:textId="77777777" w:rsidR="00F033F9" w:rsidRPr="00EC61C3" w:rsidRDefault="00F033F9" w:rsidP="00444C63">
            <w:pPr>
              <w:keepLines/>
              <w:spacing w:after="0"/>
              <w:jc w:val="center"/>
              <w:rPr>
                <w:rFonts w:ascii="Arial" w:hAnsi="Arial"/>
                <w:sz w:val="18"/>
              </w:rPr>
            </w:pPr>
          </w:p>
        </w:tc>
      </w:tr>
      <w:tr w:rsidR="00F033F9" w:rsidRPr="00EC61C3" w14:paraId="6F62CE97" w14:textId="77777777" w:rsidTr="00703DCD">
        <w:trPr>
          <w:trHeight w:val="61"/>
          <w:jc w:val="center"/>
        </w:trPr>
        <w:tc>
          <w:tcPr>
            <w:tcW w:w="946" w:type="pct"/>
            <w:gridSpan w:val="2"/>
            <w:shd w:val="clear" w:color="auto" w:fill="auto"/>
          </w:tcPr>
          <w:p w14:paraId="42CAF4D1" w14:textId="77777777" w:rsidR="00F033F9" w:rsidRPr="00EC61C3" w:rsidRDefault="00F033F9" w:rsidP="00444C63">
            <w:pPr>
              <w:pStyle w:val="TAL"/>
            </w:pPr>
            <w:r w:rsidRPr="00EC61C3">
              <w:rPr>
                <w:rFonts w:cs="Arial"/>
                <w:szCs w:val="16"/>
              </w:rPr>
              <w:t>BW</w:t>
            </w:r>
            <w:r w:rsidRPr="00EC61C3">
              <w:rPr>
                <w:rFonts w:cs="Arial"/>
                <w:szCs w:val="16"/>
                <w:vertAlign w:val="subscript"/>
              </w:rPr>
              <w:t>channel</w:t>
            </w:r>
          </w:p>
        </w:tc>
        <w:tc>
          <w:tcPr>
            <w:tcW w:w="787" w:type="pct"/>
            <w:gridSpan w:val="3"/>
            <w:shd w:val="clear" w:color="auto" w:fill="auto"/>
          </w:tcPr>
          <w:p w14:paraId="7F1EDC80" w14:textId="77777777" w:rsidR="00F033F9" w:rsidRPr="00EC61C3" w:rsidRDefault="00F033F9" w:rsidP="00444C63">
            <w:pPr>
              <w:pStyle w:val="TAL"/>
            </w:pPr>
            <w:r w:rsidRPr="00EC61C3">
              <w:t>Config 1, 2</w:t>
            </w:r>
          </w:p>
        </w:tc>
        <w:tc>
          <w:tcPr>
            <w:tcW w:w="526" w:type="pct"/>
            <w:shd w:val="clear" w:color="auto" w:fill="auto"/>
          </w:tcPr>
          <w:p w14:paraId="5DFE0DE3" w14:textId="77777777" w:rsidR="00F033F9" w:rsidRPr="00EC61C3" w:rsidRDefault="00F033F9" w:rsidP="00444C63">
            <w:pPr>
              <w:pStyle w:val="TAC"/>
            </w:pPr>
          </w:p>
        </w:tc>
        <w:tc>
          <w:tcPr>
            <w:tcW w:w="1766" w:type="pct"/>
          </w:tcPr>
          <w:p w14:paraId="7667B32D" w14:textId="77777777" w:rsidR="00F033F9" w:rsidRPr="00EC61C3" w:rsidRDefault="00F033F9" w:rsidP="00444C63">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75" w:type="pct"/>
          </w:tcPr>
          <w:p w14:paraId="0351ACE7" w14:textId="77777777" w:rsidR="00F033F9" w:rsidRPr="00EC61C3" w:rsidRDefault="00F033F9" w:rsidP="00444C63">
            <w:pPr>
              <w:pStyle w:val="TAC"/>
              <w:rPr>
                <w:rFonts w:eastAsia="Malgun Gothic"/>
                <w:szCs w:val="18"/>
              </w:rPr>
            </w:pPr>
          </w:p>
        </w:tc>
      </w:tr>
      <w:tr w:rsidR="00F033F9" w:rsidRPr="00EC61C3" w14:paraId="2FA6271A" w14:textId="77777777" w:rsidTr="00703DCD">
        <w:trPr>
          <w:trHeight w:val="61"/>
          <w:jc w:val="center"/>
        </w:trPr>
        <w:tc>
          <w:tcPr>
            <w:tcW w:w="946" w:type="pct"/>
            <w:gridSpan w:val="2"/>
            <w:shd w:val="clear" w:color="auto" w:fill="auto"/>
            <w:vAlign w:val="center"/>
          </w:tcPr>
          <w:p w14:paraId="3C9C6B4C" w14:textId="77777777" w:rsidR="00F033F9" w:rsidRPr="00EC61C3" w:rsidRDefault="00F033F9" w:rsidP="00444C63">
            <w:pPr>
              <w:pStyle w:val="TAL"/>
            </w:pPr>
            <w:r w:rsidRPr="00EC61C3">
              <w:rPr>
                <w:rFonts w:cs="Arial"/>
                <w:bCs/>
              </w:rPr>
              <w:t>DL initial BWP configuration</w:t>
            </w:r>
          </w:p>
        </w:tc>
        <w:tc>
          <w:tcPr>
            <w:tcW w:w="787" w:type="pct"/>
            <w:gridSpan w:val="3"/>
            <w:shd w:val="clear" w:color="auto" w:fill="auto"/>
          </w:tcPr>
          <w:p w14:paraId="57CD1781" w14:textId="77777777" w:rsidR="00F033F9" w:rsidRPr="00EC61C3" w:rsidRDefault="00F033F9" w:rsidP="00444C63">
            <w:pPr>
              <w:pStyle w:val="TAL"/>
            </w:pPr>
            <w:r w:rsidRPr="00EC61C3">
              <w:t>Config 1, 2</w:t>
            </w:r>
          </w:p>
        </w:tc>
        <w:tc>
          <w:tcPr>
            <w:tcW w:w="526" w:type="pct"/>
            <w:shd w:val="clear" w:color="auto" w:fill="auto"/>
          </w:tcPr>
          <w:p w14:paraId="720B81FB" w14:textId="77777777" w:rsidR="00F033F9" w:rsidRPr="00EC61C3" w:rsidRDefault="00F033F9" w:rsidP="00444C63">
            <w:pPr>
              <w:pStyle w:val="TAC"/>
            </w:pPr>
          </w:p>
        </w:tc>
        <w:tc>
          <w:tcPr>
            <w:tcW w:w="1766" w:type="pct"/>
          </w:tcPr>
          <w:p w14:paraId="3E867D62" w14:textId="77777777" w:rsidR="00F033F9" w:rsidRPr="00EC61C3" w:rsidRDefault="00F033F9" w:rsidP="00444C63">
            <w:pPr>
              <w:pStyle w:val="TAC"/>
            </w:pPr>
            <w:r w:rsidRPr="00EC61C3">
              <w:t>DLBWP.0.1</w:t>
            </w:r>
          </w:p>
        </w:tc>
        <w:tc>
          <w:tcPr>
            <w:tcW w:w="975" w:type="pct"/>
          </w:tcPr>
          <w:p w14:paraId="4884F48A" w14:textId="77777777" w:rsidR="00F033F9" w:rsidRPr="00EC61C3" w:rsidRDefault="00F033F9" w:rsidP="00444C63">
            <w:pPr>
              <w:pStyle w:val="TAC"/>
            </w:pPr>
          </w:p>
        </w:tc>
      </w:tr>
      <w:tr w:rsidR="00F033F9" w:rsidRPr="00EC61C3" w14:paraId="5ADFD985" w14:textId="77777777" w:rsidTr="00703DCD">
        <w:trPr>
          <w:trHeight w:val="61"/>
          <w:jc w:val="center"/>
        </w:trPr>
        <w:tc>
          <w:tcPr>
            <w:tcW w:w="946" w:type="pct"/>
            <w:gridSpan w:val="2"/>
            <w:shd w:val="clear" w:color="auto" w:fill="auto"/>
            <w:vAlign w:val="center"/>
          </w:tcPr>
          <w:p w14:paraId="1436E98A" w14:textId="77777777" w:rsidR="00F033F9" w:rsidRPr="00EC61C3" w:rsidRDefault="00F033F9" w:rsidP="00444C63">
            <w:pPr>
              <w:pStyle w:val="TAL"/>
            </w:pPr>
            <w:r w:rsidRPr="00EC61C3">
              <w:rPr>
                <w:rFonts w:cs="Arial"/>
                <w:bCs/>
              </w:rPr>
              <w:t>DL dedicated BWP configuration</w:t>
            </w:r>
          </w:p>
        </w:tc>
        <w:tc>
          <w:tcPr>
            <w:tcW w:w="787" w:type="pct"/>
            <w:gridSpan w:val="3"/>
            <w:shd w:val="clear" w:color="auto" w:fill="auto"/>
          </w:tcPr>
          <w:p w14:paraId="19AA057D" w14:textId="77777777" w:rsidR="00F033F9" w:rsidRPr="00EC61C3" w:rsidRDefault="00F033F9" w:rsidP="00444C63">
            <w:pPr>
              <w:pStyle w:val="TAL"/>
            </w:pPr>
            <w:r w:rsidRPr="00EC61C3">
              <w:t>Config 1, 2</w:t>
            </w:r>
          </w:p>
        </w:tc>
        <w:tc>
          <w:tcPr>
            <w:tcW w:w="526" w:type="pct"/>
            <w:shd w:val="clear" w:color="auto" w:fill="auto"/>
          </w:tcPr>
          <w:p w14:paraId="2AA14249" w14:textId="77777777" w:rsidR="00F033F9" w:rsidRPr="00EC61C3" w:rsidRDefault="00F033F9" w:rsidP="00444C63">
            <w:pPr>
              <w:pStyle w:val="TAC"/>
            </w:pPr>
          </w:p>
        </w:tc>
        <w:tc>
          <w:tcPr>
            <w:tcW w:w="1766" w:type="pct"/>
          </w:tcPr>
          <w:p w14:paraId="0778B501" w14:textId="77777777" w:rsidR="00F033F9" w:rsidRPr="00EC61C3" w:rsidRDefault="00F033F9" w:rsidP="00444C63">
            <w:pPr>
              <w:pStyle w:val="TAC"/>
            </w:pPr>
            <w:r w:rsidRPr="00EC61C3">
              <w:t>DLBWP.1.1</w:t>
            </w:r>
          </w:p>
        </w:tc>
        <w:tc>
          <w:tcPr>
            <w:tcW w:w="975" w:type="pct"/>
          </w:tcPr>
          <w:p w14:paraId="3CC4899B" w14:textId="77777777" w:rsidR="00F033F9" w:rsidRPr="00EC61C3" w:rsidRDefault="00F033F9" w:rsidP="00444C63">
            <w:pPr>
              <w:pStyle w:val="TAC"/>
            </w:pPr>
          </w:p>
        </w:tc>
      </w:tr>
      <w:tr w:rsidR="00F033F9" w:rsidRPr="00EC61C3" w14:paraId="6C43DDBA" w14:textId="77777777" w:rsidTr="00703DCD">
        <w:trPr>
          <w:trHeight w:val="61"/>
          <w:jc w:val="center"/>
        </w:trPr>
        <w:tc>
          <w:tcPr>
            <w:tcW w:w="946" w:type="pct"/>
            <w:gridSpan w:val="2"/>
            <w:shd w:val="clear" w:color="auto" w:fill="auto"/>
            <w:vAlign w:val="center"/>
          </w:tcPr>
          <w:p w14:paraId="58A8B7D4" w14:textId="77777777" w:rsidR="00F033F9" w:rsidRPr="00EC61C3" w:rsidRDefault="00F033F9" w:rsidP="00444C63">
            <w:pPr>
              <w:pStyle w:val="TAL"/>
              <w:rPr>
                <w:rFonts w:cs="Arial"/>
                <w:bCs/>
              </w:rPr>
            </w:pPr>
            <w:r w:rsidRPr="00EC61C3">
              <w:rPr>
                <w:rFonts w:cs="Arial"/>
                <w:bCs/>
              </w:rPr>
              <w:t>UL initial BWP configuration</w:t>
            </w:r>
          </w:p>
        </w:tc>
        <w:tc>
          <w:tcPr>
            <w:tcW w:w="787" w:type="pct"/>
            <w:gridSpan w:val="3"/>
            <w:shd w:val="clear" w:color="auto" w:fill="auto"/>
          </w:tcPr>
          <w:p w14:paraId="5BA12B29" w14:textId="77777777" w:rsidR="00F033F9" w:rsidRPr="00EC61C3" w:rsidRDefault="00F033F9" w:rsidP="00444C63">
            <w:pPr>
              <w:pStyle w:val="TAL"/>
            </w:pPr>
            <w:r w:rsidRPr="00EC61C3">
              <w:t>Config 1, 2</w:t>
            </w:r>
          </w:p>
        </w:tc>
        <w:tc>
          <w:tcPr>
            <w:tcW w:w="526" w:type="pct"/>
            <w:shd w:val="clear" w:color="auto" w:fill="auto"/>
          </w:tcPr>
          <w:p w14:paraId="5101BA5B" w14:textId="77777777" w:rsidR="00F033F9" w:rsidRPr="00EC61C3" w:rsidRDefault="00F033F9" w:rsidP="00444C63">
            <w:pPr>
              <w:pStyle w:val="TAC"/>
            </w:pPr>
          </w:p>
        </w:tc>
        <w:tc>
          <w:tcPr>
            <w:tcW w:w="1766" w:type="pct"/>
          </w:tcPr>
          <w:p w14:paraId="4A571591" w14:textId="77777777" w:rsidR="00F033F9" w:rsidRPr="00EC61C3" w:rsidRDefault="00F033F9" w:rsidP="00444C63">
            <w:pPr>
              <w:pStyle w:val="TAC"/>
            </w:pPr>
            <w:r w:rsidRPr="00EC61C3">
              <w:rPr>
                <w:lang w:eastAsia="zh-CN"/>
              </w:rPr>
              <w:t>ULBWP.0.1</w:t>
            </w:r>
          </w:p>
        </w:tc>
        <w:tc>
          <w:tcPr>
            <w:tcW w:w="975" w:type="pct"/>
          </w:tcPr>
          <w:p w14:paraId="09E333B8" w14:textId="77777777" w:rsidR="00F033F9" w:rsidRPr="00EC61C3" w:rsidRDefault="00F033F9" w:rsidP="00444C63">
            <w:pPr>
              <w:pStyle w:val="TAC"/>
              <w:rPr>
                <w:lang w:eastAsia="zh-CN"/>
              </w:rPr>
            </w:pPr>
          </w:p>
        </w:tc>
      </w:tr>
      <w:tr w:rsidR="00F033F9" w:rsidRPr="00EC61C3" w14:paraId="5AE709B1" w14:textId="77777777" w:rsidTr="00703DCD">
        <w:trPr>
          <w:trHeight w:val="61"/>
          <w:jc w:val="center"/>
        </w:trPr>
        <w:tc>
          <w:tcPr>
            <w:tcW w:w="946" w:type="pct"/>
            <w:gridSpan w:val="2"/>
            <w:shd w:val="clear" w:color="auto" w:fill="auto"/>
            <w:vAlign w:val="center"/>
          </w:tcPr>
          <w:p w14:paraId="029E1825" w14:textId="77777777" w:rsidR="00F033F9" w:rsidRPr="00EC61C3" w:rsidRDefault="00F033F9" w:rsidP="00444C63">
            <w:pPr>
              <w:pStyle w:val="TAL"/>
            </w:pPr>
            <w:r w:rsidRPr="00EC61C3">
              <w:rPr>
                <w:rFonts w:cs="Arial"/>
                <w:bCs/>
              </w:rPr>
              <w:t>UL dedicated BWP configuration</w:t>
            </w:r>
          </w:p>
        </w:tc>
        <w:tc>
          <w:tcPr>
            <w:tcW w:w="787" w:type="pct"/>
            <w:gridSpan w:val="3"/>
            <w:shd w:val="clear" w:color="auto" w:fill="auto"/>
          </w:tcPr>
          <w:p w14:paraId="0610E264" w14:textId="77777777" w:rsidR="00F033F9" w:rsidRPr="00EC61C3" w:rsidRDefault="00F033F9" w:rsidP="00444C63">
            <w:pPr>
              <w:pStyle w:val="TAL"/>
            </w:pPr>
            <w:r w:rsidRPr="00EC61C3">
              <w:t>Config 1, 2</w:t>
            </w:r>
          </w:p>
        </w:tc>
        <w:tc>
          <w:tcPr>
            <w:tcW w:w="526" w:type="pct"/>
            <w:shd w:val="clear" w:color="auto" w:fill="auto"/>
          </w:tcPr>
          <w:p w14:paraId="50C9CA7B" w14:textId="77777777" w:rsidR="00F033F9" w:rsidRPr="00EC61C3" w:rsidRDefault="00F033F9" w:rsidP="00444C63">
            <w:pPr>
              <w:pStyle w:val="TAC"/>
            </w:pPr>
          </w:p>
        </w:tc>
        <w:tc>
          <w:tcPr>
            <w:tcW w:w="1766" w:type="pct"/>
          </w:tcPr>
          <w:p w14:paraId="6869AB56" w14:textId="77777777" w:rsidR="00F033F9" w:rsidRPr="00EC61C3" w:rsidRDefault="00F033F9" w:rsidP="00444C63">
            <w:pPr>
              <w:pStyle w:val="TAC"/>
            </w:pPr>
            <w:r w:rsidRPr="00EC61C3">
              <w:rPr>
                <w:lang w:eastAsia="zh-CN"/>
              </w:rPr>
              <w:t>ULBWP.1.1</w:t>
            </w:r>
          </w:p>
        </w:tc>
        <w:tc>
          <w:tcPr>
            <w:tcW w:w="975" w:type="pct"/>
          </w:tcPr>
          <w:p w14:paraId="38DEEAEB" w14:textId="77777777" w:rsidR="00F033F9" w:rsidRPr="00EC61C3" w:rsidRDefault="00F033F9" w:rsidP="00444C63">
            <w:pPr>
              <w:pStyle w:val="TAC"/>
              <w:rPr>
                <w:lang w:eastAsia="zh-CN"/>
              </w:rPr>
            </w:pPr>
          </w:p>
        </w:tc>
      </w:tr>
      <w:tr w:rsidR="00F033F9" w:rsidRPr="00EC61C3" w14:paraId="34A17F33" w14:textId="77777777" w:rsidTr="00703DCD">
        <w:trPr>
          <w:trHeight w:val="90"/>
          <w:jc w:val="center"/>
        </w:trPr>
        <w:tc>
          <w:tcPr>
            <w:tcW w:w="946" w:type="pct"/>
            <w:gridSpan w:val="2"/>
            <w:shd w:val="clear" w:color="auto" w:fill="auto"/>
          </w:tcPr>
          <w:p w14:paraId="6C6BC0B6" w14:textId="77777777" w:rsidR="00F033F9" w:rsidRPr="00EC61C3" w:rsidRDefault="00F033F9" w:rsidP="00444C63">
            <w:pPr>
              <w:keepLines/>
              <w:spacing w:after="0"/>
              <w:rPr>
                <w:rFonts w:ascii="Arial" w:hAnsi="Arial"/>
                <w:sz w:val="18"/>
              </w:rPr>
            </w:pPr>
            <w:r w:rsidRPr="00EC61C3">
              <w:rPr>
                <w:rFonts w:ascii="Arial" w:hAnsi="Arial"/>
                <w:sz w:val="18"/>
              </w:rPr>
              <w:t>TDD Configuration</w:t>
            </w:r>
          </w:p>
        </w:tc>
        <w:tc>
          <w:tcPr>
            <w:tcW w:w="787" w:type="pct"/>
            <w:gridSpan w:val="3"/>
            <w:shd w:val="clear" w:color="auto" w:fill="auto"/>
          </w:tcPr>
          <w:p w14:paraId="7CCCF828" w14:textId="77777777" w:rsidR="00F033F9" w:rsidRPr="00EC61C3" w:rsidRDefault="00F033F9" w:rsidP="00444C63">
            <w:pPr>
              <w:keepLines/>
              <w:spacing w:after="0"/>
              <w:rPr>
                <w:rFonts w:ascii="Arial" w:hAnsi="Arial"/>
                <w:sz w:val="18"/>
              </w:rPr>
            </w:pPr>
            <w:r w:rsidRPr="00EC61C3">
              <w:rPr>
                <w:rFonts w:ascii="Arial" w:hAnsi="Arial"/>
                <w:sz w:val="18"/>
              </w:rPr>
              <w:t>Config 1, 2</w:t>
            </w:r>
          </w:p>
        </w:tc>
        <w:tc>
          <w:tcPr>
            <w:tcW w:w="526" w:type="pct"/>
            <w:shd w:val="clear" w:color="auto" w:fill="auto"/>
          </w:tcPr>
          <w:p w14:paraId="5E59020D"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17B09FBE" w14:textId="77777777" w:rsidR="00F033F9" w:rsidRPr="00EC61C3" w:rsidRDefault="00F033F9" w:rsidP="00444C63">
            <w:pPr>
              <w:keepLines/>
              <w:spacing w:after="0"/>
              <w:jc w:val="center"/>
              <w:rPr>
                <w:rFonts w:ascii="Arial" w:hAnsi="Arial"/>
                <w:sz w:val="18"/>
              </w:rPr>
            </w:pPr>
            <w:r w:rsidRPr="00EC61C3">
              <w:rPr>
                <w:rFonts w:ascii="Arial" w:hAnsi="Arial"/>
                <w:sz w:val="18"/>
              </w:rPr>
              <w:t>TDDConf.3.1</w:t>
            </w:r>
          </w:p>
        </w:tc>
        <w:tc>
          <w:tcPr>
            <w:tcW w:w="975" w:type="pct"/>
          </w:tcPr>
          <w:p w14:paraId="6DECE887" w14:textId="77777777" w:rsidR="00F033F9" w:rsidRPr="00EC61C3" w:rsidRDefault="00F033F9" w:rsidP="00444C63">
            <w:pPr>
              <w:keepLines/>
              <w:spacing w:after="0"/>
              <w:jc w:val="center"/>
              <w:rPr>
                <w:rFonts w:ascii="Arial" w:hAnsi="Arial"/>
                <w:sz w:val="18"/>
              </w:rPr>
            </w:pPr>
          </w:p>
        </w:tc>
      </w:tr>
      <w:tr w:rsidR="00F033F9" w:rsidRPr="00EC61C3" w14:paraId="3FFCC3F7" w14:textId="77777777" w:rsidTr="00703DCD">
        <w:trPr>
          <w:trHeight w:val="90"/>
          <w:jc w:val="center"/>
        </w:trPr>
        <w:tc>
          <w:tcPr>
            <w:tcW w:w="946" w:type="pct"/>
            <w:gridSpan w:val="2"/>
            <w:shd w:val="clear" w:color="auto" w:fill="auto"/>
          </w:tcPr>
          <w:p w14:paraId="3299A09E" w14:textId="77777777" w:rsidR="00F033F9" w:rsidRPr="00EC61C3" w:rsidRDefault="00F033F9" w:rsidP="00444C63">
            <w:pPr>
              <w:keepLines/>
              <w:spacing w:after="0"/>
              <w:rPr>
                <w:rFonts w:ascii="Arial" w:hAnsi="Arial"/>
                <w:sz w:val="18"/>
              </w:rPr>
            </w:pPr>
            <w:r w:rsidRPr="00EC61C3">
              <w:rPr>
                <w:rFonts w:ascii="Arial" w:hAnsi="Arial"/>
                <w:sz w:val="18"/>
              </w:rPr>
              <w:t>CORESET Reference Channel</w:t>
            </w:r>
          </w:p>
        </w:tc>
        <w:tc>
          <w:tcPr>
            <w:tcW w:w="787" w:type="pct"/>
            <w:gridSpan w:val="3"/>
            <w:tcBorders>
              <w:bottom w:val="single" w:sz="4" w:space="0" w:color="auto"/>
            </w:tcBorders>
            <w:shd w:val="clear" w:color="auto" w:fill="auto"/>
          </w:tcPr>
          <w:p w14:paraId="4AB3A61D"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26" w:type="pct"/>
            <w:tcBorders>
              <w:bottom w:val="single" w:sz="4" w:space="0" w:color="auto"/>
            </w:tcBorders>
            <w:shd w:val="clear" w:color="auto" w:fill="auto"/>
          </w:tcPr>
          <w:p w14:paraId="68F882C5" w14:textId="77777777" w:rsidR="00F033F9" w:rsidRPr="00EC61C3" w:rsidRDefault="00F033F9" w:rsidP="00444C63">
            <w:pPr>
              <w:keepLines/>
              <w:spacing w:after="0"/>
              <w:jc w:val="center"/>
              <w:rPr>
                <w:rFonts w:ascii="Arial" w:hAnsi="Arial"/>
                <w:sz w:val="18"/>
              </w:rPr>
            </w:pPr>
          </w:p>
        </w:tc>
        <w:tc>
          <w:tcPr>
            <w:tcW w:w="1766" w:type="pct"/>
            <w:tcBorders>
              <w:bottom w:val="single" w:sz="4" w:space="0" w:color="auto"/>
            </w:tcBorders>
            <w:shd w:val="clear" w:color="auto" w:fill="auto"/>
          </w:tcPr>
          <w:p w14:paraId="20BDB069" w14:textId="77777777" w:rsidR="00F033F9" w:rsidRPr="00EC61C3" w:rsidRDefault="00F033F9" w:rsidP="00444C63">
            <w:pPr>
              <w:keepLines/>
              <w:spacing w:after="0"/>
              <w:jc w:val="center"/>
              <w:rPr>
                <w:rFonts w:ascii="Arial" w:hAnsi="Arial"/>
                <w:sz w:val="18"/>
              </w:rPr>
            </w:pPr>
            <w:r w:rsidRPr="00EC61C3">
              <w:rPr>
                <w:rFonts w:ascii="Arial" w:hAnsi="Arial"/>
                <w:sz w:val="18"/>
              </w:rPr>
              <w:t>CR. 3.1 TDD</w:t>
            </w:r>
          </w:p>
        </w:tc>
        <w:tc>
          <w:tcPr>
            <w:tcW w:w="975" w:type="pct"/>
            <w:tcBorders>
              <w:bottom w:val="single" w:sz="4" w:space="0" w:color="auto"/>
            </w:tcBorders>
          </w:tcPr>
          <w:p w14:paraId="282574C0" w14:textId="77777777" w:rsidR="00F033F9" w:rsidRPr="00EC61C3" w:rsidRDefault="00F033F9" w:rsidP="00444C63">
            <w:pPr>
              <w:keepLines/>
              <w:spacing w:after="0"/>
              <w:jc w:val="center"/>
              <w:rPr>
                <w:rFonts w:ascii="Arial" w:hAnsi="Arial"/>
                <w:sz w:val="18"/>
              </w:rPr>
            </w:pPr>
          </w:p>
        </w:tc>
      </w:tr>
      <w:tr w:rsidR="00F033F9" w:rsidRPr="00EC61C3" w14:paraId="234792C4" w14:textId="77777777" w:rsidTr="00703DCD">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14:paraId="5EF6A8E1" w14:textId="77777777" w:rsidR="00F033F9" w:rsidRPr="00EC61C3" w:rsidRDefault="00F033F9" w:rsidP="00444C63">
            <w:pPr>
              <w:rPr>
                <w:rFonts w:ascii="Arial" w:hAnsi="Arial"/>
                <w:sz w:val="18"/>
              </w:rPr>
            </w:pPr>
            <w:r w:rsidRPr="00EC61C3">
              <w:rPr>
                <w:rFonts w:ascii="Arial" w:hAnsi="Arial"/>
                <w:sz w:val="18"/>
              </w:rPr>
              <w:t>SSB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37B9AAE3" w14:textId="77777777" w:rsidR="00F033F9" w:rsidRPr="00EC61C3" w:rsidRDefault="00F033F9" w:rsidP="00444C63">
            <w:pPr>
              <w:rPr>
                <w:rFonts w:ascii="Arial" w:hAnsi="Arial"/>
                <w:sz w:val="18"/>
              </w:rPr>
            </w:pPr>
            <w:r w:rsidRPr="00EC61C3">
              <w:rPr>
                <w:rFonts w:ascii="Arial" w:hAnsi="Arial"/>
                <w:sz w:val="18"/>
              </w:rPr>
              <w:t>Config 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8DD9690"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17E5F2D3" w14:textId="77777777" w:rsidR="00F033F9" w:rsidRPr="00EC61C3" w:rsidRDefault="00F033F9" w:rsidP="00444C63">
            <w:pPr>
              <w:jc w:val="center"/>
              <w:rPr>
                <w:rFonts w:ascii="Arial" w:hAnsi="Arial"/>
                <w:sz w:val="18"/>
              </w:rPr>
            </w:pPr>
            <w:r w:rsidRPr="00EC61C3">
              <w:rPr>
                <w:rFonts w:ascii="Arial" w:hAnsi="Arial"/>
                <w:sz w:val="18"/>
              </w:rPr>
              <w:t>SSB.1 FR2</w:t>
            </w:r>
          </w:p>
        </w:tc>
        <w:tc>
          <w:tcPr>
            <w:tcW w:w="975" w:type="pct"/>
            <w:tcBorders>
              <w:top w:val="single" w:sz="4" w:space="0" w:color="auto"/>
              <w:left w:val="single" w:sz="4" w:space="0" w:color="auto"/>
              <w:bottom w:val="single" w:sz="4" w:space="0" w:color="auto"/>
              <w:right w:val="single" w:sz="4" w:space="0" w:color="auto"/>
            </w:tcBorders>
          </w:tcPr>
          <w:p w14:paraId="6BA13A54" w14:textId="77777777" w:rsidR="00F033F9" w:rsidRPr="00EC61C3" w:rsidRDefault="00F033F9" w:rsidP="00444C63">
            <w:pPr>
              <w:rPr>
                <w:rFonts w:ascii="Arial" w:hAnsi="Arial"/>
                <w:sz w:val="18"/>
              </w:rPr>
            </w:pPr>
          </w:p>
        </w:tc>
      </w:tr>
      <w:tr w:rsidR="00F033F9" w:rsidRPr="00EC61C3" w14:paraId="508C9AC5" w14:textId="77777777" w:rsidTr="00703DCD">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14:paraId="0BD63290" w14:textId="77777777" w:rsidR="00F033F9" w:rsidRPr="00EC61C3" w:rsidRDefault="00F033F9" w:rsidP="00444C63">
            <w:pPr>
              <w:rPr>
                <w:rFonts w:ascii="Arial" w:hAnsi="Arial"/>
                <w:sz w:val="18"/>
              </w:rPr>
            </w:pP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335E6B1F" w14:textId="77777777" w:rsidR="00F033F9" w:rsidRPr="00EC61C3" w:rsidRDefault="00F033F9" w:rsidP="00444C63">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8404F91"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6393634" w14:textId="77777777" w:rsidR="00F033F9" w:rsidRPr="00EC61C3" w:rsidRDefault="00F033F9" w:rsidP="00444C63">
            <w:pPr>
              <w:jc w:val="center"/>
              <w:rPr>
                <w:rFonts w:ascii="Arial" w:hAnsi="Arial"/>
                <w:sz w:val="18"/>
              </w:rPr>
            </w:pPr>
            <w:r w:rsidRPr="00EC61C3">
              <w:rPr>
                <w:rFonts w:ascii="Arial" w:hAnsi="Arial" w:hint="eastAsia"/>
                <w:sz w:val="18"/>
                <w:lang w:eastAsia="zh-CN"/>
              </w:rPr>
              <w:t>S</w:t>
            </w:r>
            <w:r w:rsidRPr="00EC61C3">
              <w:rPr>
                <w:rFonts w:ascii="Arial" w:hAnsi="Arial"/>
                <w:sz w:val="18"/>
                <w:lang w:eastAsia="zh-CN"/>
              </w:rPr>
              <w:t>SB.2 FR2</w:t>
            </w:r>
          </w:p>
        </w:tc>
        <w:tc>
          <w:tcPr>
            <w:tcW w:w="975" w:type="pct"/>
            <w:tcBorders>
              <w:top w:val="single" w:sz="4" w:space="0" w:color="auto"/>
              <w:left w:val="single" w:sz="4" w:space="0" w:color="auto"/>
              <w:bottom w:val="single" w:sz="4" w:space="0" w:color="auto"/>
              <w:right w:val="single" w:sz="4" w:space="0" w:color="auto"/>
            </w:tcBorders>
          </w:tcPr>
          <w:p w14:paraId="3BE16280" w14:textId="77777777" w:rsidR="00F033F9" w:rsidRPr="00EC61C3" w:rsidRDefault="00F033F9" w:rsidP="00444C63">
            <w:pPr>
              <w:rPr>
                <w:rFonts w:ascii="Arial" w:hAnsi="Arial"/>
                <w:sz w:val="18"/>
              </w:rPr>
            </w:pPr>
          </w:p>
        </w:tc>
      </w:tr>
      <w:tr w:rsidR="00F033F9" w:rsidRPr="00EC61C3" w14:paraId="6978C337" w14:textId="77777777" w:rsidTr="00703DCD">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3D1A6257" w14:textId="77777777" w:rsidR="00F033F9" w:rsidRPr="00EC61C3" w:rsidRDefault="00F033F9" w:rsidP="00444C63">
            <w:pPr>
              <w:rPr>
                <w:rFonts w:ascii="Arial" w:hAnsi="Arial"/>
                <w:sz w:val="18"/>
              </w:rPr>
            </w:pPr>
            <w:r w:rsidRPr="00EC61C3">
              <w:rPr>
                <w:rFonts w:ascii="Arial" w:hAnsi="Arial"/>
                <w:sz w:val="18"/>
              </w:rPr>
              <w:t>SMTC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383B773A" w14:textId="77777777" w:rsidR="00F033F9" w:rsidRPr="00EC61C3" w:rsidRDefault="00F033F9" w:rsidP="00444C63">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C59BAD2"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960E074" w14:textId="77777777" w:rsidR="00F033F9" w:rsidRPr="00EC61C3" w:rsidRDefault="00F033F9" w:rsidP="00444C63">
            <w:pPr>
              <w:jc w:val="center"/>
              <w:rPr>
                <w:rFonts w:ascii="Arial" w:hAnsi="Arial"/>
                <w:sz w:val="18"/>
              </w:rPr>
            </w:pPr>
            <w:r w:rsidRPr="00EC61C3">
              <w:rPr>
                <w:rFonts w:ascii="Arial" w:hAnsi="Arial"/>
                <w:sz w:val="18"/>
              </w:rPr>
              <w:t>SMTC.3</w:t>
            </w:r>
          </w:p>
        </w:tc>
        <w:tc>
          <w:tcPr>
            <w:tcW w:w="975" w:type="pct"/>
            <w:tcBorders>
              <w:top w:val="single" w:sz="4" w:space="0" w:color="auto"/>
              <w:left w:val="single" w:sz="4" w:space="0" w:color="auto"/>
              <w:bottom w:val="single" w:sz="4" w:space="0" w:color="auto"/>
              <w:right w:val="single" w:sz="4" w:space="0" w:color="auto"/>
            </w:tcBorders>
          </w:tcPr>
          <w:p w14:paraId="148FBE00" w14:textId="77777777" w:rsidR="00F033F9" w:rsidRPr="00EC61C3" w:rsidRDefault="00F033F9" w:rsidP="00444C63">
            <w:pPr>
              <w:rPr>
                <w:rFonts w:ascii="Arial" w:hAnsi="Arial"/>
                <w:sz w:val="18"/>
              </w:rPr>
            </w:pPr>
          </w:p>
        </w:tc>
      </w:tr>
      <w:tr w:rsidR="00F033F9" w:rsidRPr="00EC61C3" w14:paraId="243EB91D" w14:textId="77777777" w:rsidTr="00703DCD">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58E5FE2E" w14:textId="77777777" w:rsidR="00F033F9" w:rsidRPr="00EC61C3" w:rsidRDefault="00F033F9" w:rsidP="00444C63">
            <w:pPr>
              <w:rPr>
                <w:rFonts w:ascii="Arial" w:hAnsi="Arial"/>
                <w:sz w:val="18"/>
              </w:rPr>
            </w:pPr>
            <w:r w:rsidRPr="00EC61C3">
              <w:rPr>
                <w:rFonts w:ascii="Arial" w:hAnsi="Arial"/>
                <w:sz w:val="18"/>
              </w:rPr>
              <w:t>PDSCH/PDCCH subcarrier spacing</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0A550574" w14:textId="77777777" w:rsidR="00F033F9" w:rsidRPr="00EC61C3" w:rsidRDefault="00F033F9" w:rsidP="00444C63">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ABEE557"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8712F46" w14:textId="77777777" w:rsidR="00F033F9" w:rsidRPr="00EC61C3" w:rsidRDefault="00F033F9" w:rsidP="00444C63">
            <w:pPr>
              <w:jc w:val="center"/>
              <w:rPr>
                <w:rFonts w:ascii="Arial" w:hAnsi="Arial"/>
                <w:sz w:val="18"/>
              </w:rPr>
            </w:pPr>
            <w:r w:rsidRPr="00EC61C3">
              <w:rPr>
                <w:rFonts w:ascii="Arial" w:hAnsi="Arial"/>
                <w:sz w:val="18"/>
              </w:rPr>
              <w:t>120 KHz</w:t>
            </w:r>
          </w:p>
        </w:tc>
        <w:tc>
          <w:tcPr>
            <w:tcW w:w="975" w:type="pct"/>
            <w:tcBorders>
              <w:top w:val="single" w:sz="4" w:space="0" w:color="auto"/>
              <w:left w:val="single" w:sz="4" w:space="0" w:color="auto"/>
              <w:bottom w:val="single" w:sz="4" w:space="0" w:color="auto"/>
              <w:right w:val="single" w:sz="4" w:space="0" w:color="auto"/>
            </w:tcBorders>
          </w:tcPr>
          <w:p w14:paraId="792F3CDC" w14:textId="77777777" w:rsidR="00F033F9" w:rsidRPr="00EC61C3" w:rsidRDefault="00F033F9" w:rsidP="00444C63">
            <w:pPr>
              <w:rPr>
                <w:rFonts w:ascii="Arial" w:hAnsi="Arial"/>
                <w:sz w:val="18"/>
              </w:rPr>
            </w:pPr>
          </w:p>
        </w:tc>
      </w:tr>
      <w:tr w:rsidR="00703DCD" w:rsidRPr="00EC61C3" w14:paraId="6D03D8AA" w14:textId="77777777" w:rsidTr="00703DCD">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15504450" w14:textId="77777777" w:rsidR="00703DCD" w:rsidRPr="00EC61C3" w:rsidRDefault="00703DCD" w:rsidP="00703DCD">
            <w:pPr>
              <w:rPr>
                <w:rFonts w:ascii="Arial" w:hAnsi="Arial"/>
                <w:sz w:val="18"/>
              </w:rPr>
            </w:pPr>
            <w:r w:rsidRPr="00EC61C3">
              <w:rPr>
                <w:rFonts w:ascii="Arial" w:hAnsi="Arial"/>
                <w:sz w:val="18"/>
              </w:rPr>
              <w:t>PRACH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43595C12" w14:textId="77777777" w:rsidR="00703DCD" w:rsidRPr="00EC61C3" w:rsidRDefault="00703DCD" w:rsidP="00703DCD">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62E026B" w14:textId="77777777" w:rsidR="00703DCD" w:rsidRPr="00EC61C3" w:rsidRDefault="00703DCD" w:rsidP="00703DCD">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E1FA195" w14:textId="22C8E38C" w:rsidR="00703DCD" w:rsidRPr="00EC61C3" w:rsidRDefault="00703DCD" w:rsidP="00703DCD">
            <w:pPr>
              <w:jc w:val="center"/>
              <w:rPr>
                <w:rFonts w:ascii="Arial" w:hAnsi="Arial"/>
                <w:sz w:val="18"/>
              </w:rPr>
            </w:pPr>
            <w:ins w:id="49" w:author="Hsuanli Lin (林烜立)" w:date="2021-02-03T14:53:00Z">
              <w:r>
                <w:rPr>
                  <w:rFonts w:ascii="Arial" w:hAnsi="Arial" w:cs="Arial"/>
                  <w:sz w:val="18"/>
                  <w:szCs w:val="18"/>
                </w:rPr>
                <w:t>FR2 PRACH configuration 2</w:t>
              </w:r>
            </w:ins>
            <w:del w:id="50" w:author="Hsuanli Lin (林烜立)" w:date="2021-01-15T11:32:00Z">
              <w:r w:rsidRPr="00EC61C3" w:rsidDel="00F033F9">
                <w:rPr>
                  <w:rFonts w:ascii="Arial" w:hAnsi="Arial"/>
                  <w:sz w:val="18"/>
                </w:rPr>
                <w:delText>Table A.3.8.3.4</w:delText>
              </w:r>
            </w:del>
          </w:p>
        </w:tc>
        <w:tc>
          <w:tcPr>
            <w:tcW w:w="975" w:type="pct"/>
            <w:tcBorders>
              <w:top w:val="single" w:sz="4" w:space="0" w:color="auto"/>
              <w:left w:val="single" w:sz="4" w:space="0" w:color="auto"/>
              <w:bottom w:val="single" w:sz="4" w:space="0" w:color="auto"/>
              <w:right w:val="single" w:sz="4" w:space="0" w:color="auto"/>
            </w:tcBorders>
          </w:tcPr>
          <w:p w14:paraId="5E869B62" w14:textId="0FCE4A0E" w:rsidR="00703DCD" w:rsidRPr="00EC61C3" w:rsidRDefault="00703DCD" w:rsidP="00703DCD">
            <w:pPr>
              <w:rPr>
                <w:rFonts w:ascii="Arial" w:hAnsi="Arial"/>
                <w:sz w:val="18"/>
              </w:rPr>
            </w:pPr>
            <w:ins w:id="51" w:author="Hsuanli Lin (林烜立)" w:date="2021-02-03T14:53:00Z">
              <w:r>
                <w:rPr>
                  <w:rFonts w:ascii="Arial" w:hAnsi="Arial" w:cs="Arial"/>
                  <w:sz w:val="18"/>
                  <w:szCs w:val="18"/>
                </w:rPr>
                <w:t>A.3.8.3</w:t>
              </w:r>
            </w:ins>
          </w:p>
        </w:tc>
      </w:tr>
      <w:tr w:rsidR="00F033F9" w:rsidRPr="00EC61C3" w14:paraId="472B6A8A" w14:textId="77777777" w:rsidTr="00703DCD">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14:paraId="479BD856" w14:textId="77777777" w:rsidR="00F033F9" w:rsidRPr="00EC61C3" w:rsidRDefault="00F033F9" w:rsidP="00444C63">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0C72858"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3638E4A" w14:textId="77777777" w:rsidR="00F033F9" w:rsidRPr="00EC61C3" w:rsidRDefault="00F033F9" w:rsidP="00444C63">
            <w:pPr>
              <w:jc w:val="center"/>
              <w:rPr>
                <w:rFonts w:ascii="Arial" w:hAnsi="Arial"/>
                <w:sz w:val="18"/>
              </w:rPr>
            </w:pPr>
            <w:r w:rsidRPr="00EC61C3">
              <w:rPr>
                <w:rFonts w:ascii="Arial" w:hAnsi="Arial"/>
                <w:sz w:val="18"/>
              </w:rPr>
              <w:t>0</w:t>
            </w:r>
          </w:p>
        </w:tc>
        <w:tc>
          <w:tcPr>
            <w:tcW w:w="975" w:type="pct"/>
            <w:tcBorders>
              <w:top w:val="single" w:sz="4" w:space="0" w:color="auto"/>
              <w:left w:val="single" w:sz="4" w:space="0" w:color="auto"/>
              <w:bottom w:val="single" w:sz="4" w:space="0" w:color="auto"/>
              <w:right w:val="single" w:sz="4" w:space="0" w:color="auto"/>
            </w:tcBorders>
          </w:tcPr>
          <w:p w14:paraId="0D5669F4" w14:textId="77777777" w:rsidR="00F033F9" w:rsidRPr="00EC61C3" w:rsidRDefault="00F033F9" w:rsidP="00444C63">
            <w:pPr>
              <w:rPr>
                <w:rFonts w:ascii="Arial" w:hAnsi="Arial"/>
                <w:sz w:val="18"/>
              </w:rPr>
            </w:pPr>
          </w:p>
        </w:tc>
      </w:tr>
      <w:tr w:rsidR="00F033F9" w:rsidRPr="00EC61C3" w14:paraId="11BC24F3" w14:textId="77777777" w:rsidTr="00703DCD">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14:paraId="67A3131C" w14:textId="77777777" w:rsidR="00F033F9" w:rsidRPr="00EC61C3" w:rsidRDefault="00F033F9" w:rsidP="00444C63">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6211759"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E89AD09" w14:textId="77777777" w:rsidR="00F033F9" w:rsidRPr="00EC61C3" w:rsidRDefault="00F033F9" w:rsidP="00444C63">
            <w:pPr>
              <w:jc w:val="center"/>
              <w:rPr>
                <w:rFonts w:ascii="Arial" w:hAnsi="Arial"/>
                <w:sz w:val="18"/>
              </w:rPr>
            </w:pPr>
            <w:r w:rsidRPr="00EC61C3">
              <w:rPr>
                <w:rFonts w:ascii="Arial" w:hAnsi="Arial"/>
                <w:sz w:val="18"/>
              </w:rPr>
              <w:t>1</w:t>
            </w:r>
          </w:p>
        </w:tc>
        <w:tc>
          <w:tcPr>
            <w:tcW w:w="975" w:type="pct"/>
            <w:tcBorders>
              <w:top w:val="single" w:sz="4" w:space="0" w:color="auto"/>
              <w:left w:val="single" w:sz="4" w:space="0" w:color="auto"/>
              <w:bottom w:val="single" w:sz="4" w:space="0" w:color="auto"/>
              <w:right w:val="single" w:sz="4" w:space="0" w:color="auto"/>
            </w:tcBorders>
          </w:tcPr>
          <w:p w14:paraId="32C02E47" w14:textId="77777777" w:rsidR="00F033F9" w:rsidRPr="00EC61C3" w:rsidRDefault="00F033F9" w:rsidP="00444C63">
            <w:pPr>
              <w:rPr>
                <w:rFonts w:ascii="Arial" w:hAnsi="Arial"/>
                <w:sz w:val="18"/>
              </w:rPr>
            </w:pPr>
          </w:p>
        </w:tc>
      </w:tr>
      <w:tr w:rsidR="00F033F9" w:rsidRPr="00EC61C3" w14:paraId="72014EE2" w14:textId="77777777" w:rsidTr="00703DCD">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9E238DE" w14:textId="77777777" w:rsidR="00F033F9" w:rsidRPr="00EC61C3" w:rsidRDefault="00F033F9" w:rsidP="00444C63">
            <w:pPr>
              <w:rPr>
                <w:rFonts w:ascii="Arial" w:hAnsi="Arial"/>
                <w:sz w:val="18"/>
              </w:rPr>
            </w:pPr>
            <w:r w:rsidRPr="00EC61C3">
              <w:rPr>
                <w:rFonts w:ascii="Arial" w:hAnsi="Arial"/>
                <w:sz w:val="18"/>
              </w:rPr>
              <w:t>TCI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14:paraId="76AC9E7F" w14:textId="77777777" w:rsidR="00F033F9" w:rsidRPr="00EC61C3" w:rsidRDefault="00F033F9" w:rsidP="00444C63">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7496619" w14:textId="77777777" w:rsidR="00F033F9" w:rsidRPr="00EC61C3" w:rsidRDefault="00F033F9" w:rsidP="00444C6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5DE9F94" w14:textId="77777777" w:rsidR="00F033F9" w:rsidRPr="00EC61C3" w:rsidRDefault="00F033F9" w:rsidP="00444C63">
            <w:pPr>
              <w:jc w:val="center"/>
              <w:rPr>
                <w:rFonts w:ascii="Arial" w:hAnsi="Arial"/>
                <w:sz w:val="18"/>
              </w:rPr>
            </w:pPr>
            <w:r w:rsidRPr="00EC61C3">
              <w:rPr>
                <w:rFonts w:ascii="Arial" w:hAnsi="Arial"/>
                <w:sz w:val="18"/>
              </w:rPr>
              <w:t>TBD</w:t>
            </w:r>
          </w:p>
        </w:tc>
        <w:tc>
          <w:tcPr>
            <w:tcW w:w="975" w:type="pct"/>
            <w:tcBorders>
              <w:top w:val="single" w:sz="4" w:space="0" w:color="auto"/>
              <w:left w:val="single" w:sz="4" w:space="0" w:color="auto"/>
              <w:bottom w:val="single" w:sz="4" w:space="0" w:color="auto"/>
              <w:right w:val="single" w:sz="4" w:space="0" w:color="auto"/>
            </w:tcBorders>
          </w:tcPr>
          <w:p w14:paraId="389CCA15" w14:textId="77777777" w:rsidR="00F033F9" w:rsidRPr="00EC61C3" w:rsidRDefault="00F033F9" w:rsidP="00444C63">
            <w:pPr>
              <w:rPr>
                <w:rFonts w:ascii="Arial" w:hAnsi="Arial"/>
                <w:sz w:val="18"/>
              </w:rPr>
            </w:pPr>
          </w:p>
        </w:tc>
      </w:tr>
      <w:tr w:rsidR="00F033F9" w:rsidRPr="00EC61C3" w14:paraId="074F20B6" w14:textId="77777777" w:rsidTr="00703DCD">
        <w:trPr>
          <w:trHeight w:val="174"/>
          <w:jc w:val="center"/>
        </w:trPr>
        <w:tc>
          <w:tcPr>
            <w:tcW w:w="1733" w:type="pct"/>
            <w:gridSpan w:val="5"/>
            <w:shd w:val="clear" w:color="auto" w:fill="auto"/>
          </w:tcPr>
          <w:p w14:paraId="373C2A57" w14:textId="77777777" w:rsidR="00F033F9" w:rsidRPr="00EC61C3" w:rsidRDefault="00F033F9" w:rsidP="00444C63">
            <w:pPr>
              <w:keepLines/>
              <w:spacing w:after="0"/>
              <w:rPr>
                <w:rFonts w:ascii="Arial" w:hAnsi="Arial"/>
                <w:sz w:val="18"/>
              </w:rPr>
            </w:pPr>
            <w:r w:rsidRPr="00EC61C3">
              <w:rPr>
                <w:rFonts w:ascii="Arial" w:hAnsi="Arial"/>
                <w:sz w:val="18"/>
              </w:rPr>
              <w:t>OCNG parameters</w:t>
            </w:r>
          </w:p>
        </w:tc>
        <w:tc>
          <w:tcPr>
            <w:tcW w:w="526" w:type="pct"/>
            <w:shd w:val="clear" w:color="auto" w:fill="auto"/>
          </w:tcPr>
          <w:p w14:paraId="1A31175C"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6859F066" w14:textId="77777777" w:rsidR="00F033F9" w:rsidRPr="00EC61C3" w:rsidRDefault="00F033F9" w:rsidP="00444C63">
            <w:pPr>
              <w:keepLines/>
              <w:spacing w:after="0"/>
              <w:jc w:val="center"/>
              <w:rPr>
                <w:rFonts w:ascii="Arial" w:hAnsi="Arial"/>
                <w:sz w:val="18"/>
              </w:rPr>
            </w:pPr>
            <w:r w:rsidRPr="00EC61C3">
              <w:rPr>
                <w:rFonts w:ascii="Arial" w:hAnsi="Arial"/>
                <w:sz w:val="18"/>
              </w:rPr>
              <w:t>OP.1</w:t>
            </w:r>
          </w:p>
        </w:tc>
        <w:tc>
          <w:tcPr>
            <w:tcW w:w="975" w:type="pct"/>
          </w:tcPr>
          <w:p w14:paraId="5D6859EF" w14:textId="77777777" w:rsidR="00F033F9" w:rsidRPr="00EC61C3" w:rsidRDefault="00F033F9" w:rsidP="00444C63">
            <w:pPr>
              <w:keepLines/>
              <w:spacing w:after="0"/>
              <w:jc w:val="center"/>
              <w:rPr>
                <w:rFonts w:ascii="Arial" w:hAnsi="Arial"/>
                <w:sz w:val="18"/>
              </w:rPr>
            </w:pPr>
          </w:p>
        </w:tc>
      </w:tr>
      <w:tr w:rsidR="00F033F9" w:rsidRPr="00EC61C3" w14:paraId="4EB24B15" w14:textId="77777777" w:rsidTr="00703DCD">
        <w:trPr>
          <w:trHeight w:val="162"/>
          <w:jc w:val="center"/>
        </w:trPr>
        <w:tc>
          <w:tcPr>
            <w:tcW w:w="1733" w:type="pct"/>
            <w:gridSpan w:val="5"/>
            <w:shd w:val="clear" w:color="auto" w:fill="auto"/>
          </w:tcPr>
          <w:p w14:paraId="01A69567" w14:textId="77777777" w:rsidR="00F033F9" w:rsidRPr="00EC61C3" w:rsidRDefault="00F033F9" w:rsidP="00444C63">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14:paraId="6EBE3521"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12093358" w14:textId="77777777" w:rsidR="00F033F9" w:rsidRPr="00EC61C3" w:rsidRDefault="00F033F9" w:rsidP="00444C63">
            <w:pPr>
              <w:keepLines/>
              <w:spacing w:after="0"/>
              <w:jc w:val="center"/>
              <w:rPr>
                <w:rFonts w:ascii="Arial" w:hAnsi="Arial"/>
                <w:sz w:val="18"/>
              </w:rPr>
            </w:pPr>
            <w:r w:rsidRPr="00EC61C3">
              <w:rPr>
                <w:rFonts w:ascii="Arial" w:hAnsi="Arial"/>
                <w:sz w:val="18"/>
              </w:rPr>
              <w:t>Normal</w:t>
            </w:r>
          </w:p>
        </w:tc>
        <w:tc>
          <w:tcPr>
            <w:tcW w:w="975" w:type="pct"/>
          </w:tcPr>
          <w:p w14:paraId="06037BD5" w14:textId="77777777" w:rsidR="00F033F9" w:rsidRPr="00EC61C3" w:rsidRDefault="00F033F9" w:rsidP="00444C63">
            <w:pPr>
              <w:keepLines/>
              <w:spacing w:after="0"/>
              <w:jc w:val="center"/>
              <w:rPr>
                <w:rFonts w:ascii="Arial" w:hAnsi="Arial"/>
                <w:sz w:val="18"/>
              </w:rPr>
            </w:pPr>
          </w:p>
        </w:tc>
      </w:tr>
      <w:tr w:rsidR="00F033F9" w:rsidRPr="00EC61C3" w14:paraId="6745CCEA" w14:textId="77777777" w:rsidTr="00703DCD">
        <w:trPr>
          <w:trHeight w:val="162"/>
          <w:jc w:val="center"/>
        </w:trPr>
        <w:tc>
          <w:tcPr>
            <w:tcW w:w="433" w:type="pct"/>
            <w:vMerge w:val="restart"/>
            <w:shd w:val="clear" w:color="auto" w:fill="auto"/>
          </w:tcPr>
          <w:p w14:paraId="28F74104" w14:textId="77777777" w:rsidR="00F033F9" w:rsidRPr="00EC61C3" w:rsidRDefault="00F033F9" w:rsidP="00444C63">
            <w:pPr>
              <w:keepLines/>
              <w:spacing w:after="0"/>
              <w:rPr>
                <w:rFonts w:ascii="Arial" w:hAnsi="Arial"/>
                <w:sz w:val="18"/>
              </w:rPr>
            </w:pPr>
            <w:r w:rsidRPr="00EC61C3">
              <w:rPr>
                <w:rFonts w:ascii="Arial" w:hAnsi="Arial"/>
                <w:sz w:val="18"/>
              </w:rPr>
              <w:t xml:space="preserve">Beam failure detection transmission parameters </w:t>
            </w:r>
          </w:p>
        </w:tc>
        <w:tc>
          <w:tcPr>
            <w:tcW w:w="1300" w:type="pct"/>
            <w:gridSpan w:val="4"/>
            <w:shd w:val="clear" w:color="auto" w:fill="auto"/>
          </w:tcPr>
          <w:p w14:paraId="30860EDF" w14:textId="77777777" w:rsidR="00F033F9" w:rsidRPr="00EC61C3" w:rsidRDefault="00F033F9" w:rsidP="00444C63">
            <w:pPr>
              <w:keepLines/>
              <w:spacing w:after="0"/>
              <w:rPr>
                <w:rFonts w:ascii="Arial" w:hAnsi="Arial"/>
                <w:sz w:val="18"/>
              </w:rPr>
            </w:pPr>
            <w:r w:rsidRPr="00EC61C3">
              <w:rPr>
                <w:rFonts w:ascii="Arial" w:hAnsi="Arial"/>
                <w:sz w:val="18"/>
              </w:rPr>
              <w:t>DCI format</w:t>
            </w:r>
          </w:p>
        </w:tc>
        <w:tc>
          <w:tcPr>
            <w:tcW w:w="526" w:type="pct"/>
            <w:shd w:val="clear" w:color="auto" w:fill="auto"/>
          </w:tcPr>
          <w:p w14:paraId="21F54161"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58D9DAD6" w14:textId="77777777" w:rsidR="00F033F9" w:rsidRPr="00EC61C3" w:rsidRDefault="00F033F9" w:rsidP="00444C63">
            <w:pPr>
              <w:keepLines/>
              <w:spacing w:after="0"/>
              <w:jc w:val="center"/>
              <w:rPr>
                <w:rFonts w:ascii="Arial" w:hAnsi="Arial"/>
                <w:sz w:val="18"/>
              </w:rPr>
            </w:pPr>
            <w:r w:rsidRPr="00EC61C3">
              <w:rPr>
                <w:rFonts w:ascii="Arial" w:hAnsi="Arial"/>
                <w:sz w:val="18"/>
              </w:rPr>
              <w:t>1-0</w:t>
            </w:r>
          </w:p>
        </w:tc>
        <w:tc>
          <w:tcPr>
            <w:tcW w:w="975" w:type="pct"/>
          </w:tcPr>
          <w:p w14:paraId="38AD3137" w14:textId="77777777" w:rsidR="00F033F9" w:rsidRPr="00EC61C3" w:rsidRDefault="00F033F9" w:rsidP="00444C63">
            <w:pPr>
              <w:keepLines/>
              <w:spacing w:after="0"/>
              <w:jc w:val="center"/>
              <w:rPr>
                <w:rFonts w:ascii="Arial" w:hAnsi="Arial"/>
                <w:sz w:val="18"/>
              </w:rPr>
            </w:pPr>
          </w:p>
        </w:tc>
      </w:tr>
      <w:tr w:rsidR="00F033F9" w:rsidRPr="00EC61C3" w14:paraId="5AAE99C7" w14:textId="77777777" w:rsidTr="00703DCD">
        <w:trPr>
          <w:trHeight w:val="348"/>
          <w:jc w:val="center"/>
        </w:trPr>
        <w:tc>
          <w:tcPr>
            <w:tcW w:w="433" w:type="pct"/>
            <w:vMerge/>
            <w:shd w:val="clear" w:color="auto" w:fill="auto"/>
          </w:tcPr>
          <w:p w14:paraId="7BD32736" w14:textId="77777777" w:rsidR="00F033F9" w:rsidRPr="00EC61C3" w:rsidRDefault="00F033F9" w:rsidP="00444C63">
            <w:pPr>
              <w:keepLines/>
              <w:spacing w:after="0"/>
              <w:rPr>
                <w:rFonts w:ascii="Arial" w:hAnsi="Arial"/>
                <w:sz w:val="18"/>
              </w:rPr>
            </w:pPr>
          </w:p>
        </w:tc>
        <w:tc>
          <w:tcPr>
            <w:tcW w:w="1300" w:type="pct"/>
            <w:gridSpan w:val="4"/>
            <w:shd w:val="clear" w:color="auto" w:fill="auto"/>
          </w:tcPr>
          <w:p w14:paraId="6E944CA2" w14:textId="77777777" w:rsidR="00F033F9" w:rsidRPr="00EC61C3" w:rsidRDefault="00F033F9" w:rsidP="00444C63">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14:paraId="4A4CD32B"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004DFD41"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975" w:type="pct"/>
          </w:tcPr>
          <w:p w14:paraId="4AF957EA" w14:textId="77777777" w:rsidR="00F033F9" w:rsidRPr="00EC61C3" w:rsidRDefault="00F033F9" w:rsidP="00444C63">
            <w:pPr>
              <w:keepLines/>
              <w:spacing w:after="0"/>
              <w:jc w:val="center"/>
              <w:rPr>
                <w:rFonts w:ascii="Arial" w:hAnsi="Arial"/>
                <w:sz w:val="18"/>
              </w:rPr>
            </w:pPr>
          </w:p>
        </w:tc>
      </w:tr>
      <w:tr w:rsidR="00F033F9" w:rsidRPr="00EC61C3" w14:paraId="7CE991C2" w14:textId="77777777" w:rsidTr="00703DCD">
        <w:trPr>
          <w:trHeight w:val="174"/>
          <w:jc w:val="center"/>
        </w:trPr>
        <w:tc>
          <w:tcPr>
            <w:tcW w:w="433" w:type="pct"/>
            <w:vMerge/>
            <w:shd w:val="clear" w:color="auto" w:fill="auto"/>
          </w:tcPr>
          <w:p w14:paraId="774E537D" w14:textId="77777777" w:rsidR="00F033F9" w:rsidRPr="00EC61C3" w:rsidRDefault="00F033F9" w:rsidP="00444C63">
            <w:pPr>
              <w:keepLines/>
              <w:spacing w:after="0"/>
              <w:rPr>
                <w:rFonts w:ascii="Arial" w:hAnsi="Arial"/>
                <w:sz w:val="18"/>
              </w:rPr>
            </w:pPr>
          </w:p>
        </w:tc>
        <w:tc>
          <w:tcPr>
            <w:tcW w:w="1300" w:type="pct"/>
            <w:gridSpan w:val="4"/>
            <w:shd w:val="clear" w:color="auto" w:fill="auto"/>
          </w:tcPr>
          <w:p w14:paraId="12E5C757" w14:textId="77777777" w:rsidR="00F033F9" w:rsidRPr="00EC61C3" w:rsidRDefault="00F033F9" w:rsidP="00444C63">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14:paraId="141D21DC" w14:textId="77777777" w:rsidR="00F033F9" w:rsidRPr="00EC61C3" w:rsidRDefault="00F033F9" w:rsidP="00444C63">
            <w:pPr>
              <w:keepLines/>
              <w:spacing w:after="0"/>
              <w:jc w:val="center"/>
              <w:rPr>
                <w:rFonts w:ascii="Arial" w:hAnsi="Arial"/>
                <w:sz w:val="18"/>
              </w:rPr>
            </w:pPr>
            <w:r w:rsidRPr="00EC61C3">
              <w:rPr>
                <w:rFonts w:ascii="Arial" w:hAnsi="Arial"/>
                <w:sz w:val="18"/>
              </w:rPr>
              <w:t>CCE</w:t>
            </w:r>
          </w:p>
        </w:tc>
        <w:tc>
          <w:tcPr>
            <w:tcW w:w="1766" w:type="pct"/>
            <w:shd w:val="clear" w:color="auto" w:fill="auto"/>
          </w:tcPr>
          <w:p w14:paraId="3CA8B2D0" w14:textId="77777777" w:rsidR="00F033F9" w:rsidRPr="00EC61C3" w:rsidRDefault="00F033F9" w:rsidP="00444C63">
            <w:pPr>
              <w:keepLines/>
              <w:spacing w:after="0"/>
              <w:jc w:val="center"/>
              <w:rPr>
                <w:rFonts w:ascii="Arial" w:hAnsi="Arial"/>
                <w:sz w:val="18"/>
              </w:rPr>
            </w:pPr>
            <w:r w:rsidRPr="00EC61C3">
              <w:rPr>
                <w:rFonts w:ascii="Arial" w:hAnsi="Arial"/>
                <w:sz w:val="18"/>
              </w:rPr>
              <w:t>8</w:t>
            </w:r>
          </w:p>
        </w:tc>
        <w:tc>
          <w:tcPr>
            <w:tcW w:w="975" w:type="pct"/>
          </w:tcPr>
          <w:p w14:paraId="2EE0B0C0" w14:textId="77777777" w:rsidR="00F033F9" w:rsidRPr="00EC61C3" w:rsidRDefault="00F033F9" w:rsidP="00444C63">
            <w:pPr>
              <w:keepLines/>
              <w:spacing w:after="0"/>
              <w:jc w:val="center"/>
              <w:rPr>
                <w:rFonts w:ascii="Arial" w:hAnsi="Arial"/>
                <w:sz w:val="18"/>
              </w:rPr>
            </w:pPr>
          </w:p>
        </w:tc>
      </w:tr>
      <w:tr w:rsidR="00F033F9" w:rsidRPr="00EC61C3" w14:paraId="65472D9F" w14:textId="77777777" w:rsidTr="00703DCD">
        <w:trPr>
          <w:trHeight w:val="862"/>
          <w:jc w:val="center"/>
        </w:trPr>
        <w:tc>
          <w:tcPr>
            <w:tcW w:w="433" w:type="pct"/>
            <w:vMerge/>
            <w:shd w:val="clear" w:color="auto" w:fill="auto"/>
          </w:tcPr>
          <w:p w14:paraId="2789C1C7" w14:textId="77777777" w:rsidR="00F033F9" w:rsidRPr="00EC61C3" w:rsidRDefault="00F033F9" w:rsidP="00444C63">
            <w:pPr>
              <w:keepLines/>
              <w:spacing w:after="0"/>
              <w:rPr>
                <w:rFonts w:ascii="Arial" w:hAnsi="Arial"/>
                <w:sz w:val="18"/>
              </w:rPr>
            </w:pPr>
          </w:p>
        </w:tc>
        <w:tc>
          <w:tcPr>
            <w:tcW w:w="1300" w:type="pct"/>
            <w:gridSpan w:val="4"/>
            <w:shd w:val="clear" w:color="auto" w:fill="auto"/>
          </w:tcPr>
          <w:p w14:paraId="6ADBC456"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RE energy to average CSI-RS RE energy</w:t>
            </w:r>
          </w:p>
        </w:tc>
        <w:tc>
          <w:tcPr>
            <w:tcW w:w="526" w:type="pct"/>
            <w:shd w:val="clear" w:color="auto" w:fill="auto"/>
          </w:tcPr>
          <w:p w14:paraId="0C07F74E" w14:textId="77777777" w:rsidR="00F033F9" w:rsidRPr="00EC61C3" w:rsidRDefault="00F033F9" w:rsidP="00444C63">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28A719B8"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975" w:type="pct"/>
          </w:tcPr>
          <w:p w14:paraId="2D926C08" w14:textId="77777777" w:rsidR="00F033F9" w:rsidRPr="00EC61C3" w:rsidRDefault="00F033F9" w:rsidP="00444C63">
            <w:pPr>
              <w:keepLines/>
              <w:spacing w:after="0"/>
              <w:jc w:val="center"/>
              <w:rPr>
                <w:rFonts w:ascii="Arial" w:hAnsi="Arial"/>
                <w:sz w:val="18"/>
              </w:rPr>
            </w:pPr>
          </w:p>
        </w:tc>
      </w:tr>
      <w:tr w:rsidR="00F033F9" w:rsidRPr="00EC61C3" w14:paraId="7213EB42" w14:textId="77777777" w:rsidTr="00703DCD">
        <w:trPr>
          <w:trHeight w:val="849"/>
          <w:jc w:val="center"/>
        </w:trPr>
        <w:tc>
          <w:tcPr>
            <w:tcW w:w="433" w:type="pct"/>
            <w:vMerge/>
            <w:shd w:val="clear" w:color="auto" w:fill="auto"/>
          </w:tcPr>
          <w:p w14:paraId="76AE07DF" w14:textId="77777777" w:rsidR="00F033F9" w:rsidRPr="00EC61C3" w:rsidRDefault="00F033F9" w:rsidP="00444C63">
            <w:pPr>
              <w:keepLines/>
              <w:spacing w:after="0"/>
              <w:rPr>
                <w:rFonts w:ascii="Arial" w:hAnsi="Arial"/>
                <w:sz w:val="18"/>
              </w:rPr>
            </w:pPr>
          </w:p>
        </w:tc>
        <w:tc>
          <w:tcPr>
            <w:tcW w:w="1300" w:type="pct"/>
            <w:gridSpan w:val="4"/>
            <w:shd w:val="clear" w:color="auto" w:fill="auto"/>
          </w:tcPr>
          <w:p w14:paraId="0D70F16C"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DMRS energy to average CSI-RS RE energy</w:t>
            </w:r>
          </w:p>
        </w:tc>
        <w:tc>
          <w:tcPr>
            <w:tcW w:w="526" w:type="pct"/>
            <w:shd w:val="clear" w:color="auto" w:fill="auto"/>
          </w:tcPr>
          <w:p w14:paraId="40EA7601" w14:textId="77777777" w:rsidR="00F033F9" w:rsidRPr="00EC61C3" w:rsidRDefault="00F033F9" w:rsidP="00444C63">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7DBDDFEC"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975" w:type="pct"/>
          </w:tcPr>
          <w:p w14:paraId="78445F96" w14:textId="77777777" w:rsidR="00F033F9" w:rsidRPr="00EC61C3" w:rsidRDefault="00F033F9" w:rsidP="00444C63">
            <w:pPr>
              <w:keepLines/>
              <w:spacing w:after="0"/>
              <w:jc w:val="center"/>
              <w:rPr>
                <w:rFonts w:ascii="Arial" w:hAnsi="Arial"/>
                <w:sz w:val="18"/>
              </w:rPr>
            </w:pPr>
          </w:p>
        </w:tc>
      </w:tr>
      <w:tr w:rsidR="00F033F9" w:rsidRPr="00EC61C3" w14:paraId="12D39613" w14:textId="77777777" w:rsidTr="00703DCD">
        <w:trPr>
          <w:trHeight w:val="374"/>
          <w:jc w:val="center"/>
        </w:trPr>
        <w:tc>
          <w:tcPr>
            <w:tcW w:w="433" w:type="pct"/>
            <w:vMerge/>
            <w:shd w:val="clear" w:color="auto" w:fill="auto"/>
          </w:tcPr>
          <w:p w14:paraId="0135473B" w14:textId="77777777" w:rsidR="00F033F9" w:rsidRPr="00EC61C3" w:rsidRDefault="00F033F9" w:rsidP="00444C63">
            <w:pPr>
              <w:keepLines/>
              <w:spacing w:after="0"/>
              <w:rPr>
                <w:rFonts w:ascii="Arial" w:hAnsi="Arial"/>
                <w:sz w:val="18"/>
              </w:rPr>
            </w:pPr>
          </w:p>
        </w:tc>
        <w:tc>
          <w:tcPr>
            <w:tcW w:w="1300" w:type="pct"/>
            <w:gridSpan w:val="4"/>
            <w:shd w:val="clear" w:color="auto" w:fill="auto"/>
            <w:vAlign w:val="center"/>
          </w:tcPr>
          <w:p w14:paraId="73FA4679" w14:textId="77777777" w:rsidR="00F033F9" w:rsidRPr="00EC61C3" w:rsidRDefault="00F033F9" w:rsidP="00444C63">
            <w:pPr>
              <w:keepLines/>
              <w:spacing w:after="0"/>
              <w:rPr>
                <w:rFonts w:ascii="Arial" w:eastAsia="?? ??" w:hAnsi="Arial"/>
                <w:sz w:val="18"/>
              </w:rPr>
            </w:pPr>
            <w:r w:rsidRPr="00EC61C3">
              <w:rPr>
                <w:rFonts w:ascii="Arial" w:eastAsia="?? ??" w:hAnsi="Arial"/>
                <w:sz w:val="18"/>
              </w:rPr>
              <w:t>DMRS precoder granularity</w:t>
            </w:r>
          </w:p>
        </w:tc>
        <w:tc>
          <w:tcPr>
            <w:tcW w:w="526" w:type="pct"/>
            <w:shd w:val="clear" w:color="auto" w:fill="auto"/>
            <w:vAlign w:val="center"/>
          </w:tcPr>
          <w:p w14:paraId="636E77F5" w14:textId="77777777" w:rsidR="00F033F9" w:rsidRPr="00EC61C3" w:rsidRDefault="00F033F9" w:rsidP="00444C63">
            <w:pPr>
              <w:keepLines/>
              <w:spacing w:after="0"/>
              <w:jc w:val="center"/>
              <w:rPr>
                <w:rFonts w:ascii="Arial" w:eastAsia="?? ??" w:hAnsi="Arial"/>
                <w:sz w:val="18"/>
              </w:rPr>
            </w:pPr>
          </w:p>
        </w:tc>
        <w:tc>
          <w:tcPr>
            <w:tcW w:w="1766" w:type="pct"/>
            <w:shd w:val="clear" w:color="auto" w:fill="auto"/>
          </w:tcPr>
          <w:p w14:paraId="1FFCDBE1" w14:textId="77777777" w:rsidR="00F033F9" w:rsidRPr="00EC61C3" w:rsidRDefault="00F033F9" w:rsidP="00444C63">
            <w:pPr>
              <w:keepLines/>
              <w:spacing w:after="0"/>
              <w:jc w:val="center"/>
              <w:rPr>
                <w:rFonts w:ascii="Arial" w:hAnsi="Arial"/>
                <w:sz w:val="18"/>
              </w:rPr>
            </w:pPr>
            <w:r w:rsidRPr="00EC61C3">
              <w:rPr>
                <w:rFonts w:ascii="Arial" w:eastAsia="?? ??" w:hAnsi="Arial"/>
                <w:sz w:val="18"/>
              </w:rPr>
              <w:t>REG bundle size</w:t>
            </w:r>
          </w:p>
        </w:tc>
        <w:tc>
          <w:tcPr>
            <w:tcW w:w="975" w:type="pct"/>
          </w:tcPr>
          <w:p w14:paraId="428C1377" w14:textId="77777777" w:rsidR="00F033F9" w:rsidRPr="00EC61C3" w:rsidRDefault="00F033F9" w:rsidP="00444C63">
            <w:pPr>
              <w:keepLines/>
              <w:spacing w:after="0"/>
              <w:jc w:val="center"/>
              <w:rPr>
                <w:rFonts w:ascii="Arial" w:eastAsia="?? ??" w:hAnsi="Arial"/>
                <w:sz w:val="18"/>
              </w:rPr>
            </w:pPr>
          </w:p>
        </w:tc>
      </w:tr>
      <w:tr w:rsidR="00F033F9" w:rsidRPr="00EC61C3" w14:paraId="3BC55001" w14:textId="77777777" w:rsidTr="00703DCD">
        <w:trPr>
          <w:trHeight w:val="185"/>
          <w:jc w:val="center"/>
        </w:trPr>
        <w:tc>
          <w:tcPr>
            <w:tcW w:w="433" w:type="pct"/>
            <w:vMerge/>
            <w:shd w:val="clear" w:color="auto" w:fill="auto"/>
          </w:tcPr>
          <w:p w14:paraId="5A310236" w14:textId="77777777" w:rsidR="00F033F9" w:rsidRPr="00EC61C3" w:rsidRDefault="00F033F9" w:rsidP="00444C63">
            <w:pPr>
              <w:keepLines/>
              <w:spacing w:after="0"/>
              <w:rPr>
                <w:rFonts w:ascii="Arial" w:hAnsi="Arial"/>
                <w:sz w:val="18"/>
              </w:rPr>
            </w:pPr>
          </w:p>
        </w:tc>
        <w:tc>
          <w:tcPr>
            <w:tcW w:w="1300" w:type="pct"/>
            <w:gridSpan w:val="4"/>
            <w:shd w:val="clear" w:color="auto" w:fill="auto"/>
            <w:vAlign w:val="center"/>
          </w:tcPr>
          <w:p w14:paraId="252EAB02" w14:textId="77777777" w:rsidR="00F033F9" w:rsidRPr="00EC61C3" w:rsidRDefault="00F033F9" w:rsidP="00444C63">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14:paraId="0A6339F5" w14:textId="77777777" w:rsidR="00F033F9" w:rsidRPr="00EC61C3" w:rsidRDefault="00F033F9" w:rsidP="00444C63">
            <w:pPr>
              <w:keepLines/>
              <w:spacing w:after="0"/>
              <w:jc w:val="center"/>
              <w:rPr>
                <w:rFonts w:ascii="Arial" w:eastAsia="?? ??" w:hAnsi="Arial"/>
                <w:sz w:val="18"/>
              </w:rPr>
            </w:pPr>
          </w:p>
        </w:tc>
        <w:tc>
          <w:tcPr>
            <w:tcW w:w="1766" w:type="pct"/>
            <w:shd w:val="clear" w:color="auto" w:fill="auto"/>
          </w:tcPr>
          <w:p w14:paraId="1BB31165" w14:textId="77777777" w:rsidR="00F033F9" w:rsidRPr="00EC61C3" w:rsidRDefault="00F033F9" w:rsidP="00444C63">
            <w:pPr>
              <w:keepLines/>
              <w:spacing w:after="0"/>
              <w:jc w:val="center"/>
              <w:rPr>
                <w:rFonts w:ascii="Arial" w:hAnsi="Arial"/>
                <w:sz w:val="18"/>
              </w:rPr>
            </w:pPr>
            <w:r w:rsidRPr="00EC61C3">
              <w:rPr>
                <w:rFonts w:ascii="Arial" w:hAnsi="Arial"/>
                <w:sz w:val="18"/>
              </w:rPr>
              <w:t>6</w:t>
            </w:r>
          </w:p>
        </w:tc>
        <w:tc>
          <w:tcPr>
            <w:tcW w:w="975" w:type="pct"/>
          </w:tcPr>
          <w:p w14:paraId="3FAF1BAB" w14:textId="77777777" w:rsidR="00F033F9" w:rsidRPr="00EC61C3" w:rsidRDefault="00F033F9" w:rsidP="00444C63">
            <w:pPr>
              <w:keepLines/>
              <w:spacing w:after="0"/>
              <w:jc w:val="center"/>
              <w:rPr>
                <w:rFonts w:ascii="Arial" w:hAnsi="Arial"/>
                <w:sz w:val="18"/>
              </w:rPr>
            </w:pPr>
          </w:p>
        </w:tc>
      </w:tr>
      <w:tr w:rsidR="00F033F9" w:rsidRPr="00EC61C3" w14:paraId="3755B9F5" w14:textId="77777777" w:rsidTr="00703DCD">
        <w:trPr>
          <w:trHeight w:val="174"/>
          <w:jc w:val="center"/>
        </w:trPr>
        <w:tc>
          <w:tcPr>
            <w:tcW w:w="1733" w:type="pct"/>
            <w:gridSpan w:val="5"/>
            <w:shd w:val="clear" w:color="auto" w:fill="auto"/>
          </w:tcPr>
          <w:p w14:paraId="1B9B0AE3" w14:textId="77777777" w:rsidR="00F033F9" w:rsidRPr="00EC61C3" w:rsidRDefault="00F033F9" w:rsidP="00444C63">
            <w:pPr>
              <w:keepLines/>
              <w:spacing w:after="0"/>
              <w:rPr>
                <w:rFonts w:ascii="Arial" w:hAnsi="Arial"/>
                <w:sz w:val="18"/>
              </w:rPr>
            </w:pPr>
            <w:r w:rsidRPr="00EC61C3">
              <w:rPr>
                <w:rFonts w:ascii="Arial" w:hAnsi="Arial"/>
                <w:sz w:val="18"/>
              </w:rPr>
              <w:t>DRX</w:t>
            </w:r>
          </w:p>
        </w:tc>
        <w:tc>
          <w:tcPr>
            <w:tcW w:w="526" w:type="pct"/>
            <w:shd w:val="clear" w:color="auto" w:fill="auto"/>
          </w:tcPr>
          <w:p w14:paraId="25FD55BF"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02CF4B78"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DRX.3</w:t>
            </w:r>
          </w:p>
        </w:tc>
        <w:tc>
          <w:tcPr>
            <w:tcW w:w="975" w:type="pct"/>
          </w:tcPr>
          <w:p w14:paraId="658EEE38" w14:textId="77777777" w:rsidR="00F033F9" w:rsidRPr="00EC61C3" w:rsidRDefault="00F033F9" w:rsidP="00444C63">
            <w:pPr>
              <w:keepLines/>
              <w:spacing w:after="0"/>
              <w:jc w:val="center"/>
              <w:rPr>
                <w:rFonts w:ascii="Arial" w:hAnsi="Arial"/>
                <w:i/>
                <w:iCs/>
                <w:sz w:val="18"/>
              </w:rPr>
            </w:pPr>
            <w:r w:rsidRPr="00EC61C3">
              <w:rPr>
                <w:rFonts w:ascii="Arial" w:hAnsi="Arial"/>
                <w:iCs/>
                <w:sz w:val="18"/>
              </w:rPr>
              <w:t>A.3.3.3</w:t>
            </w:r>
          </w:p>
        </w:tc>
      </w:tr>
      <w:tr w:rsidR="00F033F9" w:rsidRPr="00EC61C3" w14:paraId="16E3187D" w14:textId="77777777" w:rsidTr="00703DCD">
        <w:trPr>
          <w:trHeight w:val="162"/>
          <w:jc w:val="center"/>
        </w:trPr>
        <w:tc>
          <w:tcPr>
            <w:tcW w:w="1733" w:type="pct"/>
            <w:gridSpan w:val="5"/>
            <w:shd w:val="clear" w:color="auto" w:fill="auto"/>
          </w:tcPr>
          <w:p w14:paraId="6ECBADCA" w14:textId="77777777" w:rsidR="00F033F9" w:rsidRPr="00EC61C3" w:rsidRDefault="00F033F9" w:rsidP="00444C63">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14:paraId="16D70AA8"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52C094A4"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N.A.</w:t>
            </w:r>
          </w:p>
        </w:tc>
        <w:tc>
          <w:tcPr>
            <w:tcW w:w="975" w:type="pct"/>
          </w:tcPr>
          <w:p w14:paraId="4113279A" w14:textId="77777777" w:rsidR="00F033F9" w:rsidRPr="00EC61C3" w:rsidRDefault="00F033F9" w:rsidP="00444C63">
            <w:pPr>
              <w:keepLines/>
              <w:spacing w:after="0"/>
              <w:jc w:val="center"/>
              <w:rPr>
                <w:rFonts w:ascii="Arial" w:hAnsi="Arial"/>
                <w:iCs/>
                <w:sz w:val="18"/>
              </w:rPr>
            </w:pPr>
          </w:p>
        </w:tc>
      </w:tr>
      <w:tr w:rsidR="00F033F9" w:rsidRPr="00EC61C3" w14:paraId="13D27777" w14:textId="77777777" w:rsidTr="00703DCD">
        <w:trPr>
          <w:trHeight w:val="162"/>
          <w:jc w:val="center"/>
        </w:trPr>
        <w:tc>
          <w:tcPr>
            <w:tcW w:w="1733" w:type="pct"/>
            <w:gridSpan w:val="5"/>
            <w:shd w:val="clear" w:color="auto" w:fill="auto"/>
          </w:tcPr>
          <w:p w14:paraId="212F2936" w14:textId="77777777" w:rsidR="00F033F9" w:rsidRPr="00EC61C3" w:rsidRDefault="00F033F9" w:rsidP="00444C63">
            <w:pPr>
              <w:keepLines/>
              <w:spacing w:after="0"/>
              <w:rPr>
                <w:rFonts w:ascii="Arial" w:hAnsi="Arial"/>
                <w:sz w:val="18"/>
              </w:rPr>
            </w:pPr>
            <w:r w:rsidRPr="00EC61C3">
              <w:rPr>
                <w:rFonts w:ascii="Arial" w:hAnsi="Arial"/>
                <w:sz w:val="18"/>
              </w:rPr>
              <w:t>rlmInSyncOutOfSyncThreshold</w:t>
            </w:r>
          </w:p>
        </w:tc>
        <w:tc>
          <w:tcPr>
            <w:tcW w:w="526" w:type="pct"/>
            <w:shd w:val="clear" w:color="auto" w:fill="auto"/>
          </w:tcPr>
          <w:p w14:paraId="294CC021"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00737EB8" w14:textId="77777777" w:rsidR="00F033F9" w:rsidRPr="00EC61C3" w:rsidRDefault="00F033F9" w:rsidP="00444C63">
            <w:pPr>
              <w:keepLines/>
              <w:spacing w:after="0"/>
              <w:jc w:val="center"/>
              <w:rPr>
                <w:rFonts w:ascii="Arial" w:hAnsi="Arial"/>
                <w:iCs/>
                <w:sz w:val="18"/>
              </w:rPr>
            </w:pPr>
            <w:r w:rsidRPr="00EC61C3">
              <w:rPr>
                <w:rFonts w:ascii="Arial" w:hAnsi="Arial"/>
                <w:iCs/>
                <w:sz w:val="18"/>
              </w:rPr>
              <w:t>absent</w:t>
            </w:r>
          </w:p>
        </w:tc>
        <w:tc>
          <w:tcPr>
            <w:tcW w:w="975" w:type="pct"/>
          </w:tcPr>
          <w:p w14:paraId="69D10C51" w14:textId="77777777" w:rsidR="00F033F9" w:rsidRPr="00EC61C3" w:rsidRDefault="00F033F9" w:rsidP="00444C63">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1B045AB2" w14:textId="77777777" w:rsidTr="00703DCD">
        <w:trPr>
          <w:jc w:val="center"/>
        </w:trPr>
        <w:tc>
          <w:tcPr>
            <w:tcW w:w="1157" w:type="pct"/>
            <w:gridSpan w:val="3"/>
            <w:vMerge w:val="restart"/>
            <w:shd w:val="clear" w:color="auto" w:fill="auto"/>
          </w:tcPr>
          <w:p w14:paraId="0C3DCEB9" w14:textId="77777777" w:rsidR="00F033F9" w:rsidRPr="00EC61C3" w:rsidRDefault="00F033F9" w:rsidP="00444C63">
            <w:pPr>
              <w:keepLines/>
              <w:spacing w:after="0"/>
              <w:rPr>
                <w:rFonts w:ascii="Arial" w:hAnsi="Arial"/>
                <w:sz w:val="18"/>
              </w:rPr>
            </w:pPr>
            <w:bookmarkStart w:id="52" w:name="OLE_LINK19"/>
            <w:r w:rsidRPr="00EC61C3">
              <w:rPr>
                <w:rFonts w:ascii="Arial" w:hAnsi="Arial"/>
                <w:sz w:val="18"/>
              </w:rPr>
              <w:t>rsrp-ThresholdSSB</w:t>
            </w:r>
            <w:bookmarkEnd w:id="52"/>
          </w:p>
        </w:tc>
        <w:tc>
          <w:tcPr>
            <w:tcW w:w="576" w:type="pct"/>
            <w:gridSpan w:val="2"/>
            <w:shd w:val="clear" w:color="auto" w:fill="auto"/>
          </w:tcPr>
          <w:p w14:paraId="3A30556A" w14:textId="77777777" w:rsidR="00F033F9" w:rsidRPr="00EC61C3" w:rsidRDefault="00F033F9" w:rsidP="00444C63">
            <w:pPr>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onfig 1</w:t>
            </w:r>
          </w:p>
        </w:tc>
        <w:tc>
          <w:tcPr>
            <w:tcW w:w="526" w:type="pct"/>
            <w:vMerge w:val="restart"/>
            <w:shd w:val="clear" w:color="auto" w:fill="auto"/>
          </w:tcPr>
          <w:p w14:paraId="6B49A4EA" w14:textId="77777777" w:rsidR="00F033F9" w:rsidRPr="00B3067E" w:rsidRDefault="00F033F9" w:rsidP="00444C63">
            <w:pPr>
              <w:keepLines/>
              <w:spacing w:after="0"/>
              <w:jc w:val="center"/>
              <w:rPr>
                <w:rFonts w:ascii="Arial" w:hAnsi="Arial"/>
                <w:sz w:val="18"/>
              </w:rPr>
            </w:pPr>
            <w:r w:rsidRPr="00B3067E">
              <w:rPr>
                <w:rFonts w:ascii="Arial" w:hAnsi="Arial"/>
                <w:sz w:val="18"/>
              </w:rPr>
              <w:t>dBm/</w:t>
            </w:r>
            <w:r>
              <w:rPr>
                <w:rFonts w:ascii="Arial" w:hAnsi="Arial"/>
                <w:sz w:val="18"/>
              </w:rPr>
              <w:t xml:space="preserve">SSB </w:t>
            </w:r>
            <w:r w:rsidRPr="00B3067E">
              <w:rPr>
                <w:rFonts w:ascii="Arial" w:hAnsi="Arial"/>
                <w:sz w:val="18"/>
              </w:rPr>
              <w:t>SCS</w:t>
            </w:r>
          </w:p>
        </w:tc>
        <w:tc>
          <w:tcPr>
            <w:tcW w:w="1766" w:type="pct"/>
            <w:shd w:val="clear" w:color="auto" w:fill="auto"/>
          </w:tcPr>
          <w:p w14:paraId="034883F2" w14:textId="77777777" w:rsidR="00F033F9" w:rsidRPr="00EC61C3" w:rsidDel="00002659" w:rsidRDefault="00F033F9" w:rsidP="00444C63">
            <w:pPr>
              <w:keepLines/>
              <w:spacing w:after="0"/>
              <w:jc w:val="center"/>
              <w:rPr>
                <w:rFonts w:ascii="Arial" w:hAnsi="Arial"/>
                <w:iCs/>
                <w:sz w:val="18"/>
              </w:rPr>
            </w:pPr>
            <w:r>
              <w:rPr>
                <w:rFonts w:ascii="Arial" w:hAnsi="Arial"/>
                <w:iCs/>
                <w:sz w:val="18"/>
              </w:rPr>
              <w:t>-94.5</w:t>
            </w:r>
          </w:p>
        </w:tc>
        <w:tc>
          <w:tcPr>
            <w:tcW w:w="975" w:type="pct"/>
            <w:vMerge w:val="restart"/>
          </w:tcPr>
          <w:p w14:paraId="0FFA93CA" w14:textId="77777777" w:rsidR="00F033F9" w:rsidRPr="00EC61C3" w:rsidRDefault="00F033F9" w:rsidP="00444C63">
            <w:pPr>
              <w:keepLines/>
              <w:spacing w:after="0"/>
              <w:jc w:val="center"/>
              <w:rPr>
                <w:rFonts w:ascii="Arial" w:hAnsi="Arial"/>
                <w:sz w:val="18"/>
              </w:rPr>
            </w:pPr>
            <w:r w:rsidRPr="00EC61C3">
              <w:rPr>
                <w:rFonts w:ascii="Arial" w:hAnsi="Arial"/>
                <w:sz w:val="18"/>
              </w:rPr>
              <w:t>Threshold used for Q</w:t>
            </w:r>
            <w:r w:rsidRPr="00EC61C3">
              <w:rPr>
                <w:rFonts w:ascii="Arial" w:hAnsi="Arial"/>
                <w:sz w:val="18"/>
                <w:vertAlign w:val="subscript"/>
              </w:rPr>
              <w:t>in_LR_SSB</w:t>
            </w:r>
          </w:p>
        </w:tc>
      </w:tr>
      <w:tr w:rsidR="00F033F9" w:rsidRPr="00EC61C3" w14:paraId="207C7639" w14:textId="77777777" w:rsidTr="00703DCD">
        <w:trPr>
          <w:jc w:val="center"/>
        </w:trPr>
        <w:tc>
          <w:tcPr>
            <w:tcW w:w="1157" w:type="pct"/>
            <w:gridSpan w:val="3"/>
            <w:vMerge/>
            <w:shd w:val="clear" w:color="auto" w:fill="auto"/>
          </w:tcPr>
          <w:p w14:paraId="11180C86" w14:textId="77777777" w:rsidR="00F033F9" w:rsidRPr="00EC61C3" w:rsidRDefault="00F033F9" w:rsidP="00444C63">
            <w:pPr>
              <w:keepLines/>
              <w:spacing w:after="0"/>
              <w:rPr>
                <w:rFonts w:ascii="Arial" w:hAnsi="Arial"/>
                <w:sz w:val="18"/>
              </w:rPr>
            </w:pPr>
          </w:p>
        </w:tc>
        <w:tc>
          <w:tcPr>
            <w:tcW w:w="576" w:type="pct"/>
            <w:gridSpan w:val="2"/>
            <w:shd w:val="clear" w:color="auto" w:fill="auto"/>
          </w:tcPr>
          <w:p w14:paraId="62A52A73" w14:textId="77777777" w:rsidR="00F033F9" w:rsidRPr="00EC61C3" w:rsidRDefault="00F033F9" w:rsidP="00444C63">
            <w:pPr>
              <w:keepLines/>
              <w:spacing w:after="0"/>
              <w:rPr>
                <w:rFonts w:ascii="Arial" w:hAnsi="Arial"/>
                <w:sz w:val="18"/>
              </w:rPr>
            </w:pPr>
            <w:r>
              <w:rPr>
                <w:rFonts w:ascii="Arial" w:hAnsi="Arial" w:hint="eastAsia"/>
                <w:sz w:val="18"/>
                <w:lang w:eastAsia="zh-CN"/>
              </w:rPr>
              <w:t>C</w:t>
            </w:r>
            <w:r>
              <w:rPr>
                <w:rFonts w:ascii="Arial" w:hAnsi="Arial"/>
                <w:sz w:val="18"/>
                <w:lang w:eastAsia="zh-CN"/>
              </w:rPr>
              <w:t>onfig 2</w:t>
            </w:r>
          </w:p>
        </w:tc>
        <w:tc>
          <w:tcPr>
            <w:tcW w:w="526" w:type="pct"/>
            <w:vMerge/>
            <w:shd w:val="clear" w:color="auto" w:fill="auto"/>
          </w:tcPr>
          <w:p w14:paraId="755A5956" w14:textId="77777777" w:rsidR="00F033F9" w:rsidRPr="00B3067E" w:rsidRDefault="00F033F9" w:rsidP="00444C63">
            <w:pPr>
              <w:keepLines/>
              <w:spacing w:after="0"/>
              <w:jc w:val="center"/>
              <w:rPr>
                <w:rFonts w:ascii="Arial" w:hAnsi="Arial"/>
                <w:sz w:val="18"/>
              </w:rPr>
            </w:pPr>
          </w:p>
        </w:tc>
        <w:tc>
          <w:tcPr>
            <w:tcW w:w="1766" w:type="pct"/>
            <w:shd w:val="clear" w:color="auto" w:fill="auto"/>
          </w:tcPr>
          <w:p w14:paraId="26223719" w14:textId="77777777" w:rsidR="00F033F9" w:rsidRPr="00EC61C3" w:rsidDel="00002659" w:rsidRDefault="00F033F9" w:rsidP="00444C63">
            <w:pPr>
              <w:keepLines/>
              <w:spacing w:after="0"/>
              <w:jc w:val="center"/>
              <w:rPr>
                <w:rFonts w:ascii="Arial" w:hAnsi="Arial"/>
                <w:iCs/>
                <w:sz w:val="18"/>
              </w:rPr>
            </w:pPr>
            <w:r>
              <w:rPr>
                <w:rFonts w:ascii="Arial" w:hAnsi="Arial"/>
                <w:iCs/>
                <w:sz w:val="18"/>
              </w:rPr>
              <w:t>-91.5</w:t>
            </w:r>
          </w:p>
        </w:tc>
        <w:tc>
          <w:tcPr>
            <w:tcW w:w="975" w:type="pct"/>
            <w:vMerge/>
          </w:tcPr>
          <w:p w14:paraId="09A8817E" w14:textId="77777777" w:rsidR="00F033F9" w:rsidRPr="00EC61C3" w:rsidRDefault="00F033F9" w:rsidP="00444C63">
            <w:pPr>
              <w:keepLines/>
              <w:spacing w:after="0"/>
              <w:jc w:val="center"/>
              <w:rPr>
                <w:rFonts w:ascii="Arial" w:hAnsi="Arial"/>
                <w:sz w:val="18"/>
              </w:rPr>
            </w:pPr>
          </w:p>
        </w:tc>
      </w:tr>
      <w:tr w:rsidR="00F033F9" w:rsidRPr="00EC61C3" w14:paraId="3924944C" w14:textId="77777777" w:rsidTr="00703DCD">
        <w:trPr>
          <w:trHeight w:val="336"/>
          <w:jc w:val="center"/>
        </w:trPr>
        <w:tc>
          <w:tcPr>
            <w:tcW w:w="1733" w:type="pct"/>
            <w:gridSpan w:val="5"/>
            <w:shd w:val="clear" w:color="auto" w:fill="auto"/>
          </w:tcPr>
          <w:p w14:paraId="61D02C11" w14:textId="77777777" w:rsidR="00F033F9" w:rsidRPr="00EC61C3" w:rsidRDefault="00F033F9" w:rsidP="00444C63">
            <w:pPr>
              <w:keepLines/>
              <w:spacing w:after="0"/>
              <w:rPr>
                <w:rFonts w:ascii="Arial" w:hAnsi="Arial"/>
                <w:sz w:val="18"/>
              </w:rPr>
            </w:pPr>
            <w:r w:rsidRPr="00EC61C3">
              <w:rPr>
                <w:rFonts w:ascii="Arial" w:hAnsi="Arial"/>
                <w:sz w:val="18"/>
              </w:rPr>
              <w:t>powerControlOffsetSS</w:t>
            </w:r>
          </w:p>
        </w:tc>
        <w:tc>
          <w:tcPr>
            <w:tcW w:w="526" w:type="pct"/>
            <w:shd w:val="clear" w:color="auto" w:fill="auto"/>
          </w:tcPr>
          <w:p w14:paraId="0A376D55" w14:textId="77777777" w:rsidR="00F033F9" w:rsidRPr="00EC61C3" w:rsidRDefault="00F033F9" w:rsidP="00444C63">
            <w:pPr>
              <w:keepLines/>
              <w:spacing w:after="0"/>
              <w:jc w:val="center"/>
              <w:rPr>
                <w:rFonts w:ascii="Arial" w:hAnsi="Arial"/>
                <w:sz w:val="18"/>
              </w:rPr>
            </w:pPr>
          </w:p>
        </w:tc>
        <w:tc>
          <w:tcPr>
            <w:tcW w:w="1766" w:type="pct"/>
            <w:shd w:val="clear" w:color="auto" w:fill="auto"/>
          </w:tcPr>
          <w:p w14:paraId="0B6A119A"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db0</w:t>
            </w:r>
          </w:p>
        </w:tc>
        <w:tc>
          <w:tcPr>
            <w:tcW w:w="975" w:type="pct"/>
          </w:tcPr>
          <w:p w14:paraId="7F31EB80" w14:textId="77777777" w:rsidR="00F033F9" w:rsidRPr="00EC61C3" w:rsidRDefault="00F033F9" w:rsidP="00444C63">
            <w:pPr>
              <w:keepLines/>
              <w:spacing w:after="0"/>
              <w:jc w:val="center"/>
              <w:rPr>
                <w:rFonts w:ascii="Arial" w:hAnsi="Arial"/>
                <w:sz w:val="18"/>
              </w:rPr>
            </w:pPr>
            <w:r w:rsidRPr="00EC61C3">
              <w:rPr>
                <w:rFonts w:ascii="Arial" w:hAnsi="Arial"/>
                <w:sz w:val="18"/>
              </w:rPr>
              <w:t>Used for deriving rsrp-ThresholdCSI-RS</w:t>
            </w:r>
          </w:p>
        </w:tc>
      </w:tr>
      <w:tr w:rsidR="00F033F9" w:rsidRPr="00EC61C3" w14:paraId="0A632BC9" w14:textId="77777777" w:rsidTr="00703DCD">
        <w:trPr>
          <w:trHeight w:val="162"/>
          <w:jc w:val="center"/>
        </w:trPr>
        <w:tc>
          <w:tcPr>
            <w:tcW w:w="1733" w:type="pct"/>
            <w:gridSpan w:val="5"/>
            <w:shd w:val="clear" w:color="auto" w:fill="auto"/>
          </w:tcPr>
          <w:p w14:paraId="4B59F8C2" w14:textId="77777777" w:rsidR="00F033F9" w:rsidRPr="00EC61C3" w:rsidRDefault="00F033F9" w:rsidP="00444C63">
            <w:pPr>
              <w:keepLines/>
              <w:spacing w:after="0"/>
              <w:rPr>
                <w:rFonts w:ascii="Arial" w:hAnsi="Arial"/>
                <w:sz w:val="18"/>
              </w:rPr>
            </w:pPr>
            <w:r w:rsidRPr="00EC61C3">
              <w:rPr>
                <w:rFonts w:ascii="Arial" w:hAnsi="Arial"/>
                <w:sz w:val="18"/>
              </w:rPr>
              <w:t>beamFailureInstanceMaxCount</w:t>
            </w:r>
          </w:p>
        </w:tc>
        <w:tc>
          <w:tcPr>
            <w:tcW w:w="526" w:type="pct"/>
            <w:shd w:val="clear" w:color="auto" w:fill="auto"/>
          </w:tcPr>
          <w:p w14:paraId="55A8F973" w14:textId="77777777" w:rsidR="00F033F9" w:rsidRPr="00EC61C3" w:rsidRDefault="00F033F9" w:rsidP="00444C63">
            <w:pPr>
              <w:keepLines/>
              <w:spacing w:after="0"/>
              <w:jc w:val="center"/>
              <w:rPr>
                <w:rFonts w:ascii="Arial" w:hAnsi="Arial"/>
                <w:iCs/>
                <w:sz w:val="18"/>
              </w:rPr>
            </w:pPr>
          </w:p>
        </w:tc>
        <w:tc>
          <w:tcPr>
            <w:tcW w:w="1766" w:type="pct"/>
            <w:shd w:val="clear" w:color="auto" w:fill="auto"/>
          </w:tcPr>
          <w:p w14:paraId="4E769BD9"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n1</w:t>
            </w:r>
          </w:p>
        </w:tc>
        <w:tc>
          <w:tcPr>
            <w:tcW w:w="975" w:type="pct"/>
          </w:tcPr>
          <w:p w14:paraId="3745C354" w14:textId="77777777" w:rsidR="00F033F9" w:rsidRPr="00EC61C3" w:rsidRDefault="00F033F9" w:rsidP="00444C63">
            <w:pPr>
              <w:keepLines/>
              <w:spacing w:after="0"/>
              <w:jc w:val="center"/>
              <w:rPr>
                <w:rFonts w:ascii="Arial" w:hAnsi="Arial"/>
                <w:iCs/>
                <w:sz w:val="18"/>
              </w:rPr>
            </w:pPr>
            <w:r w:rsidRPr="00EC61C3">
              <w:rPr>
                <w:rFonts w:ascii="Arial" w:hAnsi="Arial"/>
                <w:iCs/>
                <w:sz w:val="18"/>
              </w:rPr>
              <w:t>see TS 38.321 [7], clause 5.17</w:t>
            </w:r>
          </w:p>
        </w:tc>
      </w:tr>
      <w:tr w:rsidR="00F033F9" w:rsidRPr="00EC61C3" w14:paraId="6B85AAC1" w14:textId="77777777" w:rsidTr="00703DCD">
        <w:trPr>
          <w:trHeight w:val="162"/>
          <w:jc w:val="center"/>
        </w:trPr>
        <w:tc>
          <w:tcPr>
            <w:tcW w:w="1733" w:type="pct"/>
            <w:gridSpan w:val="5"/>
            <w:shd w:val="clear" w:color="auto" w:fill="auto"/>
          </w:tcPr>
          <w:p w14:paraId="19936F53" w14:textId="77777777" w:rsidR="00F033F9" w:rsidRPr="00EC61C3" w:rsidRDefault="00F033F9" w:rsidP="00444C63">
            <w:pPr>
              <w:keepLines/>
              <w:spacing w:after="0"/>
              <w:rPr>
                <w:rFonts w:ascii="Arial" w:hAnsi="Arial"/>
                <w:sz w:val="18"/>
              </w:rPr>
            </w:pPr>
            <w:r w:rsidRPr="00EC61C3">
              <w:rPr>
                <w:rFonts w:ascii="Arial" w:hAnsi="Arial"/>
                <w:sz w:val="18"/>
              </w:rPr>
              <w:t>beamFailureDetectionTimer</w:t>
            </w:r>
          </w:p>
        </w:tc>
        <w:tc>
          <w:tcPr>
            <w:tcW w:w="526" w:type="pct"/>
            <w:shd w:val="clear" w:color="auto" w:fill="auto"/>
          </w:tcPr>
          <w:p w14:paraId="48228A8F" w14:textId="77777777" w:rsidR="00F033F9" w:rsidRPr="00EC61C3" w:rsidRDefault="00F033F9" w:rsidP="00444C63">
            <w:pPr>
              <w:keepLines/>
              <w:spacing w:after="0"/>
              <w:jc w:val="center"/>
              <w:rPr>
                <w:rFonts w:ascii="Arial" w:hAnsi="Arial"/>
                <w:iCs/>
                <w:sz w:val="18"/>
              </w:rPr>
            </w:pPr>
          </w:p>
        </w:tc>
        <w:tc>
          <w:tcPr>
            <w:tcW w:w="1766" w:type="pct"/>
            <w:shd w:val="clear" w:color="auto" w:fill="auto"/>
          </w:tcPr>
          <w:p w14:paraId="702A6DC2" w14:textId="77777777" w:rsidR="00F033F9" w:rsidRPr="00EC61C3" w:rsidRDefault="00F033F9" w:rsidP="00444C63">
            <w:pPr>
              <w:keepLines/>
              <w:spacing w:after="0"/>
              <w:jc w:val="center"/>
              <w:rPr>
                <w:rFonts w:ascii="Arial" w:hAnsi="Arial"/>
                <w:i/>
                <w:iCs/>
                <w:sz w:val="18"/>
              </w:rPr>
            </w:pPr>
            <w:r w:rsidRPr="00EC61C3">
              <w:rPr>
                <w:rFonts w:ascii="Arial" w:hAnsi="Arial"/>
                <w:sz w:val="18"/>
              </w:rPr>
              <w:t>pbfd4</w:t>
            </w:r>
          </w:p>
        </w:tc>
        <w:tc>
          <w:tcPr>
            <w:tcW w:w="975" w:type="pct"/>
          </w:tcPr>
          <w:p w14:paraId="26C19534" w14:textId="77777777" w:rsidR="00F033F9" w:rsidRPr="00EC61C3" w:rsidRDefault="00F033F9" w:rsidP="00444C63">
            <w:pPr>
              <w:keepLines/>
              <w:spacing w:after="0"/>
              <w:jc w:val="center"/>
              <w:rPr>
                <w:rFonts w:ascii="Arial" w:hAnsi="Arial"/>
                <w:sz w:val="18"/>
              </w:rPr>
            </w:pPr>
            <w:r w:rsidRPr="00EC61C3">
              <w:rPr>
                <w:rFonts w:ascii="Arial" w:hAnsi="Arial"/>
                <w:iCs/>
                <w:sz w:val="18"/>
              </w:rPr>
              <w:t>see TS 38.321 [7], clause 5.17</w:t>
            </w:r>
          </w:p>
        </w:tc>
      </w:tr>
      <w:tr w:rsidR="00F033F9" w:rsidRPr="00EC61C3" w14:paraId="5136BB13" w14:textId="77777777" w:rsidTr="00703DCD">
        <w:trPr>
          <w:trHeight w:val="61"/>
          <w:jc w:val="center"/>
        </w:trPr>
        <w:tc>
          <w:tcPr>
            <w:tcW w:w="1157" w:type="pct"/>
            <w:gridSpan w:val="3"/>
            <w:shd w:val="clear" w:color="auto" w:fill="auto"/>
            <w:vAlign w:val="center"/>
          </w:tcPr>
          <w:p w14:paraId="01F4972B" w14:textId="77777777" w:rsidR="00F033F9" w:rsidRPr="00EC61C3" w:rsidRDefault="00F033F9" w:rsidP="00444C63">
            <w:pPr>
              <w:pStyle w:val="TAL"/>
              <w:rPr>
                <w:rFonts w:cs="Arial"/>
                <w:bCs/>
              </w:rPr>
            </w:pPr>
            <w:r w:rsidRPr="00EC61C3">
              <w:t>CSI-RS configuration for CSI reporting</w:t>
            </w:r>
          </w:p>
        </w:tc>
        <w:tc>
          <w:tcPr>
            <w:tcW w:w="570" w:type="pct"/>
            <w:shd w:val="clear" w:color="auto" w:fill="auto"/>
          </w:tcPr>
          <w:p w14:paraId="1F57F336" w14:textId="77777777" w:rsidR="00F033F9" w:rsidRPr="00EC61C3" w:rsidRDefault="00F033F9" w:rsidP="00444C63">
            <w:pPr>
              <w:pStyle w:val="TAL"/>
            </w:pPr>
            <w:r w:rsidRPr="00EC61C3">
              <w:t>Config 1, 2</w:t>
            </w:r>
          </w:p>
        </w:tc>
        <w:tc>
          <w:tcPr>
            <w:tcW w:w="532" w:type="pct"/>
            <w:gridSpan w:val="2"/>
            <w:shd w:val="clear" w:color="auto" w:fill="auto"/>
          </w:tcPr>
          <w:p w14:paraId="0C1A2701" w14:textId="77777777" w:rsidR="00F033F9" w:rsidRPr="00EC61C3" w:rsidRDefault="00F033F9" w:rsidP="00444C63">
            <w:pPr>
              <w:pStyle w:val="TAC"/>
            </w:pPr>
          </w:p>
        </w:tc>
        <w:tc>
          <w:tcPr>
            <w:tcW w:w="1766" w:type="pct"/>
          </w:tcPr>
          <w:p w14:paraId="6257074F" w14:textId="77777777" w:rsidR="00F033F9" w:rsidRPr="00EC61C3" w:rsidRDefault="00F033F9" w:rsidP="00444C63">
            <w:pPr>
              <w:pStyle w:val="TAC"/>
            </w:pPr>
            <w:r w:rsidRPr="00EC61C3">
              <w:rPr>
                <w:szCs w:val="18"/>
              </w:rPr>
              <w:t>CSI-RS.3.1 TDD</w:t>
            </w:r>
          </w:p>
        </w:tc>
        <w:tc>
          <w:tcPr>
            <w:tcW w:w="975" w:type="pct"/>
          </w:tcPr>
          <w:p w14:paraId="3FC05983" w14:textId="77777777" w:rsidR="00F033F9" w:rsidRPr="00EC61C3" w:rsidRDefault="00F033F9" w:rsidP="00444C63">
            <w:pPr>
              <w:pStyle w:val="TAC"/>
              <w:rPr>
                <w:szCs w:val="18"/>
              </w:rPr>
            </w:pPr>
            <w:r w:rsidRPr="00EC61C3">
              <w:rPr>
                <w:rFonts w:cs="Arial" w:hint="eastAsia"/>
                <w:iCs/>
                <w:szCs w:val="18"/>
                <w:lang w:eastAsia="zh-CN"/>
              </w:rPr>
              <w:t>A.</w:t>
            </w:r>
            <w:r w:rsidRPr="00EC61C3">
              <w:rPr>
                <w:rFonts w:cs="Arial"/>
                <w:iCs/>
                <w:szCs w:val="18"/>
                <w:lang w:eastAsia="zh-CN"/>
              </w:rPr>
              <w:t>3.14.2</w:t>
            </w:r>
          </w:p>
        </w:tc>
      </w:tr>
      <w:tr w:rsidR="00F033F9" w:rsidRPr="00EC61C3" w14:paraId="4D1A1660" w14:textId="77777777" w:rsidTr="00703DCD">
        <w:trPr>
          <w:trHeight w:val="61"/>
          <w:jc w:val="center"/>
        </w:trPr>
        <w:tc>
          <w:tcPr>
            <w:tcW w:w="1727" w:type="pct"/>
            <w:gridSpan w:val="4"/>
            <w:shd w:val="clear" w:color="auto" w:fill="auto"/>
            <w:vAlign w:val="center"/>
          </w:tcPr>
          <w:p w14:paraId="3BB3A27E" w14:textId="77777777" w:rsidR="00F033F9" w:rsidRPr="00EC61C3" w:rsidRDefault="00F033F9" w:rsidP="00444C63">
            <w:pPr>
              <w:pStyle w:val="TAL"/>
            </w:pPr>
            <w:r w:rsidRPr="00EC61C3">
              <w:t>TCI states</w:t>
            </w:r>
          </w:p>
        </w:tc>
        <w:tc>
          <w:tcPr>
            <w:tcW w:w="532" w:type="pct"/>
            <w:gridSpan w:val="2"/>
            <w:shd w:val="clear" w:color="auto" w:fill="auto"/>
          </w:tcPr>
          <w:p w14:paraId="756D8666" w14:textId="77777777" w:rsidR="00F033F9" w:rsidRPr="00EC61C3" w:rsidRDefault="00F033F9" w:rsidP="00444C63">
            <w:pPr>
              <w:pStyle w:val="TAC"/>
            </w:pPr>
          </w:p>
        </w:tc>
        <w:tc>
          <w:tcPr>
            <w:tcW w:w="1766" w:type="pct"/>
            <w:shd w:val="clear" w:color="auto" w:fill="auto"/>
          </w:tcPr>
          <w:p w14:paraId="05C9F3F7" w14:textId="77777777" w:rsidR="00F033F9" w:rsidRPr="00EC61C3" w:rsidRDefault="00F033F9" w:rsidP="00444C63">
            <w:pPr>
              <w:pStyle w:val="TAC"/>
              <w:rPr>
                <w:szCs w:val="18"/>
              </w:rPr>
            </w:pPr>
            <w:r w:rsidRPr="00EC61C3">
              <w:rPr>
                <w:szCs w:val="18"/>
              </w:rPr>
              <w:t>[</w:t>
            </w:r>
            <w:r w:rsidRPr="00EC61C3">
              <w:rPr>
                <w:rFonts w:eastAsia="MS Mincho"/>
              </w:rPr>
              <w:t>TCI.State.0</w:t>
            </w:r>
            <w:r w:rsidRPr="00EC61C3">
              <w:rPr>
                <w:szCs w:val="18"/>
              </w:rPr>
              <w:t>]</w:t>
            </w:r>
          </w:p>
        </w:tc>
        <w:tc>
          <w:tcPr>
            <w:tcW w:w="975" w:type="pct"/>
          </w:tcPr>
          <w:p w14:paraId="2FA0F66A" w14:textId="77777777" w:rsidR="00F033F9" w:rsidRPr="00EC61C3" w:rsidRDefault="00F033F9" w:rsidP="00444C63">
            <w:pPr>
              <w:pStyle w:val="TAC"/>
              <w:rPr>
                <w:szCs w:val="18"/>
              </w:rPr>
            </w:pPr>
            <w:r w:rsidRPr="00EC61C3">
              <w:rPr>
                <w:rFonts w:eastAsia="MS Mincho"/>
              </w:rPr>
              <w:t>TCI.State.0</w:t>
            </w:r>
          </w:p>
        </w:tc>
      </w:tr>
      <w:tr w:rsidR="00F033F9" w:rsidRPr="00EC61C3" w14:paraId="09BEE27F" w14:textId="77777777" w:rsidTr="00703DCD">
        <w:trPr>
          <w:trHeight w:val="61"/>
          <w:jc w:val="center"/>
        </w:trPr>
        <w:tc>
          <w:tcPr>
            <w:tcW w:w="1157" w:type="pct"/>
            <w:gridSpan w:val="3"/>
            <w:shd w:val="clear" w:color="auto" w:fill="auto"/>
            <w:vAlign w:val="center"/>
          </w:tcPr>
          <w:p w14:paraId="7CD940DB" w14:textId="77777777" w:rsidR="00F033F9" w:rsidRPr="00EC61C3" w:rsidRDefault="00F033F9" w:rsidP="00444C63">
            <w:pPr>
              <w:pStyle w:val="TAL"/>
            </w:pPr>
            <w:r w:rsidRPr="00EC61C3">
              <w:t>CSI-RS for tracking</w:t>
            </w:r>
          </w:p>
        </w:tc>
        <w:tc>
          <w:tcPr>
            <w:tcW w:w="570" w:type="pct"/>
            <w:shd w:val="clear" w:color="auto" w:fill="auto"/>
          </w:tcPr>
          <w:p w14:paraId="359A058C" w14:textId="77777777" w:rsidR="00F033F9" w:rsidRPr="00EC61C3" w:rsidRDefault="00F033F9" w:rsidP="00444C63">
            <w:pPr>
              <w:pStyle w:val="TAL"/>
            </w:pPr>
            <w:r w:rsidRPr="00EC61C3">
              <w:t>Config 1, 2</w:t>
            </w:r>
          </w:p>
        </w:tc>
        <w:tc>
          <w:tcPr>
            <w:tcW w:w="532" w:type="pct"/>
            <w:gridSpan w:val="2"/>
            <w:shd w:val="clear" w:color="auto" w:fill="auto"/>
          </w:tcPr>
          <w:p w14:paraId="70D3AC97" w14:textId="77777777" w:rsidR="00F033F9" w:rsidRPr="00EC61C3" w:rsidRDefault="00F033F9" w:rsidP="00444C63">
            <w:pPr>
              <w:pStyle w:val="TAC"/>
            </w:pPr>
          </w:p>
        </w:tc>
        <w:tc>
          <w:tcPr>
            <w:tcW w:w="1766" w:type="pct"/>
            <w:shd w:val="clear" w:color="auto" w:fill="auto"/>
          </w:tcPr>
          <w:p w14:paraId="039109CE" w14:textId="77777777" w:rsidR="00F033F9" w:rsidRPr="00EC61C3" w:rsidRDefault="00F033F9" w:rsidP="00444C63">
            <w:pPr>
              <w:pStyle w:val="TAC"/>
              <w:rPr>
                <w:szCs w:val="18"/>
              </w:rPr>
            </w:pPr>
            <w:r w:rsidRPr="00EC61C3">
              <w:rPr>
                <w:szCs w:val="18"/>
              </w:rPr>
              <w:t>TRS.2.1 TDD</w:t>
            </w:r>
          </w:p>
        </w:tc>
        <w:tc>
          <w:tcPr>
            <w:tcW w:w="975" w:type="pct"/>
          </w:tcPr>
          <w:p w14:paraId="6E31DB81" w14:textId="77777777" w:rsidR="00F033F9" w:rsidRPr="00EC61C3" w:rsidRDefault="00F033F9" w:rsidP="00444C63">
            <w:pPr>
              <w:pStyle w:val="TAC"/>
              <w:rPr>
                <w:szCs w:val="18"/>
              </w:rPr>
            </w:pPr>
          </w:p>
        </w:tc>
      </w:tr>
      <w:tr w:rsidR="00F033F9" w:rsidRPr="00EC61C3" w14:paraId="608A9A3A" w14:textId="77777777" w:rsidTr="00703DCD">
        <w:trPr>
          <w:trHeight w:val="61"/>
          <w:jc w:val="center"/>
        </w:trPr>
        <w:tc>
          <w:tcPr>
            <w:tcW w:w="1727" w:type="pct"/>
            <w:gridSpan w:val="4"/>
            <w:shd w:val="clear" w:color="auto" w:fill="auto"/>
          </w:tcPr>
          <w:p w14:paraId="7B03D4B6" w14:textId="77777777" w:rsidR="00F033F9" w:rsidRPr="00EC61C3" w:rsidRDefault="00F033F9" w:rsidP="00444C63">
            <w:pPr>
              <w:pStyle w:val="TAL"/>
            </w:pPr>
            <w:r w:rsidRPr="00EC61C3">
              <w:t>SSB index assigned as RLM RS</w:t>
            </w:r>
          </w:p>
        </w:tc>
        <w:tc>
          <w:tcPr>
            <w:tcW w:w="532" w:type="pct"/>
            <w:gridSpan w:val="2"/>
            <w:shd w:val="clear" w:color="auto" w:fill="auto"/>
          </w:tcPr>
          <w:p w14:paraId="5D043B42" w14:textId="77777777" w:rsidR="00F033F9" w:rsidRPr="00EC61C3" w:rsidRDefault="00F033F9" w:rsidP="00444C63">
            <w:pPr>
              <w:pStyle w:val="TAC"/>
            </w:pPr>
          </w:p>
        </w:tc>
        <w:tc>
          <w:tcPr>
            <w:tcW w:w="1766" w:type="pct"/>
            <w:shd w:val="clear" w:color="auto" w:fill="auto"/>
          </w:tcPr>
          <w:p w14:paraId="0662379C" w14:textId="77777777" w:rsidR="00F033F9" w:rsidRPr="00EC61C3" w:rsidRDefault="00F033F9" w:rsidP="00444C63">
            <w:pPr>
              <w:pStyle w:val="TAC"/>
              <w:rPr>
                <w:szCs w:val="18"/>
                <w:lang w:eastAsia="zh-CN"/>
              </w:rPr>
            </w:pPr>
            <w:r w:rsidRPr="00EC61C3">
              <w:rPr>
                <w:rFonts w:hint="eastAsia"/>
                <w:szCs w:val="18"/>
                <w:lang w:eastAsia="zh-CN"/>
              </w:rPr>
              <w:t>0, 1</w:t>
            </w:r>
          </w:p>
        </w:tc>
        <w:tc>
          <w:tcPr>
            <w:tcW w:w="975" w:type="pct"/>
          </w:tcPr>
          <w:p w14:paraId="00FC0CFB" w14:textId="77777777" w:rsidR="00F033F9" w:rsidRPr="00EC61C3" w:rsidRDefault="00F033F9" w:rsidP="00444C63">
            <w:pPr>
              <w:pStyle w:val="TAC"/>
              <w:rPr>
                <w:szCs w:val="18"/>
              </w:rPr>
            </w:pPr>
          </w:p>
        </w:tc>
      </w:tr>
      <w:tr w:rsidR="00F033F9" w:rsidRPr="00EC61C3" w14:paraId="3EBF8D80" w14:textId="77777777" w:rsidTr="00703DCD">
        <w:trPr>
          <w:trHeight w:val="61"/>
          <w:jc w:val="center"/>
        </w:trPr>
        <w:tc>
          <w:tcPr>
            <w:tcW w:w="1727" w:type="pct"/>
            <w:gridSpan w:val="4"/>
            <w:shd w:val="clear" w:color="auto" w:fill="auto"/>
          </w:tcPr>
          <w:p w14:paraId="404B80E2" w14:textId="77777777" w:rsidR="00F033F9" w:rsidRPr="00EC61C3" w:rsidRDefault="00F033F9" w:rsidP="00444C63">
            <w:pPr>
              <w:pStyle w:val="TAL"/>
              <w:rPr>
                <w:lang w:eastAsia="zh-CN"/>
              </w:rPr>
            </w:pPr>
            <w:r w:rsidRPr="00EC61C3">
              <w:rPr>
                <w:rFonts w:hint="eastAsia"/>
                <w:lang w:eastAsia="zh-CN"/>
              </w:rPr>
              <w:t>T310 Timer</w:t>
            </w:r>
          </w:p>
        </w:tc>
        <w:tc>
          <w:tcPr>
            <w:tcW w:w="532" w:type="pct"/>
            <w:gridSpan w:val="2"/>
            <w:shd w:val="clear" w:color="auto" w:fill="auto"/>
          </w:tcPr>
          <w:p w14:paraId="2B9C2CED" w14:textId="77777777" w:rsidR="00F033F9" w:rsidRPr="00EC61C3" w:rsidRDefault="00F033F9" w:rsidP="00444C63">
            <w:pPr>
              <w:pStyle w:val="TAC"/>
              <w:rPr>
                <w:lang w:eastAsia="zh-CN"/>
              </w:rPr>
            </w:pPr>
            <w:r w:rsidRPr="00EC61C3">
              <w:rPr>
                <w:rFonts w:hint="eastAsia"/>
                <w:lang w:eastAsia="zh-CN"/>
              </w:rPr>
              <w:t>ms</w:t>
            </w:r>
          </w:p>
        </w:tc>
        <w:tc>
          <w:tcPr>
            <w:tcW w:w="1766" w:type="pct"/>
            <w:shd w:val="clear" w:color="auto" w:fill="auto"/>
          </w:tcPr>
          <w:p w14:paraId="21745D3C" w14:textId="77777777" w:rsidR="00F033F9" w:rsidRPr="00EC61C3" w:rsidRDefault="00F033F9" w:rsidP="00444C63">
            <w:pPr>
              <w:pStyle w:val="TAC"/>
              <w:rPr>
                <w:szCs w:val="18"/>
                <w:lang w:eastAsia="zh-CN"/>
              </w:rPr>
            </w:pPr>
            <w:r w:rsidRPr="00EC61C3">
              <w:rPr>
                <w:rFonts w:hint="eastAsia"/>
                <w:szCs w:val="18"/>
                <w:lang w:eastAsia="zh-CN"/>
              </w:rPr>
              <w:t>1000</w:t>
            </w:r>
          </w:p>
        </w:tc>
        <w:tc>
          <w:tcPr>
            <w:tcW w:w="975" w:type="pct"/>
          </w:tcPr>
          <w:p w14:paraId="0829982C" w14:textId="77777777" w:rsidR="00F033F9" w:rsidRPr="00EC61C3" w:rsidRDefault="00F033F9" w:rsidP="00444C63">
            <w:pPr>
              <w:pStyle w:val="TAC"/>
              <w:rPr>
                <w:szCs w:val="18"/>
              </w:rPr>
            </w:pPr>
          </w:p>
        </w:tc>
      </w:tr>
      <w:tr w:rsidR="00F033F9" w:rsidRPr="00EC61C3" w14:paraId="4EEE56B6" w14:textId="77777777" w:rsidTr="00703DCD">
        <w:trPr>
          <w:trHeight w:val="61"/>
          <w:jc w:val="center"/>
        </w:trPr>
        <w:tc>
          <w:tcPr>
            <w:tcW w:w="1727" w:type="pct"/>
            <w:gridSpan w:val="4"/>
            <w:shd w:val="clear" w:color="auto" w:fill="auto"/>
          </w:tcPr>
          <w:p w14:paraId="55A44635" w14:textId="77777777" w:rsidR="00F033F9" w:rsidRPr="00EC61C3" w:rsidRDefault="00F033F9" w:rsidP="00444C63">
            <w:pPr>
              <w:pStyle w:val="TAL"/>
              <w:rPr>
                <w:lang w:eastAsia="zh-CN"/>
              </w:rPr>
            </w:pPr>
            <w:r w:rsidRPr="00EC61C3">
              <w:rPr>
                <w:rFonts w:hint="eastAsia"/>
                <w:lang w:eastAsia="zh-CN"/>
              </w:rPr>
              <w:t>N310</w:t>
            </w:r>
          </w:p>
        </w:tc>
        <w:tc>
          <w:tcPr>
            <w:tcW w:w="532" w:type="pct"/>
            <w:gridSpan w:val="2"/>
            <w:shd w:val="clear" w:color="auto" w:fill="auto"/>
          </w:tcPr>
          <w:p w14:paraId="1A264FE0" w14:textId="77777777" w:rsidR="00F033F9" w:rsidRPr="00EC61C3" w:rsidRDefault="00F033F9" w:rsidP="00444C63">
            <w:pPr>
              <w:pStyle w:val="TAC"/>
            </w:pPr>
          </w:p>
        </w:tc>
        <w:tc>
          <w:tcPr>
            <w:tcW w:w="1766" w:type="pct"/>
            <w:shd w:val="clear" w:color="auto" w:fill="auto"/>
          </w:tcPr>
          <w:p w14:paraId="4AD2F813" w14:textId="77777777" w:rsidR="00F033F9" w:rsidRPr="00EC61C3" w:rsidRDefault="00F033F9" w:rsidP="00444C63">
            <w:pPr>
              <w:pStyle w:val="TAC"/>
              <w:rPr>
                <w:szCs w:val="18"/>
                <w:lang w:eastAsia="zh-CN"/>
              </w:rPr>
            </w:pPr>
            <w:r w:rsidRPr="00EC61C3">
              <w:rPr>
                <w:rFonts w:hint="eastAsia"/>
                <w:szCs w:val="18"/>
                <w:lang w:eastAsia="zh-CN"/>
              </w:rPr>
              <w:t>2</w:t>
            </w:r>
          </w:p>
        </w:tc>
        <w:tc>
          <w:tcPr>
            <w:tcW w:w="975" w:type="pct"/>
          </w:tcPr>
          <w:p w14:paraId="1A83D77B" w14:textId="77777777" w:rsidR="00F033F9" w:rsidRPr="00EC61C3" w:rsidRDefault="00F033F9" w:rsidP="00444C63">
            <w:pPr>
              <w:pStyle w:val="TAC"/>
              <w:rPr>
                <w:szCs w:val="18"/>
              </w:rPr>
            </w:pPr>
          </w:p>
        </w:tc>
      </w:tr>
      <w:tr w:rsidR="00F033F9" w:rsidRPr="00EC61C3" w14:paraId="4FE9CF0F" w14:textId="77777777" w:rsidTr="00703DCD">
        <w:trPr>
          <w:trHeight w:val="162"/>
          <w:jc w:val="center"/>
        </w:trPr>
        <w:tc>
          <w:tcPr>
            <w:tcW w:w="1733" w:type="pct"/>
            <w:gridSpan w:val="5"/>
            <w:shd w:val="clear" w:color="auto" w:fill="auto"/>
          </w:tcPr>
          <w:p w14:paraId="28815378" w14:textId="77777777" w:rsidR="00F033F9" w:rsidRPr="00EC61C3" w:rsidRDefault="00F033F9" w:rsidP="00444C63">
            <w:pPr>
              <w:keepLines/>
              <w:spacing w:after="0"/>
              <w:rPr>
                <w:rFonts w:ascii="Arial" w:hAnsi="Arial"/>
                <w:sz w:val="18"/>
              </w:rPr>
            </w:pPr>
            <w:r w:rsidRPr="00EC61C3">
              <w:rPr>
                <w:rFonts w:ascii="Arial" w:hAnsi="Arial"/>
                <w:sz w:val="18"/>
              </w:rPr>
              <w:t>T1</w:t>
            </w:r>
          </w:p>
        </w:tc>
        <w:tc>
          <w:tcPr>
            <w:tcW w:w="526" w:type="pct"/>
            <w:shd w:val="clear" w:color="auto" w:fill="auto"/>
          </w:tcPr>
          <w:p w14:paraId="046BE3C9"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3A0E4A8C"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975" w:type="pct"/>
          </w:tcPr>
          <w:p w14:paraId="514E9CFF" w14:textId="77777777" w:rsidR="00F033F9" w:rsidRPr="00EC61C3" w:rsidRDefault="00F033F9" w:rsidP="00444C63">
            <w:pPr>
              <w:keepLines/>
              <w:spacing w:after="0"/>
              <w:jc w:val="center"/>
              <w:rPr>
                <w:rFonts w:ascii="Arial" w:hAnsi="Arial"/>
                <w:sz w:val="18"/>
              </w:rPr>
            </w:pPr>
            <w:r w:rsidRPr="00EC61C3">
              <w:rPr>
                <w:rFonts w:ascii="Arial" w:hAnsi="Arial"/>
                <w:sz w:val="18"/>
              </w:rPr>
              <w:t>During this time the the UE shall be fully synchronized to cell 1</w:t>
            </w:r>
          </w:p>
        </w:tc>
      </w:tr>
      <w:tr w:rsidR="00F033F9" w:rsidRPr="00EC61C3" w14:paraId="3725DAC0" w14:textId="77777777" w:rsidTr="00703DCD">
        <w:trPr>
          <w:trHeight w:val="174"/>
          <w:jc w:val="center"/>
        </w:trPr>
        <w:tc>
          <w:tcPr>
            <w:tcW w:w="1733" w:type="pct"/>
            <w:gridSpan w:val="5"/>
            <w:shd w:val="clear" w:color="auto" w:fill="auto"/>
          </w:tcPr>
          <w:p w14:paraId="57B945EB" w14:textId="77777777" w:rsidR="00F033F9" w:rsidRPr="00EC61C3" w:rsidRDefault="00F033F9" w:rsidP="00444C63">
            <w:pPr>
              <w:keepLines/>
              <w:spacing w:after="0"/>
              <w:rPr>
                <w:rFonts w:ascii="Arial" w:hAnsi="Arial"/>
                <w:sz w:val="18"/>
              </w:rPr>
            </w:pPr>
            <w:r w:rsidRPr="00EC61C3">
              <w:rPr>
                <w:rFonts w:ascii="Arial" w:hAnsi="Arial"/>
                <w:sz w:val="18"/>
              </w:rPr>
              <w:t>T2</w:t>
            </w:r>
          </w:p>
        </w:tc>
        <w:tc>
          <w:tcPr>
            <w:tcW w:w="526" w:type="pct"/>
            <w:shd w:val="clear" w:color="auto" w:fill="auto"/>
          </w:tcPr>
          <w:p w14:paraId="79BC2F8B"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4378EC45" w14:textId="77777777" w:rsidR="00F033F9" w:rsidRPr="00EC61C3" w:rsidRDefault="00F033F9" w:rsidP="00444C63">
            <w:pPr>
              <w:keepLines/>
              <w:spacing w:after="0"/>
              <w:jc w:val="center"/>
              <w:rPr>
                <w:rFonts w:ascii="Arial" w:hAnsi="Arial"/>
                <w:sz w:val="18"/>
              </w:rPr>
            </w:pPr>
            <w:r w:rsidRPr="00EC61C3">
              <w:rPr>
                <w:rFonts w:ascii="Arial" w:hAnsi="Arial"/>
                <w:sz w:val="18"/>
              </w:rPr>
              <w:t>3.37</w:t>
            </w:r>
          </w:p>
        </w:tc>
        <w:tc>
          <w:tcPr>
            <w:tcW w:w="975" w:type="pct"/>
          </w:tcPr>
          <w:p w14:paraId="110CE7D0" w14:textId="77777777" w:rsidR="00F033F9" w:rsidRPr="00EC61C3" w:rsidRDefault="00F033F9" w:rsidP="00444C63">
            <w:pPr>
              <w:keepLines/>
              <w:spacing w:after="0"/>
              <w:jc w:val="center"/>
              <w:rPr>
                <w:rFonts w:ascii="Arial" w:hAnsi="Arial"/>
                <w:sz w:val="18"/>
              </w:rPr>
            </w:pPr>
          </w:p>
        </w:tc>
      </w:tr>
      <w:tr w:rsidR="00F033F9" w:rsidRPr="00EC61C3" w14:paraId="1997A067" w14:textId="77777777" w:rsidTr="00703DCD">
        <w:trPr>
          <w:trHeight w:val="162"/>
          <w:jc w:val="center"/>
        </w:trPr>
        <w:tc>
          <w:tcPr>
            <w:tcW w:w="1733" w:type="pct"/>
            <w:gridSpan w:val="5"/>
            <w:shd w:val="clear" w:color="auto" w:fill="auto"/>
          </w:tcPr>
          <w:p w14:paraId="4245B677" w14:textId="77777777" w:rsidR="00F033F9" w:rsidRPr="00EC61C3" w:rsidRDefault="00F033F9" w:rsidP="00444C63">
            <w:pPr>
              <w:keepLines/>
              <w:spacing w:after="0"/>
              <w:rPr>
                <w:rFonts w:ascii="Arial" w:hAnsi="Arial"/>
                <w:sz w:val="18"/>
              </w:rPr>
            </w:pPr>
            <w:r w:rsidRPr="00EC61C3">
              <w:rPr>
                <w:rFonts w:ascii="Arial" w:hAnsi="Arial"/>
                <w:sz w:val="18"/>
              </w:rPr>
              <w:t>T3</w:t>
            </w:r>
          </w:p>
        </w:tc>
        <w:tc>
          <w:tcPr>
            <w:tcW w:w="526" w:type="pct"/>
            <w:shd w:val="clear" w:color="auto" w:fill="auto"/>
          </w:tcPr>
          <w:p w14:paraId="0775CE59"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4D79DB03" w14:textId="77777777" w:rsidR="00F033F9" w:rsidRPr="00EC61C3" w:rsidRDefault="00F033F9" w:rsidP="00444C63">
            <w:pPr>
              <w:keepLines/>
              <w:spacing w:after="0"/>
              <w:jc w:val="center"/>
              <w:rPr>
                <w:rFonts w:ascii="Arial" w:hAnsi="Arial"/>
                <w:sz w:val="18"/>
              </w:rPr>
            </w:pPr>
            <w:r w:rsidRPr="00EC61C3">
              <w:rPr>
                <w:rFonts w:ascii="Arial" w:hAnsi="Arial"/>
                <w:sz w:val="18"/>
              </w:rPr>
              <w:t>2.8</w:t>
            </w:r>
          </w:p>
        </w:tc>
        <w:tc>
          <w:tcPr>
            <w:tcW w:w="975" w:type="pct"/>
          </w:tcPr>
          <w:p w14:paraId="56D3E226" w14:textId="77777777" w:rsidR="00F033F9" w:rsidRPr="00EC61C3" w:rsidRDefault="00F033F9" w:rsidP="00444C63">
            <w:pPr>
              <w:keepLines/>
              <w:spacing w:after="0"/>
              <w:jc w:val="center"/>
              <w:rPr>
                <w:rFonts w:ascii="Arial" w:hAnsi="Arial"/>
                <w:sz w:val="18"/>
              </w:rPr>
            </w:pPr>
          </w:p>
        </w:tc>
      </w:tr>
      <w:tr w:rsidR="00F033F9" w:rsidRPr="00EC61C3" w14:paraId="1B952F4F" w14:textId="77777777" w:rsidTr="00703DCD">
        <w:trPr>
          <w:trHeight w:val="162"/>
          <w:jc w:val="center"/>
        </w:trPr>
        <w:tc>
          <w:tcPr>
            <w:tcW w:w="1733" w:type="pct"/>
            <w:gridSpan w:val="5"/>
            <w:shd w:val="clear" w:color="auto" w:fill="auto"/>
          </w:tcPr>
          <w:p w14:paraId="68F145AA" w14:textId="77777777" w:rsidR="00F033F9" w:rsidRPr="00EC61C3" w:rsidRDefault="00F033F9" w:rsidP="00444C63">
            <w:pPr>
              <w:keepLines/>
              <w:spacing w:after="0"/>
              <w:rPr>
                <w:rFonts w:ascii="Arial" w:hAnsi="Arial"/>
                <w:sz w:val="18"/>
              </w:rPr>
            </w:pPr>
            <w:r w:rsidRPr="00EC61C3">
              <w:rPr>
                <w:rFonts w:ascii="Arial" w:hAnsi="Arial"/>
                <w:sz w:val="18"/>
              </w:rPr>
              <w:t>T4</w:t>
            </w:r>
          </w:p>
        </w:tc>
        <w:tc>
          <w:tcPr>
            <w:tcW w:w="526" w:type="pct"/>
            <w:shd w:val="clear" w:color="auto" w:fill="auto"/>
          </w:tcPr>
          <w:p w14:paraId="0B0A7815"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2BAD71A1"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975" w:type="pct"/>
          </w:tcPr>
          <w:p w14:paraId="37ED0993" w14:textId="77777777" w:rsidR="00F033F9" w:rsidRPr="00EC61C3" w:rsidRDefault="00F033F9" w:rsidP="00444C63">
            <w:pPr>
              <w:keepLines/>
              <w:spacing w:after="0"/>
              <w:jc w:val="center"/>
              <w:rPr>
                <w:rFonts w:ascii="Arial" w:hAnsi="Arial"/>
                <w:sz w:val="18"/>
              </w:rPr>
            </w:pPr>
          </w:p>
        </w:tc>
      </w:tr>
      <w:tr w:rsidR="00F033F9" w:rsidRPr="00EC61C3" w14:paraId="630263F4" w14:textId="77777777" w:rsidTr="00703DCD">
        <w:trPr>
          <w:trHeight w:val="162"/>
          <w:jc w:val="center"/>
        </w:trPr>
        <w:tc>
          <w:tcPr>
            <w:tcW w:w="1733" w:type="pct"/>
            <w:gridSpan w:val="5"/>
            <w:shd w:val="clear" w:color="auto" w:fill="auto"/>
          </w:tcPr>
          <w:p w14:paraId="4544BA8C" w14:textId="77777777" w:rsidR="00F033F9" w:rsidRPr="00EC61C3" w:rsidRDefault="00F033F9" w:rsidP="00444C63">
            <w:pPr>
              <w:keepLines/>
              <w:spacing w:after="0"/>
              <w:rPr>
                <w:rFonts w:ascii="Arial" w:hAnsi="Arial"/>
                <w:sz w:val="18"/>
              </w:rPr>
            </w:pPr>
            <w:r w:rsidRPr="00EC61C3">
              <w:rPr>
                <w:rFonts w:ascii="Arial" w:hAnsi="Arial"/>
                <w:sz w:val="18"/>
              </w:rPr>
              <w:t>T5</w:t>
            </w:r>
          </w:p>
        </w:tc>
        <w:tc>
          <w:tcPr>
            <w:tcW w:w="526" w:type="pct"/>
            <w:shd w:val="clear" w:color="auto" w:fill="auto"/>
          </w:tcPr>
          <w:p w14:paraId="78B56652"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62235358" w14:textId="77777777" w:rsidR="00F033F9" w:rsidRPr="00EC61C3" w:rsidRDefault="00F033F9" w:rsidP="00444C63">
            <w:pPr>
              <w:keepLines/>
              <w:spacing w:after="0"/>
              <w:jc w:val="center"/>
              <w:rPr>
                <w:rFonts w:ascii="Arial" w:hAnsi="Arial"/>
                <w:sz w:val="18"/>
              </w:rPr>
            </w:pPr>
            <w:r w:rsidRPr="00EC61C3">
              <w:rPr>
                <w:rFonts w:ascii="Arial" w:hAnsi="Arial"/>
                <w:sz w:val="18"/>
              </w:rPr>
              <w:t>0.61</w:t>
            </w:r>
          </w:p>
        </w:tc>
        <w:tc>
          <w:tcPr>
            <w:tcW w:w="975" w:type="pct"/>
          </w:tcPr>
          <w:p w14:paraId="0041450B" w14:textId="77777777" w:rsidR="00F033F9" w:rsidRPr="00EC61C3" w:rsidRDefault="00F033F9" w:rsidP="00444C63">
            <w:pPr>
              <w:keepLines/>
              <w:spacing w:after="0"/>
              <w:jc w:val="center"/>
              <w:rPr>
                <w:rFonts w:ascii="Arial" w:hAnsi="Arial"/>
                <w:sz w:val="18"/>
              </w:rPr>
            </w:pPr>
          </w:p>
        </w:tc>
      </w:tr>
      <w:tr w:rsidR="00F033F9" w:rsidRPr="00EC61C3" w14:paraId="1F0FA107" w14:textId="77777777" w:rsidTr="00703DCD">
        <w:trPr>
          <w:trHeight w:val="162"/>
          <w:jc w:val="center"/>
        </w:trPr>
        <w:tc>
          <w:tcPr>
            <w:tcW w:w="1733" w:type="pct"/>
            <w:gridSpan w:val="5"/>
            <w:shd w:val="clear" w:color="auto" w:fill="auto"/>
          </w:tcPr>
          <w:p w14:paraId="6DC160E1" w14:textId="77777777" w:rsidR="00F033F9" w:rsidRPr="00EC61C3" w:rsidRDefault="00F033F9" w:rsidP="00444C63">
            <w:pPr>
              <w:keepLines/>
              <w:spacing w:after="0"/>
              <w:rPr>
                <w:rFonts w:ascii="Arial" w:hAnsi="Arial"/>
                <w:sz w:val="18"/>
              </w:rPr>
            </w:pPr>
            <w:r w:rsidRPr="00EC61C3">
              <w:rPr>
                <w:rFonts w:ascii="Arial" w:hAnsi="Arial"/>
                <w:sz w:val="18"/>
              </w:rPr>
              <w:t>D1</w:t>
            </w:r>
          </w:p>
        </w:tc>
        <w:tc>
          <w:tcPr>
            <w:tcW w:w="526" w:type="pct"/>
            <w:shd w:val="clear" w:color="auto" w:fill="auto"/>
          </w:tcPr>
          <w:p w14:paraId="2EAE8CC7"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95B7DA4" w14:textId="77777777" w:rsidR="00F033F9" w:rsidRPr="00EC61C3" w:rsidRDefault="00F033F9" w:rsidP="00444C63">
            <w:pPr>
              <w:keepLines/>
              <w:spacing w:after="0"/>
              <w:jc w:val="center"/>
              <w:rPr>
                <w:rFonts w:ascii="Arial" w:hAnsi="Arial"/>
                <w:sz w:val="18"/>
              </w:rPr>
            </w:pPr>
            <w:r w:rsidRPr="00EC61C3">
              <w:rPr>
                <w:rFonts w:ascii="Arial" w:hAnsi="Arial"/>
                <w:sz w:val="18"/>
              </w:rPr>
              <w:t>0.57</w:t>
            </w:r>
          </w:p>
        </w:tc>
        <w:tc>
          <w:tcPr>
            <w:tcW w:w="975" w:type="pct"/>
          </w:tcPr>
          <w:p w14:paraId="45EFE421" w14:textId="77777777" w:rsidR="00F033F9" w:rsidRPr="00EC61C3" w:rsidRDefault="00F033F9" w:rsidP="00444C63">
            <w:pPr>
              <w:keepLines/>
              <w:spacing w:after="0"/>
              <w:jc w:val="center"/>
              <w:rPr>
                <w:rFonts w:ascii="Arial" w:hAnsi="Arial"/>
                <w:sz w:val="18"/>
              </w:rPr>
            </w:pPr>
          </w:p>
        </w:tc>
      </w:tr>
      <w:tr w:rsidR="00F033F9" w:rsidRPr="00EC61C3" w14:paraId="09AB2C95" w14:textId="77777777" w:rsidTr="00444C63">
        <w:trPr>
          <w:trHeight w:val="130"/>
          <w:jc w:val="center"/>
        </w:trPr>
        <w:tc>
          <w:tcPr>
            <w:tcW w:w="5000" w:type="pct"/>
            <w:gridSpan w:val="8"/>
          </w:tcPr>
          <w:p w14:paraId="35A1579F" w14:textId="77777777" w:rsidR="00F033F9" w:rsidRPr="00EC61C3" w:rsidRDefault="00F033F9" w:rsidP="00444C63">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06D9FDFD" w14:textId="77777777" w:rsidR="00F033F9" w:rsidRPr="00EC61C3" w:rsidRDefault="00F033F9" w:rsidP="00F033F9">
      <w:pPr>
        <w:spacing w:before="120"/>
      </w:pPr>
    </w:p>
    <w:p w14:paraId="73F18CAD" w14:textId="77777777" w:rsidR="00F033F9" w:rsidRPr="00EC61C3" w:rsidRDefault="00F033F9" w:rsidP="00F033F9">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033F9" w:rsidRPr="00EC61C3" w14:paraId="44C8594D" w14:textId="77777777" w:rsidTr="00444C6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4AECAC7" w14:textId="77777777" w:rsidR="00F033F9" w:rsidRPr="00EC61C3" w:rsidRDefault="00F033F9" w:rsidP="00444C6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0A5E693" w14:textId="77777777" w:rsidR="00F033F9" w:rsidRPr="00EC61C3" w:rsidRDefault="00F033F9" w:rsidP="00444C6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78B444F" w14:textId="77777777" w:rsidR="00F033F9" w:rsidRPr="00EC61C3" w:rsidRDefault="00F033F9" w:rsidP="00444C63">
            <w:pPr>
              <w:pStyle w:val="TAH"/>
            </w:pPr>
            <w:r w:rsidRPr="00EC61C3">
              <w:t>Test 1</w:t>
            </w:r>
          </w:p>
        </w:tc>
      </w:tr>
      <w:tr w:rsidR="00F033F9" w:rsidRPr="00EC61C3" w14:paraId="2871C98A" w14:textId="77777777" w:rsidTr="00444C6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5516A734" w14:textId="77777777" w:rsidR="00F033F9" w:rsidRPr="00EC61C3" w:rsidRDefault="00F033F9" w:rsidP="00444C63">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11953A0" w14:textId="77777777" w:rsidR="00F033F9" w:rsidRPr="00EC61C3" w:rsidRDefault="00F033F9" w:rsidP="00444C6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3AA03E2" w14:textId="77777777" w:rsidR="00F033F9" w:rsidRPr="00EC61C3" w:rsidRDefault="00F033F9" w:rsidP="00444C6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4C63B803" w14:textId="77777777" w:rsidR="00F033F9" w:rsidRPr="00EC61C3" w:rsidRDefault="00F033F9" w:rsidP="00444C6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8972CCC" w14:textId="77777777" w:rsidR="00F033F9" w:rsidRPr="00EC61C3" w:rsidRDefault="00F033F9" w:rsidP="00444C6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A9E628E" w14:textId="77777777" w:rsidR="00F033F9" w:rsidRPr="00EC61C3" w:rsidRDefault="00F033F9" w:rsidP="00444C6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937B043" w14:textId="77777777" w:rsidR="00F033F9" w:rsidRPr="00EC61C3" w:rsidRDefault="00F033F9" w:rsidP="00444C63">
            <w:pPr>
              <w:pStyle w:val="TAH"/>
            </w:pPr>
            <w:r w:rsidRPr="00EC61C3">
              <w:t>T5</w:t>
            </w:r>
          </w:p>
        </w:tc>
      </w:tr>
      <w:tr w:rsidR="00F033F9" w:rsidRPr="00EC61C3" w14:paraId="312993DB"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304D8CC0" w14:textId="77777777" w:rsidR="00F033F9" w:rsidRPr="00EC61C3" w:rsidRDefault="00F033F9" w:rsidP="00444C63">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2A1D5E85"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3BFD3B5" w14:textId="77777777" w:rsidR="00F033F9" w:rsidRPr="00EC61C3" w:rsidRDefault="00F033F9" w:rsidP="00444C63">
            <w:pPr>
              <w:pStyle w:val="TAC"/>
              <w:rPr>
                <w:rFonts w:eastAsia="MS Mincho"/>
              </w:rPr>
            </w:pPr>
            <w:r w:rsidRPr="00EC61C3">
              <w:rPr>
                <w:rFonts w:eastAsia="MS Mincho"/>
              </w:rPr>
              <w:t>Setup 1 defined in A.3.15</w:t>
            </w:r>
          </w:p>
        </w:tc>
      </w:tr>
      <w:tr w:rsidR="00F033F9" w:rsidRPr="00EC61C3" w14:paraId="3B1E8E10" w14:textId="77777777" w:rsidTr="00444C6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231A0EE1" w14:textId="77777777" w:rsidR="00F033F9" w:rsidRPr="00EC61C3" w:rsidRDefault="00F033F9" w:rsidP="00444C63">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39B98ACE"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E0EDC1A" w14:textId="77777777" w:rsidR="00F033F9" w:rsidRPr="00EC61C3" w:rsidRDefault="00F033F9" w:rsidP="00444C63">
            <w:pPr>
              <w:pStyle w:val="TAC"/>
            </w:pPr>
            <w:r w:rsidRPr="00EC61C3">
              <w:rPr>
                <w:rFonts w:eastAsia="SimSun"/>
                <w:lang w:val="en-US"/>
              </w:rPr>
              <w:t>Rough</w:t>
            </w:r>
          </w:p>
        </w:tc>
      </w:tr>
      <w:tr w:rsidR="00F033F9" w:rsidRPr="00EC61C3" w14:paraId="07E06A64" w14:textId="77777777" w:rsidTr="00444C6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E3CD3A1" w14:textId="77777777" w:rsidR="00F033F9" w:rsidRPr="00EC61C3" w:rsidRDefault="00F033F9" w:rsidP="00444C6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E8F9CD5" w14:textId="77777777" w:rsidR="00F033F9" w:rsidRPr="00EC61C3" w:rsidRDefault="00F033F9" w:rsidP="00444C6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6806CF3" w14:textId="77777777" w:rsidR="00F033F9" w:rsidRPr="00EC61C3" w:rsidRDefault="00F033F9" w:rsidP="00444C63">
            <w:pPr>
              <w:pStyle w:val="TAC"/>
            </w:pPr>
            <w:r w:rsidRPr="00EC61C3">
              <w:t>0</w:t>
            </w:r>
          </w:p>
        </w:tc>
      </w:tr>
      <w:tr w:rsidR="00F033F9" w:rsidRPr="00EC61C3" w14:paraId="42B5002E" w14:textId="77777777" w:rsidTr="00444C6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75E3613" w14:textId="77777777" w:rsidR="00F033F9" w:rsidRPr="00EC61C3" w:rsidRDefault="00F033F9" w:rsidP="00444C6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44D5624"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5EE5163" w14:textId="77777777" w:rsidR="00F033F9" w:rsidRPr="00EC61C3" w:rsidRDefault="00F033F9" w:rsidP="00444C63">
            <w:pPr>
              <w:pStyle w:val="TAC"/>
            </w:pPr>
          </w:p>
        </w:tc>
      </w:tr>
      <w:tr w:rsidR="00F033F9" w:rsidRPr="00EC61C3" w14:paraId="618655EB"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D4CDE9" w14:textId="77777777" w:rsidR="00F033F9" w:rsidRPr="00EC61C3" w:rsidRDefault="00F033F9" w:rsidP="00444C6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2EC3E62"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1C220E2B" w14:textId="77777777" w:rsidR="00F033F9" w:rsidRPr="00EC61C3" w:rsidRDefault="00F033F9" w:rsidP="00444C63">
            <w:pPr>
              <w:pStyle w:val="TAC"/>
            </w:pPr>
          </w:p>
        </w:tc>
      </w:tr>
      <w:tr w:rsidR="00F033F9" w:rsidRPr="00EC61C3" w14:paraId="4D41AB14"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9B1174" w14:textId="77777777" w:rsidR="00F033F9" w:rsidRPr="00EC61C3" w:rsidRDefault="00F033F9" w:rsidP="00444C6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CF97D5C"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A4B13C2" w14:textId="77777777" w:rsidR="00F033F9" w:rsidRPr="00EC61C3" w:rsidRDefault="00F033F9" w:rsidP="00444C63">
            <w:pPr>
              <w:pStyle w:val="TAC"/>
            </w:pPr>
          </w:p>
        </w:tc>
      </w:tr>
      <w:tr w:rsidR="00F033F9" w:rsidRPr="00EC61C3" w14:paraId="7253A5AC" w14:textId="77777777" w:rsidTr="00444C6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4D018B" w14:textId="77777777" w:rsidR="00F033F9" w:rsidRPr="00EC61C3" w:rsidRDefault="00F033F9" w:rsidP="00444C6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4412530"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23C674C" w14:textId="77777777" w:rsidR="00F033F9" w:rsidRPr="00EC61C3" w:rsidRDefault="00F033F9" w:rsidP="00444C63">
            <w:pPr>
              <w:pStyle w:val="TAC"/>
            </w:pPr>
          </w:p>
        </w:tc>
      </w:tr>
      <w:tr w:rsidR="00F033F9" w:rsidRPr="00EC61C3" w14:paraId="284E62D3"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07BA3D" w14:textId="77777777" w:rsidR="00F033F9" w:rsidRPr="00EC61C3" w:rsidRDefault="00F033F9" w:rsidP="00444C6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9806849"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E2DA637" w14:textId="77777777" w:rsidR="00F033F9" w:rsidRPr="00EC61C3" w:rsidRDefault="00F033F9" w:rsidP="00444C63">
            <w:pPr>
              <w:pStyle w:val="TAC"/>
            </w:pPr>
          </w:p>
        </w:tc>
      </w:tr>
      <w:tr w:rsidR="00F033F9" w:rsidRPr="00EC61C3" w14:paraId="5D6B4662"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320022" w14:textId="77777777" w:rsidR="00F033F9" w:rsidRPr="00EC61C3" w:rsidRDefault="00F033F9" w:rsidP="00444C6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33BFD22"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F6AC098" w14:textId="77777777" w:rsidR="00F033F9" w:rsidRPr="00EC61C3" w:rsidRDefault="00F033F9" w:rsidP="00444C63">
            <w:pPr>
              <w:pStyle w:val="TAC"/>
            </w:pPr>
          </w:p>
        </w:tc>
      </w:tr>
      <w:tr w:rsidR="00F033F9" w:rsidRPr="00EC61C3" w14:paraId="72C2F573"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777FC28" w14:textId="77777777" w:rsidR="00F033F9" w:rsidRPr="00EC61C3" w:rsidRDefault="00F033F9" w:rsidP="00444C6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1119393"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A5750C9" w14:textId="77777777" w:rsidR="00F033F9" w:rsidRPr="00EC61C3" w:rsidRDefault="00F033F9" w:rsidP="00444C63">
            <w:pPr>
              <w:pStyle w:val="TAC"/>
            </w:pPr>
          </w:p>
        </w:tc>
      </w:tr>
      <w:tr w:rsidR="00F033F9" w:rsidRPr="00EC61C3" w14:paraId="2D2B93A1" w14:textId="77777777" w:rsidTr="00444C6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4F3317" w14:textId="77777777" w:rsidR="00F033F9" w:rsidRPr="00EC61C3" w:rsidRDefault="00F033F9" w:rsidP="00444C6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567CC00" w14:textId="77777777" w:rsidR="00F033F9" w:rsidRPr="00EC61C3" w:rsidRDefault="00F033F9" w:rsidP="00444C6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A0A0340" w14:textId="77777777" w:rsidR="00F033F9" w:rsidRPr="00EC61C3" w:rsidRDefault="00F033F9" w:rsidP="00444C63">
            <w:pPr>
              <w:pStyle w:val="TAC"/>
            </w:pPr>
          </w:p>
        </w:tc>
      </w:tr>
      <w:tr w:rsidR="00F033F9" w:rsidRPr="00EC61C3" w14:paraId="1586B3CC"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BCB581C" w14:textId="77777777" w:rsidR="00F033F9" w:rsidRPr="00EC61C3" w:rsidRDefault="00F033F9" w:rsidP="00444C6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3001518"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5361B59"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7C4192C"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9067FED"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966AA3A"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29D21C0"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24A2CF" w14:textId="77777777" w:rsidR="00F033F9" w:rsidRPr="00EC61C3" w:rsidRDefault="00F033F9" w:rsidP="00444C63">
            <w:pPr>
              <w:pStyle w:val="TAC"/>
              <w:rPr>
                <w:noProof/>
              </w:rPr>
            </w:pPr>
            <w:r w:rsidRPr="00EC61C3">
              <w:rPr>
                <w:rFonts w:eastAsia="MS Mincho"/>
              </w:rPr>
              <w:t>-12</w:t>
            </w:r>
          </w:p>
        </w:tc>
      </w:tr>
      <w:tr w:rsidR="00F033F9" w:rsidRPr="00EC61C3" w14:paraId="50AD756F"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BAC4F5B"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C6D4361"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16BEBAAE" w14:textId="77777777" w:rsidR="00F033F9" w:rsidRPr="00EC61C3" w:rsidRDefault="00F033F9" w:rsidP="00444C63">
            <w:pPr>
              <w:pStyle w:val="TAC"/>
            </w:pPr>
          </w:p>
        </w:tc>
        <w:tc>
          <w:tcPr>
            <w:tcW w:w="879" w:type="dxa"/>
            <w:tcBorders>
              <w:top w:val="single" w:sz="4" w:space="0" w:color="auto"/>
              <w:left w:val="single" w:sz="4" w:space="0" w:color="auto"/>
              <w:bottom w:val="single" w:sz="4" w:space="0" w:color="auto"/>
              <w:right w:val="single" w:sz="4" w:space="0" w:color="auto"/>
            </w:tcBorders>
          </w:tcPr>
          <w:p w14:paraId="2E0C61E7"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14B9B4"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224FF9D"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06EFFFA"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D5F00C5" w14:textId="77777777" w:rsidR="00F033F9" w:rsidRPr="00EC61C3" w:rsidRDefault="00F033F9" w:rsidP="00444C63">
            <w:pPr>
              <w:pStyle w:val="TAC"/>
              <w:rPr>
                <w:noProof/>
              </w:rPr>
            </w:pPr>
            <w:r w:rsidRPr="00EC61C3">
              <w:rPr>
                <w:rFonts w:eastAsia="MS Mincho"/>
              </w:rPr>
              <w:t>-12</w:t>
            </w:r>
          </w:p>
        </w:tc>
      </w:tr>
      <w:tr w:rsidR="00F033F9" w:rsidRPr="00EC61C3" w14:paraId="01507E3B"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7F046F" w14:textId="77777777" w:rsidR="00F033F9" w:rsidRPr="00EC61C3" w:rsidRDefault="00F033F9" w:rsidP="00444C6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8D9D964"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2875743F"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CF96117"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60E7EC8"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52286D0"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89AB055"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16B6D65" w14:textId="77777777" w:rsidR="00F033F9" w:rsidRPr="00EC61C3" w:rsidRDefault="00F033F9" w:rsidP="00444C63">
            <w:pPr>
              <w:pStyle w:val="TAC"/>
              <w:rPr>
                <w:noProof/>
              </w:rPr>
            </w:pPr>
            <w:r w:rsidRPr="00B3067E">
              <w:rPr>
                <w:rFonts w:eastAsia="MS Mincho"/>
              </w:rPr>
              <w:t>20.2</w:t>
            </w:r>
          </w:p>
        </w:tc>
      </w:tr>
      <w:tr w:rsidR="00F033F9" w:rsidRPr="00EC61C3" w14:paraId="4654539F"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075C4D"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tcPr>
          <w:p w14:paraId="1D6CB8AA"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6EF503B2" w14:textId="77777777" w:rsidR="00F033F9" w:rsidRPr="00EC61C3" w:rsidRDefault="00F033F9" w:rsidP="00444C63">
            <w:pPr>
              <w:pStyle w:val="TAC"/>
            </w:pPr>
          </w:p>
        </w:tc>
        <w:tc>
          <w:tcPr>
            <w:tcW w:w="879" w:type="dxa"/>
            <w:tcBorders>
              <w:top w:val="single" w:sz="4" w:space="0" w:color="auto"/>
              <w:left w:val="single" w:sz="4" w:space="0" w:color="auto"/>
              <w:bottom w:val="single" w:sz="4" w:space="0" w:color="auto"/>
              <w:right w:val="single" w:sz="4" w:space="0" w:color="auto"/>
            </w:tcBorders>
          </w:tcPr>
          <w:p w14:paraId="489BB31F"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8337A44"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9E6398E"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03AAE90"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647AA12" w14:textId="77777777" w:rsidR="00F033F9" w:rsidRPr="00EC61C3" w:rsidRDefault="00F033F9" w:rsidP="00444C63">
            <w:pPr>
              <w:pStyle w:val="TAC"/>
              <w:rPr>
                <w:noProof/>
              </w:rPr>
            </w:pPr>
            <w:r w:rsidRPr="00B3067E">
              <w:rPr>
                <w:rFonts w:eastAsia="MS Mincho"/>
              </w:rPr>
              <w:t>20.2</w:t>
            </w:r>
          </w:p>
        </w:tc>
      </w:tr>
      <w:tr w:rsidR="00F033F9" w:rsidRPr="00EC61C3" w14:paraId="21D71B52" w14:textId="77777777" w:rsidTr="00444C6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2C18E7DC" w14:textId="77777777" w:rsidR="00F033F9" w:rsidRPr="00EC61C3" w:rsidRDefault="00F033F9" w:rsidP="00444C63">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283A861" w14:textId="77777777" w:rsidR="00F033F9" w:rsidRPr="00EC61C3" w:rsidRDefault="00F033F9" w:rsidP="00444C63">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1FDF79B1" w14:textId="77777777" w:rsidR="00F033F9" w:rsidRPr="00EC61C3" w:rsidRDefault="00F033F9" w:rsidP="00444C63">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5B4C36B8"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5DC0C42"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5CF0A88"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2D3D2FA"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351BD46" w14:textId="77777777" w:rsidR="00F033F9" w:rsidRPr="00B3067E" w:rsidRDefault="00F033F9" w:rsidP="00444C63">
            <w:pPr>
              <w:pStyle w:val="TAC"/>
            </w:pPr>
            <w:r w:rsidRPr="00B3067E">
              <w:rPr>
                <w:rFonts w:eastAsia="MS Mincho"/>
              </w:rPr>
              <w:t>-84.5</w:t>
            </w:r>
          </w:p>
        </w:tc>
      </w:tr>
      <w:tr w:rsidR="00F033F9" w:rsidRPr="00EC61C3" w14:paraId="00ECC5FF"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3FDA0D"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tcPr>
          <w:p w14:paraId="309D0695" w14:textId="77777777" w:rsidR="00F033F9" w:rsidRPr="00EC61C3" w:rsidRDefault="00F033F9" w:rsidP="00444C63">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13123E26" w14:textId="77777777" w:rsidR="00F033F9" w:rsidRPr="00EC61C3" w:rsidRDefault="00F033F9" w:rsidP="00444C63">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3DE6FE3D" w14:textId="77777777" w:rsidR="00F033F9" w:rsidRPr="00B3067E" w:rsidRDefault="00F033F9" w:rsidP="00444C6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1B43A1B" w14:textId="77777777" w:rsidR="00F033F9" w:rsidRPr="00B3067E" w:rsidRDefault="00F033F9" w:rsidP="00444C6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A2616BE" w14:textId="77777777" w:rsidR="00F033F9" w:rsidRPr="00B3067E" w:rsidRDefault="00F033F9" w:rsidP="00444C6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243574F" w14:textId="77777777" w:rsidR="00F033F9" w:rsidRPr="00B3067E" w:rsidRDefault="00F033F9" w:rsidP="00444C6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C7934D5" w14:textId="77777777" w:rsidR="00F033F9" w:rsidRPr="00B3067E" w:rsidRDefault="00F033F9" w:rsidP="00444C63">
            <w:pPr>
              <w:pStyle w:val="TAC"/>
            </w:pPr>
            <w:r w:rsidRPr="00B3067E">
              <w:rPr>
                <w:rFonts w:eastAsia="MS Mincho"/>
              </w:rPr>
              <w:t>-8</w:t>
            </w:r>
            <w:r>
              <w:rPr>
                <w:rFonts w:eastAsia="MS Mincho"/>
              </w:rPr>
              <w:t>1</w:t>
            </w:r>
            <w:r w:rsidRPr="00B3067E">
              <w:rPr>
                <w:rFonts w:eastAsia="MS Mincho"/>
              </w:rPr>
              <w:t>.5</w:t>
            </w:r>
          </w:p>
        </w:tc>
      </w:tr>
      <w:tr w:rsidR="00F033F9" w:rsidRPr="00EC61C3" w14:paraId="6C48DE6B"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674805C" w14:textId="77777777" w:rsidR="00F033F9" w:rsidRPr="00EC61C3" w:rsidRDefault="00F033F9" w:rsidP="00444C63">
            <w:pPr>
              <w:pStyle w:val="TAL"/>
            </w:pPr>
            <w:r w:rsidRPr="00EC61C3">
              <w:rPr>
                <w:position w:val="-12"/>
              </w:rPr>
              <w:object w:dxaOrig="420" w:dyaOrig="420" w14:anchorId="0CBBA759">
                <v:shape id="_x0000_i1026" type="#_x0000_t75" style="width:18pt;height:18pt" o:ole="" fillcolor="window">
                  <v:imagedata r:id="rId13" o:title=""/>
                </v:shape>
                <o:OLEObject Type="Embed" ProgID="Equation.3" ShapeID="_x0000_i1026" DrawAspect="Content" ObjectID="_1673892364" r:id="rId16"/>
              </w:object>
            </w:r>
          </w:p>
        </w:tc>
        <w:tc>
          <w:tcPr>
            <w:tcW w:w="1206" w:type="dxa"/>
            <w:tcBorders>
              <w:top w:val="single" w:sz="4" w:space="0" w:color="auto"/>
              <w:left w:val="single" w:sz="4" w:space="0" w:color="auto"/>
              <w:bottom w:val="single" w:sz="4" w:space="0" w:color="auto"/>
              <w:right w:val="single" w:sz="4" w:space="0" w:color="auto"/>
            </w:tcBorders>
            <w:hideMark/>
          </w:tcPr>
          <w:p w14:paraId="0E6D1029" w14:textId="77777777" w:rsidR="00F033F9" w:rsidRPr="00EC61C3" w:rsidRDefault="00F033F9" w:rsidP="00444C6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09119F7F" w14:textId="77777777" w:rsidR="00F033F9" w:rsidRPr="00EC61C3" w:rsidRDefault="00F033F9" w:rsidP="00444C63">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4207583" w14:textId="77777777" w:rsidR="00F033F9" w:rsidRPr="00EC61C3" w:rsidRDefault="00F033F9" w:rsidP="00444C63">
            <w:pPr>
              <w:pStyle w:val="TAC"/>
            </w:pPr>
            <w:r w:rsidRPr="00EC61C3">
              <w:t>-104.7</w:t>
            </w:r>
          </w:p>
        </w:tc>
      </w:tr>
      <w:tr w:rsidR="00F033F9" w:rsidRPr="00EC61C3" w14:paraId="34BCEAEA" w14:textId="77777777" w:rsidTr="00444C6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2899D6E" w14:textId="77777777" w:rsidR="00F033F9" w:rsidRPr="00EC61C3" w:rsidRDefault="00F033F9" w:rsidP="00444C63">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4694C12" w14:textId="77777777" w:rsidR="00F033F9" w:rsidRPr="00EC61C3" w:rsidRDefault="00F033F9" w:rsidP="00444C6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698107A"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2BCEC2A" w14:textId="77777777" w:rsidR="00F033F9" w:rsidRPr="00EC61C3" w:rsidRDefault="00F033F9" w:rsidP="00444C63">
            <w:pPr>
              <w:pStyle w:val="TAC"/>
            </w:pPr>
            <w:r w:rsidRPr="00EC61C3">
              <w:t>-104.7</w:t>
            </w:r>
          </w:p>
        </w:tc>
      </w:tr>
      <w:tr w:rsidR="00F033F9" w:rsidRPr="00EC61C3" w14:paraId="19075873" w14:textId="77777777" w:rsidTr="00444C6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8CDCD0" w14:textId="77777777" w:rsidR="00F033F9" w:rsidRPr="00EC61C3" w:rsidRDefault="00F033F9" w:rsidP="00444C6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CFFEE2F"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16133A6" w14:textId="77777777" w:rsidR="00F033F9" w:rsidRPr="00EC61C3" w:rsidRDefault="00F033F9" w:rsidP="00444C63">
            <w:pPr>
              <w:pStyle w:val="TAC"/>
              <w:rPr>
                <w:rFonts w:eastAsia="MS Mincho"/>
              </w:rPr>
            </w:pPr>
            <w:r w:rsidRPr="00EC61C3">
              <w:rPr>
                <w:rFonts w:eastAsia="MS Mincho"/>
              </w:rPr>
              <w:t>TDL-A 30ns 75Hz</w:t>
            </w:r>
          </w:p>
        </w:tc>
      </w:tr>
      <w:tr w:rsidR="00F033F9" w:rsidRPr="00EC61C3" w14:paraId="119B656B"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9D8F1E5"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2C4A7EC"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6D6AD861"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36FC04AA"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7D4BB84F"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CEAA4A3"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0BAD775"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0AE87FF8"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1482061E" w14:textId="77777777" w:rsidR="00F033F9" w:rsidRPr="00EC61C3" w:rsidRDefault="00F033F9" w:rsidP="00444C6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5B316924" w14:textId="77777777" w:rsidR="00F033F9" w:rsidRPr="00EC61C3" w:rsidRDefault="00F033F9" w:rsidP="00444C63">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118E7D76" w14:textId="77777777" w:rsidR="00F033F9" w:rsidRPr="00EC61C3" w:rsidRDefault="00F033F9" w:rsidP="00F033F9"/>
    <w:p w14:paraId="226FC533" w14:textId="77777777" w:rsidR="00F033F9" w:rsidRPr="00EC61C3" w:rsidRDefault="00F033F9" w:rsidP="00F033F9">
      <w:pPr>
        <w:keepNext/>
        <w:keepLines/>
        <w:spacing w:before="60"/>
        <w:jc w:val="center"/>
        <w:rPr>
          <w:rFonts w:ascii="Arial" w:hAnsi="Arial"/>
          <w:b/>
        </w:rPr>
      </w:pPr>
      <w:r w:rsidRPr="00EC61C3">
        <w:rPr>
          <w:rFonts w:ascii="Arial" w:hAnsi="Arial"/>
          <w:b/>
        </w:rPr>
        <w:t>Table A.5.5.5.2.1-4: Void</w:t>
      </w:r>
    </w:p>
    <w:p w14:paraId="34ED0B3F" w14:textId="77777777" w:rsidR="00F033F9" w:rsidRPr="00EC61C3" w:rsidRDefault="00F033F9" w:rsidP="00F033F9">
      <w:pPr>
        <w:keepNext/>
        <w:keepLines/>
        <w:spacing w:before="60"/>
        <w:jc w:val="center"/>
        <w:rPr>
          <w:rFonts w:ascii="Arial" w:hAnsi="Arial"/>
          <w:b/>
        </w:rPr>
      </w:pPr>
      <w:r w:rsidRPr="00EC61C3">
        <w:rPr>
          <w:rFonts w:ascii="Arial" w:hAnsi="Arial"/>
          <w:b/>
        </w:rPr>
        <w:t>Table A.5.5.5.2.1-5: Void</w:t>
      </w:r>
    </w:p>
    <w:p w14:paraId="04D541F0" w14:textId="77777777" w:rsidR="00F033F9" w:rsidRPr="00EC61C3" w:rsidRDefault="00F033F9" w:rsidP="00F033F9"/>
    <w:p w14:paraId="044F43B2" w14:textId="77777777" w:rsidR="00F033F9" w:rsidRPr="00B3067E" w:rsidRDefault="00F033F9" w:rsidP="00F033F9">
      <w:pPr>
        <w:keepNext/>
        <w:keepLines/>
        <w:spacing w:before="60"/>
        <w:jc w:val="center"/>
        <w:rPr>
          <w:rFonts w:ascii="Arial" w:hAnsi="Arial"/>
          <w:b/>
        </w:rPr>
      </w:pPr>
      <w:r w:rsidRPr="00EC61C3">
        <w:rPr>
          <w:rFonts w:ascii="Arial" w:hAnsi="Arial"/>
          <w:b/>
        </w:rPr>
        <w:lastRenderedPageBreak/>
        <w:t xml:space="preserve"> </w:t>
      </w:r>
      <w:r w:rsidRPr="00B3067E">
        <w:rPr>
          <w:rFonts w:ascii="Arial" w:hAnsi="Arial"/>
          <w:b/>
          <w:noProof/>
          <w:lang w:val="en-US" w:eastAsia="zh-TW"/>
        </w:rPr>
        <w:drawing>
          <wp:inline distT="0" distB="0" distL="0" distR="0" wp14:anchorId="3A53D8DF" wp14:editId="3DB3B775">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6FE4BD48" w14:textId="77777777" w:rsidR="00F033F9" w:rsidRPr="00B3067E" w:rsidRDefault="00F033F9" w:rsidP="00F033F9">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353E6725" w14:textId="77777777" w:rsidR="00F033F9" w:rsidRPr="00EC61C3" w:rsidRDefault="00F033F9" w:rsidP="00F033F9">
      <w:pPr>
        <w:pStyle w:val="5"/>
        <w:rPr>
          <w:snapToGrid w:val="0"/>
        </w:rPr>
      </w:pPr>
      <w:r w:rsidRPr="00EC61C3">
        <w:rPr>
          <w:snapToGrid w:val="0"/>
        </w:rPr>
        <w:t>A.5.5.5.2.2</w:t>
      </w:r>
      <w:r w:rsidRPr="00EC61C3">
        <w:rPr>
          <w:snapToGrid w:val="0"/>
        </w:rPr>
        <w:tab/>
        <w:t>Test Requirements</w:t>
      </w:r>
    </w:p>
    <w:p w14:paraId="3607D72D"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65D69FEE" w14:textId="77777777" w:rsidR="00F033F9" w:rsidRPr="00EC61C3" w:rsidRDefault="00F033F9" w:rsidP="00F033F9">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75C24B58"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39D15FA9" w14:textId="77777777" w:rsidR="00F033F9" w:rsidRPr="00EC61C3" w:rsidRDefault="00F033F9" w:rsidP="00F033F9">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304FB76E" w14:textId="77777777" w:rsidR="00F033F9" w:rsidRPr="00EC61C3" w:rsidRDefault="00F033F9" w:rsidP="00F033F9">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D3CB30D" w14:textId="77777777" w:rsidR="00F033F9" w:rsidRPr="00EC61C3" w:rsidRDefault="00F033F9" w:rsidP="00F033F9">
      <w:r w:rsidRPr="00EC61C3">
        <w:t>Test is concluded once the test equipment has received the initial preamble transmission from the UE. The rate of correct events observed during repeated tests shall be at least 90%.</w:t>
      </w:r>
    </w:p>
    <w:bookmarkEnd w:id="44"/>
    <w:bookmarkEnd w:id="45"/>
    <w:p w14:paraId="1CADED7D" w14:textId="77777777" w:rsidR="00F033F9" w:rsidRPr="00EC61C3" w:rsidRDefault="00F033F9" w:rsidP="00F033F9">
      <w:pPr>
        <w:pStyle w:val="40"/>
      </w:pPr>
      <w:r w:rsidRPr="00EC61C3">
        <w:t>A.5.5.5.3</w:t>
      </w:r>
      <w:r w:rsidRPr="00EC61C3">
        <w:tab/>
        <w:t>EN-DC Beam Failure Detection and Link Recovery Test for FR2 PSCell configured with CSI-RS-based BFD and LR in non-DRX mode</w:t>
      </w:r>
    </w:p>
    <w:p w14:paraId="577CA050" w14:textId="77777777" w:rsidR="00F033F9" w:rsidRPr="00EC61C3" w:rsidRDefault="00F033F9" w:rsidP="00F033F9">
      <w:pPr>
        <w:pStyle w:val="5"/>
        <w:rPr>
          <w:snapToGrid w:val="0"/>
        </w:rPr>
      </w:pPr>
      <w:r w:rsidRPr="00EC61C3">
        <w:rPr>
          <w:snapToGrid w:val="0"/>
          <w:lang w:eastAsia="zh-CN"/>
        </w:rPr>
        <w:t>A.5.5.5.3.1</w:t>
      </w:r>
      <w:r w:rsidRPr="00EC61C3">
        <w:rPr>
          <w:snapToGrid w:val="0"/>
          <w:lang w:eastAsia="zh-CN"/>
        </w:rPr>
        <w:tab/>
        <w:t>Test Purpose and Environment</w:t>
      </w:r>
    </w:p>
    <w:p w14:paraId="631EF6FA" w14:textId="77777777" w:rsidR="00F033F9" w:rsidRPr="00EC61C3" w:rsidRDefault="00F033F9" w:rsidP="00F033F9">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35F5AD76" w14:textId="77777777" w:rsidR="00F033F9" w:rsidRPr="00B3067E" w:rsidRDefault="00F033F9" w:rsidP="00F033F9">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p>
    <w:p w14:paraId="2D0C5D23" w14:textId="77777777" w:rsidR="00F033F9" w:rsidRPr="00EC61C3" w:rsidRDefault="00F033F9" w:rsidP="00F033F9">
      <w:pPr>
        <w:pStyle w:val="TH"/>
      </w:pPr>
      <w:r w:rsidRPr="00EC61C3">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1EC06FC5" w14:textId="77777777" w:rsidTr="00444C63">
        <w:trPr>
          <w:trHeight w:val="267"/>
          <w:jc w:val="center"/>
        </w:trPr>
        <w:tc>
          <w:tcPr>
            <w:tcW w:w="2265" w:type="dxa"/>
            <w:shd w:val="clear" w:color="auto" w:fill="auto"/>
          </w:tcPr>
          <w:p w14:paraId="4E5DD650"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00F3A9A9"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Description</w:t>
            </w:r>
          </w:p>
        </w:tc>
      </w:tr>
      <w:tr w:rsidR="00F033F9" w:rsidRPr="00EC61C3" w14:paraId="4E3C15AF" w14:textId="77777777" w:rsidTr="00444C63">
        <w:trPr>
          <w:trHeight w:val="270"/>
          <w:jc w:val="center"/>
        </w:trPr>
        <w:tc>
          <w:tcPr>
            <w:tcW w:w="2265" w:type="dxa"/>
            <w:shd w:val="clear" w:color="auto" w:fill="auto"/>
          </w:tcPr>
          <w:p w14:paraId="578C94F5" w14:textId="77777777" w:rsidR="00F033F9" w:rsidRPr="00EC61C3" w:rsidRDefault="00F033F9" w:rsidP="00444C6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473B6FC8"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7218C618" w14:textId="77777777" w:rsidR="00F033F9" w:rsidRPr="00EC61C3" w:rsidRDefault="00F033F9" w:rsidP="00F033F9">
      <w:pPr>
        <w:spacing w:before="120"/>
      </w:pPr>
    </w:p>
    <w:p w14:paraId="3B7479A9" w14:textId="77777777" w:rsidR="00F033F9" w:rsidRPr="00EC61C3" w:rsidRDefault="00F033F9" w:rsidP="00F033F9">
      <w:pPr>
        <w:pStyle w:val="TH"/>
      </w:pPr>
      <w:r w:rsidRPr="00EC61C3">
        <w:lastRenderedPageBreak/>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F033F9" w:rsidRPr="00EC61C3" w14:paraId="76D46D91" w14:textId="77777777" w:rsidTr="00444C63">
        <w:trPr>
          <w:trHeight w:val="164"/>
          <w:jc w:val="center"/>
        </w:trPr>
        <w:tc>
          <w:tcPr>
            <w:tcW w:w="2160" w:type="pct"/>
            <w:gridSpan w:val="2"/>
            <w:vMerge w:val="restart"/>
            <w:shd w:val="clear" w:color="auto" w:fill="auto"/>
          </w:tcPr>
          <w:p w14:paraId="7E6C1471" w14:textId="77777777" w:rsidR="00F033F9" w:rsidRPr="00EC61C3" w:rsidRDefault="00F033F9" w:rsidP="00444C63">
            <w:pPr>
              <w:pStyle w:val="TAH"/>
              <w:keepNext w:val="0"/>
            </w:pPr>
            <w:r w:rsidRPr="00EC61C3">
              <w:t>Parameter</w:t>
            </w:r>
          </w:p>
        </w:tc>
        <w:tc>
          <w:tcPr>
            <w:tcW w:w="596" w:type="pct"/>
            <w:vMerge w:val="restart"/>
            <w:shd w:val="clear" w:color="auto" w:fill="auto"/>
          </w:tcPr>
          <w:p w14:paraId="13594145" w14:textId="77777777" w:rsidR="00F033F9" w:rsidRPr="00EC61C3" w:rsidRDefault="00F033F9" w:rsidP="00444C63">
            <w:pPr>
              <w:pStyle w:val="TAH"/>
              <w:keepNext w:val="0"/>
            </w:pPr>
            <w:r w:rsidRPr="00EC61C3">
              <w:t>Unit</w:t>
            </w:r>
          </w:p>
        </w:tc>
        <w:tc>
          <w:tcPr>
            <w:tcW w:w="1193" w:type="pct"/>
            <w:shd w:val="clear" w:color="auto" w:fill="auto"/>
          </w:tcPr>
          <w:p w14:paraId="62299E40" w14:textId="77777777" w:rsidR="00F033F9" w:rsidRPr="00EC61C3" w:rsidRDefault="00F033F9" w:rsidP="00444C63">
            <w:pPr>
              <w:pStyle w:val="TAH"/>
              <w:keepNext w:val="0"/>
            </w:pPr>
            <w:r w:rsidRPr="00EC61C3">
              <w:t>Value</w:t>
            </w:r>
          </w:p>
        </w:tc>
        <w:tc>
          <w:tcPr>
            <w:tcW w:w="1051" w:type="pct"/>
          </w:tcPr>
          <w:p w14:paraId="71A8E134" w14:textId="77777777" w:rsidR="00F033F9" w:rsidRPr="00EC61C3" w:rsidRDefault="00F033F9" w:rsidP="00444C63">
            <w:pPr>
              <w:pStyle w:val="TAH"/>
              <w:keepNext w:val="0"/>
            </w:pPr>
            <w:r w:rsidRPr="00EC61C3">
              <w:t>Comment</w:t>
            </w:r>
          </w:p>
        </w:tc>
      </w:tr>
      <w:tr w:rsidR="00F033F9" w:rsidRPr="00EC61C3" w14:paraId="78E435E9" w14:textId="77777777" w:rsidTr="00444C63">
        <w:trPr>
          <w:trHeight w:val="403"/>
          <w:jc w:val="center"/>
        </w:trPr>
        <w:tc>
          <w:tcPr>
            <w:tcW w:w="2160" w:type="pct"/>
            <w:gridSpan w:val="2"/>
            <w:vMerge/>
            <w:shd w:val="clear" w:color="auto" w:fill="auto"/>
          </w:tcPr>
          <w:p w14:paraId="4E7C403F" w14:textId="77777777" w:rsidR="00F033F9" w:rsidRPr="00EC61C3" w:rsidRDefault="00F033F9" w:rsidP="00444C63">
            <w:pPr>
              <w:pStyle w:val="TAH"/>
              <w:keepNext w:val="0"/>
            </w:pPr>
          </w:p>
        </w:tc>
        <w:tc>
          <w:tcPr>
            <w:tcW w:w="596" w:type="pct"/>
            <w:vMerge/>
            <w:shd w:val="clear" w:color="auto" w:fill="auto"/>
          </w:tcPr>
          <w:p w14:paraId="0FB9925F" w14:textId="77777777" w:rsidR="00F033F9" w:rsidRPr="00EC61C3" w:rsidRDefault="00F033F9" w:rsidP="00444C63">
            <w:pPr>
              <w:pStyle w:val="TAH"/>
              <w:keepNext w:val="0"/>
            </w:pPr>
          </w:p>
        </w:tc>
        <w:tc>
          <w:tcPr>
            <w:tcW w:w="1193" w:type="pct"/>
            <w:shd w:val="clear" w:color="auto" w:fill="auto"/>
          </w:tcPr>
          <w:p w14:paraId="5D31060D" w14:textId="77777777" w:rsidR="00F033F9" w:rsidRPr="00EC61C3" w:rsidRDefault="00F033F9" w:rsidP="00444C63">
            <w:pPr>
              <w:pStyle w:val="TAH"/>
              <w:keepNext w:val="0"/>
            </w:pPr>
            <w:r w:rsidRPr="00EC61C3">
              <w:t>Test 1</w:t>
            </w:r>
          </w:p>
        </w:tc>
        <w:tc>
          <w:tcPr>
            <w:tcW w:w="1051" w:type="pct"/>
          </w:tcPr>
          <w:p w14:paraId="3CC1FBC3" w14:textId="77777777" w:rsidR="00F033F9" w:rsidRPr="00EC61C3" w:rsidRDefault="00F033F9" w:rsidP="00444C63">
            <w:pPr>
              <w:pStyle w:val="TAH"/>
              <w:keepNext w:val="0"/>
            </w:pPr>
          </w:p>
        </w:tc>
      </w:tr>
      <w:tr w:rsidR="00F033F9" w:rsidRPr="00EC61C3" w14:paraId="57C1D2FB" w14:textId="77777777" w:rsidTr="00444C63">
        <w:trPr>
          <w:trHeight w:val="64"/>
          <w:jc w:val="center"/>
        </w:trPr>
        <w:tc>
          <w:tcPr>
            <w:tcW w:w="2160" w:type="pct"/>
            <w:gridSpan w:val="2"/>
            <w:shd w:val="clear" w:color="auto" w:fill="auto"/>
          </w:tcPr>
          <w:p w14:paraId="65F5362F" w14:textId="77777777" w:rsidR="00F033F9" w:rsidRPr="00EC61C3" w:rsidRDefault="00F033F9" w:rsidP="00444C63">
            <w:pPr>
              <w:keepLines/>
              <w:spacing w:after="0"/>
              <w:rPr>
                <w:rFonts w:ascii="Arial" w:hAnsi="Arial"/>
                <w:sz w:val="18"/>
              </w:rPr>
            </w:pPr>
            <w:r w:rsidRPr="00EC61C3">
              <w:rPr>
                <w:rFonts w:ascii="Arial" w:hAnsi="Arial"/>
                <w:sz w:val="18"/>
              </w:rPr>
              <w:t xml:space="preserve">Active E-UTRA PCell </w:t>
            </w:r>
          </w:p>
        </w:tc>
        <w:tc>
          <w:tcPr>
            <w:tcW w:w="596" w:type="pct"/>
            <w:shd w:val="clear" w:color="auto" w:fill="auto"/>
          </w:tcPr>
          <w:p w14:paraId="0B2CA3BC"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A922409" w14:textId="77777777" w:rsidR="00F033F9" w:rsidRPr="00EC61C3" w:rsidRDefault="00F033F9" w:rsidP="00444C63">
            <w:pPr>
              <w:keepLines/>
              <w:spacing w:after="0"/>
              <w:jc w:val="center"/>
              <w:rPr>
                <w:rFonts w:ascii="Arial" w:hAnsi="Arial"/>
                <w:sz w:val="18"/>
              </w:rPr>
            </w:pPr>
            <w:r w:rsidRPr="00EC61C3">
              <w:rPr>
                <w:rFonts w:ascii="Arial" w:hAnsi="Arial"/>
                <w:sz w:val="18"/>
              </w:rPr>
              <w:t>Cell 1</w:t>
            </w:r>
          </w:p>
        </w:tc>
        <w:tc>
          <w:tcPr>
            <w:tcW w:w="1051" w:type="pct"/>
          </w:tcPr>
          <w:p w14:paraId="637D44B6" w14:textId="77777777" w:rsidR="00F033F9" w:rsidRPr="00EC61C3" w:rsidRDefault="00F033F9" w:rsidP="00444C63">
            <w:pPr>
              <w:keepLines/>
              <w:spacing w:after="0"/>
              <w:jc w:val="center"/>
              <w:rPr>
                <w:rFonts w:ascii="Arial" w:hAnsi="Arial"/>
                <w:sz w:val="18"/>
              </w:rPr>
            </w:pPr>
          </w:p>
        </w:tc>
      </w:tr>
      <w:tr w:rsidR="00F033F9" w:rsidRPr="00EC61C3" w14:paraId="0BC9B531" w14:textId="77777777" w:rsidTr="00444C63">
        <w:trPr>
          <w:trHeight w:val="164"/>
          <w:jc w:val="center"/>
        </w:trPr>
        <w:tc>
          <w:tcPr>
            <w:tcW w:w="2160" w:type="pct"/>
            <w:gridSpan w:val="2"/>
            <w:shd w:val="clear" w:color="auto" w:fill="auto"/>
          </w:tcPr>
          <w:p w14:paraId="41C7D15B" w14:textId="77777777" w:rsidR="00F033F9" w:rsidRPr="00EC61C3" w:rsidRDefault="00F033F9" w:rsidP="00444C63">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14:paraId="29B778A9" w14:textId="77777777" w:rsidR="00F033F9" w:rsidRPr="00EC61C3" w:rsidRDefault="00F033F9" w:rsidP="00444C63">
            <w:pPr>
              <w:keepLines/>
              <w:spacing w:after="0"/>
              <w:jc w:val="center"/>
              <w:rPr>
                <w:rFonts w:ascii="Arial" w:hAnsi="Arial"/>
                <w:sz w:val="18"/>
                <w:lang w:val="sv-FI"/>
              </w:rPr>
            </w:pPr>
          </w:p>
        </w:tc>
        <w:tc>
          <w:tcPr>
            <w:tcW w:w="1193" w:type="pct"/>
            <w:shd w:val="clear" w:color="auto" w:fill="auto"/>
          </w:tcPr>
          <w:p w14:paraId="7E9CB4BF"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1051" w:type="pct"/>
          </w:tcPr>
          <w:p w14:paraId="5CCEFCEB" w14:textId="77777777" w:rsidR="00F033F9" w:rsidRPr="00EC61C3" w:rsidRDefault="00F033F9" w:rsidP="00444C63">
            <w:pPr>
              <w:keepLines/>
              <w:spacing w:after="0"/>
              <w:jc w:val="center"/>
              <w:rPr>
                <w:rFonts w:ascii="Arial" w:hAnsi="Arial"/>
                <w:sz w:val="18"/>
              </w:rPr>
            </w:pPr>
          </w:p>
        </w:tc>
      </w:tr>
      <w:tr w:rsidR="00F033F9" w:rsidRPr="00EC61C3" w14:paraId="66FDCA0E" w14:textId="77777777" w:rsidTr="00444C63">
        <w:trPr>
          <w:trHeight w:val="164"/>
          <w:jc w:val="center"/>
        </w:trPr>
        <w:tc>
          <w:tcPr>
            <w:tcW w:w="2160" w:type="pct"/>
            <w:gridSpan w:val="2"/>
            <w:shd w:val="clear" w:color="auto" w:fill="auto"/>
          </w:tcPr>
          <w:p w14:paraId="5438C8E7" w14:textId="77777777" w:rsidR="00F033F9" w:rsidRPr="00EC61C3" w:rsidRDefault="00F033F9" w:rsidP="00444C63">
            <w:pPr>
              <w:keepLines/>
              <w:spacing w:after="0"/>
              <w:rPr>
                <w:rFonts w:ascii="Arial" w:hAnsi="Arial"/>
                <w:sz w:val="18"/>
              </w:rPr>
            </w:pPr>
            <w:r w:rsidRPr="00EC61C3">
              <w:rPr>
                <w:rFonts w:ascii="Arial" w:hAnsi="Arial"/>
                <w:sz w:val="18"/>
              </w:rPr>
              <w:t xml:space="preserve">Active PSCell </w:t>
            </w:r>
          </w:p>
        </w:tc>
        <w:tc>
          <w:tcPr>
            <w:tcW w:w="596" w:type="pct"/>
            <w:shd w:val="clear" w:color="auto" w:fill="auto"/>
          </w:tcPr>
          <w:p w14:paraId="21803749"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ED5BE8A" w14:textId="77777777" w:rsidR="00F033F9" w:rsidRPr="00EC61C3" w:rsidRDefault="00F033F9" w:rsidP="00444C63">
            <w:pPr>
              <w:keepLines/>
              <w:spacing w:after="0"/>
              <w:jc w:val="center"/>
              <w:rPr>
                <w:rFonts w:ascii="Arial" w:hAnsi="Arial"/>
                <w:sz w:val="18"/>
              </w:rPr>
            </w:pPr>
            <w:r w:rsidRPr="00EC61C3">
              <w:rPr>
                <w:rFonts w:ascii="Arial" w:hAnsi="Arial"/>
                <w:sz w:val="18"/>
              </w:rPr>
              <w:t>Cell 2</w:t>
            </w:r>
          </w:p>
        </w:tc>
        <w:tc>
          <w:tcPr>
            <w:tcW w:w="1051" w:type="pct"/>
          </w:tcPr>
          <w:p w14:paraId="78FB97DC" w14:textId="77777777" w:rsidR="00F033F9" w:rsidRPr="00EC61C3" w:rsidRDefault="00F033F9" w:rsidP="00444C63">
            <w:pPr>
              <w:keepLines/>
              <w:spacing w:after="0"/>
              <w:jc w:val="center"/>
              <w:rPr>
                <w:rFonts w:ascii="Arial" w:hAnsi="Arial"/>
                <w:sz w:val="18"/>
              </w:rPr>
            </w:pPr>
          </w:p>
        </w:tc>
      </w:tr>
      <w:tr w:rsidR="00F033F9" w:rsidRPr="00EC61C3" w14:paraId="120FF8B1" w14:textId="77777777" w:rsidTr="00444C63">
        <w:trPr>
          <w:trHeight w:val="164"/>
          <w:jc w:val="center"/>
        </w:trPr>
        <w:tc>
          <w:tcPr>
            <w:tcW w:w="2160" w:type="pct"/>
            <w:gridSpan w:val="2"/>
            <w:shd w:val="clear" w:color="auto" w:fill="auto"/>
          </w:tcPr>
          <w:p w14:paraId="313D7419" w14:textId="77777777" w:rsidR="00F033F9" w:rsidRPr="00EC61C3" w:rsidRDefault="00F033F9" w:rsidP="00444C63">
            <w:pPr>
              <w:keepLines/>
              <w:spacing w:after="0"/>
              <w:rPr>
                <w:rFonts w:ascii="Arial" w:hAnsi="Arial"/>
                <w:sz w:val="18"/>
              </w:rPr>
            </w:pPr>
            <w:r w:rsidRPr="00EC61C3">
              <w:rPr>
                <w:rFonts w:ascii="Arial" w:hAnsi="Arial"/>
                <w:sz w:val="18"/>
              </w:rPr>
              <w:t>RF Channel Number</w:t>
            </w:r>
          </w:p>
        </w:tc>
        <w:tc>
          <w:tcPr>
            <w:tcW w:w="596" w:type="pct"/>
            <w:shd w:val="clear" w:color="auto" w:fill="auto"/>
          </w:tcPr>
          <w:p w14:paraId="1D9BA3F9"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6EE4678"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1051" w:type="pct"/>
          </w:tcPr>
          <w:p w14:paraId="2E126095" w14:textId="77777777" w:rsidR="00F033F9" w:rsidRPr="00EC61C3" w:rsidRDefault="00F033F9" w:rsidP="00444C63">
            <w:pPr>
              <w:keepLines/>
              <w:spacing w:after="0"/>
              <w:jc w:val="center"/>
              <w:rPr>
                <w:rFonts w:ascii="Arial" w:hAnsi="Arial"/>
                <w:sz w:val="18"/>
              </w:rPr>
            </w:pPr>
          </w:p>
        </w:tc>
      </w:tr>
      <w:tr w:rsidR="00F033F9" w:rsidRPr="00EC61C3" w14:paraId="3832C455" w14:textId="77777777" w:rsidTr="00444C63">
        <w:trPr>
          <w:trHeight w:val="164"/>
          <w:jc w:val="center"/>
        </w:trPr>
        <w:tc>
          <w:tcPr>
            <w:tcW w:w="1217" w:type="pct"/>
            <w:shd w:val="clear" w:color="auto" w:fill="auto"/>
          </w:tcPr>
          <w:p w14:paraId="09C4597F" w14:textId="77777777" w:rsidR="00F033F9" w:rsidRPr="00EC61C3" w:rsidRDefault="00F033F9" w:rsidP="00444C63">
            <w:pPr>
              <w:keepLines/>
              <w:spacing w:after="0"/>
              <w:rPr>
                <w:rFonts w:ascii="Arial" w:hAnsi="Arial"/>
                <w:sz w:val="18"/>
              </w:rPr>
            </w:pPr>
            <w:r w:rsidRPr="00EC61C3">
              <w:rPr>
                <w:rFonts w:ascii="Arial" w:hAnsi="Arial"/>
                <w:sz w:val="18"/>
              </w:rPr>
              <w:t>Duplex mode</w:t>
            </w:r>
          </w:p>
        </w:tc>
        <w:tc>
          <w:tcPr>
            <w:tcW w:w="943" w:type="pct"/>
            <w:shd w:val="clear" w:color="auto" w:fill="auto"/>
          </w:tcPr>
          <w:p w14:paraId="4CAA23A5" w14:textId="77777777" w:rsidR="00F033F9" w:rsidRPr="00EC61C3" w:rsidRDefault="00F033F9" w:rsidP="00444C63">
            <w:pPr>
              <w:keepLines/>
              <w:spacing w:after="0"/>
              <w:rPr>
                <w:rFonts w:ascii="Arial" w:hAnsi="Arial"/>
                <w:sz w:val="18"/>
              </w:rPr>
            </w:pPr>
            <w:r w:rsidRPr="00EC61C3">
              <w:rPr>
                <w:rFonts w:ascii="Arial" w:hAnsi="Arial"/>
                <w:sz w:val="18"/>
              </w:rPr>
              <w:t>Config 1</w:t>
            </w:r>
          </w:p>
          <w:p w14:paraId="362647DC" w14:textId="77777777" w:rsidR="00F033F9" w:rsidRPr="00EC61C3" w:rsidRDefault="00F033F9" w:rsidP="00444C63">
            <w:pPr>
              <w:keepLines/>
              <w:spacing w:after="0"/>
              <w:rPr>
                <w:rFonts w:ascii="Arial" w:hAnsi="Arial"/>
                <w:sz w:val="18"/>
              </w:rPr>
            </w:pPr>
          </w:p>
        </w:tc>
        <w:tc>
          <w:tcPr>
            <w:tcW w:w="596" w:type="pct"/>
            <w:shd w:val="clear" w:color="auto" w:fill="auto"/>
          </w:tcPr>
          <w:p w14:paraId="759F915E"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0598CA2C" w14:textId="77777777" w:rsidR="00F033F9" w:rsidRPr="00EC61C3" w:rsidRDefault="00F033F9" w:rsidP="00444C63">
            <w:pPr>
              <w:keepLines/>
              <w:spacing w:after="0"/>
              <w:jc w:val="center"/>
              <w:rPr>
                <w:rFonts w:ascii="Arial" w:hAnsi="Arial"/>
                <w:sz w:val="18"/>
              </w:rPr>
            </w:pPr>
            <w:r w:rsidRPr="00EC61C3">
              <w:rPr>
                <w:rFonts w:ascii="Arial" w:hAnsi="Arial"/>
                <w:sz w:val="18"/>
              </w:rPr>
              <w:t>TDD</w:t>
            </w:r>
          </w:p>
        </w:tc>
        <w:tc>
          <w:tcPr>
            <w:tcW w:w="1051" w:type="pct"/>
          </w:tcPr>
          <w:p w14:paraId="5190B9BF" w14:textId="77777777" w:rsidR="00F033F9" w:rsidRPr="00EC61C3" w:rsidRDefault="00F033F9" w:rsidP="00444C63">
            <w:pPr>
              <w:keepLines/>
              <w:spacing w:after="0"/>
              <w:jc w:val="center"/>
              <w:rPr>
                <w:rFonts w:ascii="Arial" w:hAnsi="Arial"/>
                <w:sz w:val="18"/>
              </w:rPr>
            </w:pPr>
          </w:p>
        </w:tc>
      </w:tr>
      <w:tr w:rsidR="00F033F9" w:rsidRPr="00EC61C3" w14:paraId="67609979" w14:textId="77777777" w:rsidTr="00444C63">
        <w:trPr>
          <w:trHeight w:val="164"/>
          <w:jc w:val="center"/>
        </w:trPr>
        <w:tc>
          <w:tcPr>
            <w:tcW w:w="1217" w:type="pct"/>
            <w:shd w:val="clear" w:color="auto" w:fill="auto"/>
          </w:tcPr>
          <w:p w14:paraId="0EA2B298" w14:textId="77777777" w:rsidR="00F033F9" w:rsidRPr="00EC61C3" w:rsidRDefault="00F033F9" w:rsidP="00444C63">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12AA3029"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96" w:type="pct"/>
            <w:shd w:val="clear" w:color="auto" w:fill="auto"/>
          </w:tcPr>
          <w:p w14:paraId="26065E8D"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5D660FE7" w14:textId="77777777" w:rsidR="00F033F9" w:rsidRPr="00EC61C3" w:rsidRDefault="00F033F9" w:rsidP="00444C63">
            <w:pPr>
              <w:keepLines/>
              <w:spacing w:after="0"/>
              <w:jc w:val="center"/>
              <w:rPr>
                <w:rFonts w:ascii="Arial" w:hAnsi="Arial"/>
                <w:sz w:val="18"/>
              </w:rPr>
            </w:pPr>
            <w:r w:rsidRPr="00EC61C3">
              <w:rPr>
                <w:rFonts w:ascii="Arial" w:hAnsi="Arial"/>
                <w:sz w:val="18"/>
              </w:rPr>
              <w:t>TDDConf.3.1</w:t>
            </w:r>
          </w:p>
        </w:tc>
        <w:tc>
          <w:tcPr>
            <w:tcW w:w="1051" w:type="pct"/>
          </w:tcPr>
          <w:p w14:paraId="2F7CF21A" w14:textId="77777777" w:rsidR="00F033F9" w:rsidRPr="00EC61C3" w:rsidRDefault="00F033F9" w:rsidP="00444C63">
            <w:pPr>
              <w:keepLines/>
              <w:spacing w:after="0"/>
              <w:jc w:val="center"/>
              <w:rPr>
                <w:rFonts w:ascii="Arial" w:hAnsi="Arial"/>
                <w:sz w:val="18"/>
              </w:rPr>
            </w:pPr>
          </w:p>
        </w:tc>
      </w:tr>
      <w:tr w:rsidR="00F033F9" w:rsidRPr="00EC61C3" w14:paraId="013A2032" w14:textId="77777777" w:rsidTr="00444C63">
        <w:trPr>
          <w:trHeight w:val="164"/>
          <w:jc w:val="center"/>
        </w:trPr>
        <w:tc>
          <w:tcPr>
            <w:tcW w:w="1217" w:type="pct"/>
            <w:shd w:val="clear" w:color="auto" w:fill="auto"/>
          </w:tcPr>
          <w:p w14:paraId="7FECA27A" w14:textId="77777777" w:rsidR="00F033F9" w:rsidRPr="00EC61C3" w:rsidRDefault="00F033F9" w:rsidP="00444C63">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34221543"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96" w:type="pct"/>
            <w:shd w:val="clear" w:color="auto" w:fill="auto"/>
          </w:tcPr>
          <w:p w14:paraId="1A967765"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196F1F2E" w14:textId="77777777" w:rsidR="00F033F9" w:rsidRPr="00EC61C3" w:rsidRDefault="00F033F9" w:rsidP="00444C63">
            <w:pPr>
              <w:keepLines/>
              <w:spacing w:after="0"/>
              <w:jc w:val="center"/>
              <w:rPr>
                <w:rFonts w:ascii="Arial" w:hAnsi="Arial"/>
                <w:sz w:val="18"/>
              </w:rPr>
            </w:pPr>
            <w:r w:rsidRPr="00EC61C3">
              <w:rPr>
                <w:rFonts w:ascii="Arial" w:hAnsi="Arial"/>
                <w:sz w:val="18"/>
              </w:rPr>
              <w:t>CR.3.1 TDD</w:t>
            </w:r>
          </w:p>
        </w:tc>
        <w:tc>
          <w:tcPr>
            <w:tcW w:w="1051" w:type="pct"/>
          </w:tcPr>
          <w:p w14:paraId="570BF81C" w14:textId="77777777" w:rsidR="00F033F9" w:rsidRPr="00EC61C3" w:rsidRDefault="00F033F9" w:rsidP="00444C63">
            <w:pPr>
              <w:keepLines/>
              <w:spacing w:after="0"/>
              <w:jc w:val="center"/>
              <w:rPr>
                <w:rFonts w:ascii="Arial" w:hAnsi="Arial"/>
                <w:sz w:val="18"/>
              </w:rPr>
            </w:pPr>
            <w:r w:rsidRPr="00EC61C3">
              <w:rPr>
                <w:rFonts w:ascii="Arial" w:hAnsi="Arial"/>
                <w:sz w:val="18"/>
              </w:rPr>
              <w:t>A.3.1.2</w:t>
            </w:r>
          </w:p>
        </w:tc>
      </w:tr>
      <w:tr w:rsidR="00F033F9" w:rsidRPr="00EC61C3" w14:paraId="56733BCC" w14:textId="77777777" w:rsidTr="00444C63">
        <w:trPr>
          <w:trHeight w:val="164"/>
          <w:jc w:val="center"/>
        </w:trPr>
        <w:tc>
          <w:tcPr>
            <w:tcW w:w="1217" w:type="pct"/>
            <w:shd w:val="clear" w:color="auto" w:fill="auto"/>
          </w:tcPr>
          <w:p w14:paraId="2DF1BF5C" w14:textId="77777777" w:rsidR="00F033F9" w:rsidRPr="00EC61C3" w:rsidRDefault="00F033F9" w:rsidP="00444C63">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2E46F1CF"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96" w:type="pct"/>
            <w:shd w:val="clear" w:color="auto" w:fill="auto"/>
          </w:tcPr>
          <w:p w14:paraId="72B758D1"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ED73E79" w14:textId="77777777" w:rsidR="00F033F9" w:rsidRPr="00EC61C3" w:rsidRDefault="00F033F9" w:rsidP="00444C63">
            <w:pPr>
              <w:keepLines/>
              <w:spacing w:after="0"/>
              <w:jc w:val="center"/>
              <w:rPr>
                <w:rFonts w:ascii="Arial" w:hAnsi="Arial"/>
                <w:sz w:val="18"/>
              </w:rPr>
            </w:pPr>
            <w:r w:rsidRPr="00EC61C3">
              <w:rPr>
                <w:rFonts w:ascii="Arial" w:hAnsi="Arial"/>
                <w:bCs/>
                <w:sz w:val="18"/>
              </w:rPr>
              <w:t>SSB.3 FR2</w:t>
            </w:r>
          </w:p>
        </w:tc>
        <w:tc>
          <w:tcPr>
            <w:tcW w:w="1051" w:type="pct"/>
          </w:tcPr>
          <w:p w14:paraId="2284A9CF" w14:textId="77777777" w:rsidR="00F033F9" w:rsidRPr="00EC61C3" w:rsidRDefault="00F033F9" w:rsidP="00444C63">
            <w:pPr>
              <w:keepLines/>
              <w:spacing w:after="0"/>
              <w:jc w:val="center"/>
              <w:rPr>
                <w:rFonts w:ascii="Arial" w:hAnsi="Arial"/>
                <w:sz w:val="18"/>
              </w:rPr>
            </w:pPr>
            <w:r w:rsidRPr="00EC61C3">
              <w:rPr>
                <w:rFonts w:ascii="Arial" w:hAnsi="Arial"/>
                <w:sz w:val="18"/>
              </w:rPr>
              <w:t>A.3.10</w:t>
            </w:r>
          </w:p>
        </w:tc>
      </w:tr>
      <w:tr w:rsidR="00F033F9" w:rsidRPr="00EC61C3" w14:paraId="32A43C3C" w14:textId="77777777" w:rsidTr="00444C63">
        <w:trPr>
          <w:trHeight w:val="164"/>
          <w:jc w:val="center"/>
        </w:trPr>
        <w:tc>
          <w:tcPr>
            <w:tcW w:w="1217" w:type="pct"/>
            <w:shd w:val="clear" w:color="auto" w:fill="auto"/>
          </w:tcPr>
          <w:p w14:paraId="1DC9D388" w14:textId="77777777" w:rsidR="00F033F9" w:rsidRPr="00EC61C3" w:rsidRDefault="00F033F9" w:rsidP="00444C63">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62C4DAC0"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96" w:type="pct"/>
            <w:shd w:val="clear" w:color="auto" w:fill="auto"/>
          </w:tcPr>
          <w:p w14:paraId="3508E97E"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31F25646" w14:textId="77777777" w:rsidR="00F033F9" w:rsidRPr="00EC61C3" w:rsidRDefault="00F033F9" w:rsidP="00444C63">
            <w:pPr>
              <w:keepLines/>
              <w:spacing w:after="0"/>
              <w:jc w:val="center"/>
              <w:rPr>
                <w:rFonts w:ascii="Arial" w:hAnsi="Arial"/>
                <w:sz w:val="18"/>
              </w:rPr>
            </w:pPr>
            <w:r w:rsidRPr="00EC61C3">
              <w:rPr>
                <w:rFonts w:ascii="Arial" w:hAnsi="Arial"/>
                <w:bCs/>
                <w:sz w:val="18"/>
              </w:rPr>
              <w:t>SMTC.3</w:t>
            </w:r>
          </w:p>
        </w:tc>
        <w:tc>
          <w:tcPr>
            <w:tcW w:w="1051" w:type="pct"/>
          </w:tcPr>
          <w:p w14:paraId="38E48A8E" w14:textId="77777777" w:rsidR="00F033F9" w:rsidRPr="00EC61C3" w:rsidRDefault="00F033F9" w:rsidP="00444C63">
            <w:pPr>
              <w:keepLines/>
              <w:spacing w:after="0"/>
              <w:jc w:val="center"/>
              <w:rPr>
                <w:rFonts w:ascii="Arial" w:hAnsi="Arial"/>
                <w:sz w:val="18"/>
              </w:rPr>
            </w:pPr>
            <w:r w:rsidRPr="00EC61C3">
              <w:rPr>
                <w:rFonts w:ascii="Arial" w:hAnsi="Arial"/>
                <w:sz w:val="18"/>
              </w:rPr>
              <w:t>A.3.11</w:t>
            </w:r>
          </w:p>
        </w:tc>
      </w:tr>
      <w:tr w:rsidR="00F033F9" w:rsidRPr="00EC61C3" w14:paraId="507F1F36" w14:textId="77777777" w:rsidTr="00444C63">
        <w:trPr>
          <w:trHeight w:val="164"/>
          <w:jc w:val="center"/>
        </w:trPr>
        <w:tc>
          <w:tcPr>
            <w:tcW w:w="1217" w:type="pct"/>
            <w:shd w:val="clear" w:color="auto" w:fill="auto"/>
          </w:tcPr>
          <w:p w14:paraId="61A78AAF" w14:textId="77777777" w:rsidR="00F033F9" w:rsidRPr="00EC61C3" w:rsidRDefault="00F033F9" w:rsidP="00444C63">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738040F3"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96" w:type="pct"/>
            <w:shd w:val="clear" w:color="auto" w:fill="auto"/>
          </w:tcPr>
          <w:p w14:paraId="1A48A144"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6F5F7243" w14:textId="77777777" w:rsidR="00F033F9" w:rsidRPr="00EC61C3" w:rsidRDefault="00F033F9" w:rsidP="00444C63">
            <w:pPr>
              <w:keepLines/>
              <w:spacing w:after="0"/>
              <w:jc w:val="center"/>
              <w:rPr>
                <w:rFonts w:ascii="Arial" w:hAnsi="Arial"/>
                <w:sz w:val="18"/>
              </w:rPr>
            </w:pPr>
            <w:r w:rsidRPr="00EC61C3">
              <w:rPr>
                <w:rFonts w:ascii="Arial" w:hAnsi="Arial"/>
                <w:sz w:val="18"/>
              </w:rPr>
              <w:t>120 KHz</w:t>
            </w:r>
          </w:p>
        </w:tc>
        <w:tc>
          <w:tcPr>
            <w:tcW w:w="1051" w:type="pct"/>
          </w:tcPr>
          <w:p w14:paraId="3BAF55E6" w14:textId="77777777" w:rsidR="00F033F9" w:rsidRPr="00EC61C3" w:rsidRDefault="00F033F9" w:rsidP="00444C63">
            <w:pPr>
              <w:keepLines/>
              <w:spacing w:after="0"/>
              <w:jc w:val="center"/>
              <w:rPr>
                <w:rFonts w:ascii="Arial" w:hAnsi="Arial"/>
                <w:sz w:val="18"/>
              </w:rPr>
            </w:pPr>
          </w:p>
        </w:tc>
      </w:tr>
      <w:tr w:rsidR="00703DCD" w:rsidRPr="00EC61C3" w14:paraId="6B5B98AA" w14:textId="77777777" w:rsidTr="00444C63">
        <w:trPr>
          <w:trHeight w:val="164"/>
          <w:jc w:val="center"/>
          <w:ins w:id="53" w:author="Hsuanli Lin (林烜立)" w:date="2021-01-15T11:34:00Z"/>
        </w:trPr>
        <w:tc>
          <w:tcPr>
            <w:tcW w:w="1217" w:type="pct"/>
            <w:shd w:val="clear" w:color="auto" w:fill="auto"/>
          </w:tcPr>
          <w:p w14:paraId="007DBA98" w14:textId="2F559EDC" w:rsidR="00703DCD" w:rsidRPr="00EC61C3" w:rsidRDefault="00703DCD" w:rsidP="00703DCD">
            <w:pPr>
              <w:keepLines/>
              <w:spacing w:after="0"/>
              <w:rPr>
                <w:ins w:id="54" w:author="Hsuanli Lin (林烜立)" w:date="2021-01-15T11:34:00Z"/>
                <w:rFonts w:ascii="Arial" w:hAnsi="Arial"/>
                <w:sz w:val="18"/>
              </w:rPr>
            </w:pPr>
            <w:ins w:id="55" w:author="Hsuanli Lin (林烜立)" w:date="2021-01-15T11:34:00Z">
              <w:r w:rsidRPr="00EC61C3">
                <w:t>PRACH Configuration</w:t>
              </w:r>
            </w:ins>
          </w:p>
        </w:tc>
        <w:tc>
          <w:tcPr>
            <w:tcW w:w="943" w:type="pct"/>
            <w:shd w:val="clear" w:color="auto" w:fill="auto"/>
          </w:tcPr>
          <w:p w14:paraId="726C1CA7" w14:textId="02BC2FF9" w:rsidR="00703DCD" w:rsidRPr="00EC61C3" w:rsidRDefault="00703DCD" w:rsidP="00703DCD">
            <w:pPr>
              <w:keepLines/>
              <w:spacing w:after="0"/>
              <w:rPr>
                <w:ins w:id="56" w:author="Hsuanli Lin (林烜立)" w:date="2021-01-15T11:34:00Z"/>
                <w:rFonts w:ascii="Arial" w:hAnsi="Arial"/>
                <w:sz w:val="18"/>
              </w:rPr>
            </w:pPr>
            <w:ins w:id="57" w:author="Hsuanli Lin (林烜立)" w:date="2021-01-15T11:34:00Z">
              <w:r>
                <w:t>Config 1</w:t>
              </w:r>
            </w:ins>
          </w:p>
        </w:tc>
        <w:tc>
          <w:tcPr>
            <w:tcW w:w="596" w:type="pct"/>
            <w:shd w:val="clear" w:color="auto" w:fill="auto"/>
          </w:tcPr>
          <w:p w14:paraId="38941ECB" w14:textId="77777777" w:rsidR="00703DCD" w:rsidRPr="00EC61C3" w:rsidRDefault="00703DCD" w:rsidP="00703DCD">
            <w:pPr>
              <w:keepLines/>
              <w:spacing w:after="0"/>
              <w:jc w:val="center"/>
              <w:rPr>
                <w:ins w:id="58" w:author="Hsuanli Lin (林烜立)" w:date="2021-01-15T11:34:00Z"/>
                <w:rFonts w:ascii="Arial" w:hAnsi="Arial"/>
                <w:sz w:val="18"/>
              </w:rPr>
            </w:pPr>
          </w:p>
        </w:tc>
        <w:tc>
          <w:tcPr>
            <w:tcW w:w="1193" w:type="pct"/>
            <w:shd w:val="clear" w:color="auto" w:fill="auto"/>
          </w:tcPr>
          <w:p w14:paraId="256E14F5" w14:textId="4BE32657" w:rsidR="00703DCD" w:rsidRPr="00EC61C3" w:rsidRDefault="00703DCD" w:rsidP="00703DCD">
            <w:pPr>
              <w:keepLines/>
              <w:spacing w:after="0"/>
              <w:jc w:val="center"/>
              <w:rPr>
                <w:ins w:id="59" w:author="Hsuanli Lin (林烜立)" w:date="2021-01-15T11:34:00Z"/>
                <w:rFonts w:ascii="Arial" w:hAnsi="Arial"/>
                <w:sz w:val="18"/>
              </w:rPr>
            </w:pPr>
            <w:ins w:id="60" w:author="Hsuanli Lin (林烜立)" w:date="2021-02-03T14:54:00Z">
              <w:r>
                <w:rPr>
                  <w:rFonts w:ascii="Arial" w:hAnsi="Arial" w:cs="Arial"/>
                  <w:sz w:val="18"/>
                  <w:szCs w:val="18"/>
                </w:rPr>
                <w:t>FR2 PRACH configuration 4</w:t>
              </w:r>
            </w:ins>
          </w:p>
        </w:tc>
        <w:tc>
          <w:tcPr>
            <w:tcW w:w="1051" w:type="pct"/>
          </w:tcPr>
          <w:p w14:paraId="0B26D239" w14:textId="5312CB28" w:rsidR="00703DCD" w:rsidRPr="00EC61C3" w:rsidRDefault="00703DCD" w:rsidP="00703DCD">
            <w:pPr>
              <w:keepLines/>
              <w:spacing w:after="0"/>
              <w:jc w:val="center"/>
              <w:rPr>
                <w:ins w:id="61" w:author="Hsuanli Lin (林烜立)" w:date="2021-01-15T11:34:00Z"/>
                <w:rFonts w:ascii="Arial" w:hAnsi="Arial"/>
                <w:sz w:val="18"/>
              </w:rPr>
            </w:pPr>
            <w:ins w:id="62" w:author="Hsuanli Lin (林烜立)" w:date="2021-02-03T14:54:00Z">
              <w:r>
                <w:rPr>
                  <w:rFonts w:ascii="Arial" w:hAnsi="Arial" w:cs="Arial"/>
                  <w:sz w:val="18"/>
                  <w:szCs w:val="18"/>
                </w:rPr>
                <w:t>A.3.8.3</w:t>
              </w:r>
            </w:ins>
          </w:p>
        </w:tc>
      </w:tr>
      <w:tr w:rsidR="00F033F9" w:rsidRPr="00EC61C3" w14:paraId="4B82E076" w14:textId="77777777" w:rsidTr="00444C63">
        <w:trPr>
          <w:trHeight w:val="164"/>
          <w:jc w:val="center"/>
        </w:trPr>
        <w:tc>
          <w:tcPr>
            <w:tcW w:w="2160" w:type="pct"/>
            <w:gridSpan w:val="2"/>
            <w:shd w:val="clear" w:color="auto" w:fill="auto"/>
          </w:tcPr>
          <w:p w14:paraId="37DD3F79" w14:textId="77777777" w:rsidR="00F033F9" w:rsidRPr="00EC61C3" w:rsidRDefault="00F033F9" w:rsidP="00444C63">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96" w:type="pct"/>
            <w:shd w:val="clear" w:color="auto" w:fill="auto"/>
          </w:tcPr>
          <w:p w14:paraId="3DD8CB2A"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0F6EBAA"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5BBBB7B1" w14:textId="77777777" w:rsidR="00F033F9" w:rsidRPr="00EC61C3" w:rsidRDefault="00F033F9" w:rsidP="00444C63">
            <w:pPr>
              <w:keepLines/>
              <w:spacing w:after="0"/>
              <w:jc w:val="center"/>
              <w:rPr>
                <w:rFonts w:ascii="Arial" w:hAnsi="Arial"/>
                <w:sz w:val="18"/>
              </w:rPr>
            </w:pPr>
          </w:p>
        </w:tc>
      </w:tr>
      <w:tr w:rsidR="00F033F9" w:rsidRPr="00EC61C3" w14:paraId="0943D3B2" w14:textId="77777777" w:rsidTr="00444C63">
        <w:trPr>
          <w:trHeight w:val="176"/>
          <w:jc w:val="center"/>
        </w:trPr>
        <w:tc>
          <w:tcPr>
            <w:tcW w:w="2160" w:type="pct"/>
            <w:gridSpan w:val="2"/>
            <w:shd w:val="clear" w:color="auto" w:fill="auto"/>
          </w:tcPr>
          <w:p w14:paraId="76E9DC91" w14:textId="77777777" w:rsidR="00F033F9" w:rsidRPr="00EC61C3" w:rsidRDefault="00F033F9" w:rsidP="00444C63">
            <w:pPr>
              <w:keepLines/>
              <w:spacing w:after="0"/>
              <w:rPr>
                <w:rFonts w:ascii="Arial" w:hAnsi="Arial"/>
                <w:sz w:val="18"/>
              </w:rPr>
            </w:pPr>
            <w:r w:rsidRPr="00EC61C3">
              <w:rPr>
                <w:rFonts w:ascii="Arial" w:hAnsi="Arial"/>
                <w:sz w:val="18"/>
              </w:rPr>
              <w:t>TRS configuration</w:t>
            </w:r>
          </w:p>
        </w:tc>
        <w:tc>
          <w:tcPr>
            <w:tcW w:w="596" w:type="pct"/>
            <w:shd w:val="clear" w:color="auto" w:fill="auto"/>
          </w:tcPr>
          <w:p w14:paraId="04BF8E61"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3C5E1B3" w14:textId="77777777" w:rsidR="00F033F9" w:rsidRPr="00EC61C3" w:rsidRDefault="00F033F9" w:rsidP="00444C63">
            <w:pPr>
              <w:keepLines/>
              <w:spacing w:after="0"/>
              <w:jc w:val="center"/>
              <w:rPr>
                <w:rFonts w:ascii="Arial" w:hAnsi="Arial"/>
                <w:sz w:val="18"/>
              </w:rPr>
            </w:pPr>
            <w:r w:rsidRPr="00EC61C3">
              <w:rPr>
                <w:rFonts w:ascii="Arial" w:hAnsi="Arial"/>
                <w:sz w:val="18"/>
              </w:rPr>
              <w:t>TRS.2.1 TDD</w:t>
            </w:r>
          </w:p>
        </w:tc>
        <w:tc>
          <w:tcPr>
            <w:tcW w:w="1051" w:type="pct"/>
          </w:tcPr>
          <w:p w14:paraId="19706E4A" w14:textId="77777777" w:rsidR="00F033F9" w:rsidRPr="00EC61C3" w:rsidRDefault="00F033F9" w:rsidP="00444C63">
            <w:pPr>
              <w:keepLines/>
              <w:spacing w:after="0"/>
              <w:jc w:val="center"/>
              <w:rPr>
                <w:rFonts w:ascii="Arial" w:hAnsi="Arial"/>
                <w:sz w:val="18"/>
              </w:rPr>
            </w:pPr>
          </w:p>
        </w:tc>
      </w:tr>
      <w:tr w:rsidR="00F033F9" w:rsidRPr="00EC61C3" w14:paraId="43F0080A" w14:textId="77777777" w:rsidTr="00444C63">
        <w:trPr>
          <w:trHeight w:val="176"/>
          <w:jc w:val="center"/>
        </w:trPr>
        <w:tc>
          <w:tcPr>
            <w:tcW w:w="2160" w:type="pct"/>
            <w:gridSpan w:val="2"/>
            <w:shd w:val="clear" w:color="auto" w:fill="auto"/>
          </w:tcPr>
          <w:p w14:paraId="0A1CF9BB" w14:textId="77777777" w:rsidR="00F033F9" w:rsidRPr="00EC61C3" w:rsidRDefault="00F033F9" w:rsidP="00444C63">
            <w:pPr>
              <w:keepLines/>
              <w:spacing w:after="0"/>
              <w:rPr>
                <w:rFonts w:ascii="Arial" w:hAnsi="Arial"/>
                <w:sz w:val="18"/>
              </w:rPr>
            </w:pPr>
            <w:r w:rsidRPr="00EC61C3">
              <w:rPr>
                <w:rFonts w:ascii="Arial" w:hAnsi="Arial"/>
                <w:sz w:val="18"/>
              </w:rPr>
              <w:t>TCI configuration</w:t>
            </w:r>
          </w:p>
        </w:tc>
        <w:tc>
          <w:tcPr>
            <w:tcW w:w="596" w:type="pct"/>
            <w:shd w:val="clear" w:color="auto" w:fill="auto"/>
          </w:tcPr>
          <w:p w14:paraId="14A538E7"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2184B1B7" w14:textId="77777777" w:rsidR="00F033F9" w:rsidRPr="00EC61C3" w:rsidRDefault="00F033F9" w:rsidP="00444C63">
            <w:pPr>
              <w:keepLines/>
              <w:spacing w:after="0"/>
              <w:jc w:val="center"/>
              <w:rPr>
                <w:rFonts w:ascii="Arial" w:hAnsi="Arial"/>
                <w:sz w:val="18"/>
              </w:rPr>
            </w:pPr>
            <w:r w:rsidRPr="00EC61C3">
              <w:rPr>
                <w:rFonts w:ascii="Arial" w:hAnsi="Arial"/>
                <w:sz w:val="18"/>
              </w:rPr>
              <w:t>CSI-RS.Config.0</w:t>
            </w:r>
          </w:p>
        </w:tc>
        <w:tc>
          <w:tcPr>
            <w:tcW w:w="1051" w:type="pct"/>
          </w:tcPr>
          <w:p w14:paraId="7AA26B01" w14:textId="77777777" w:rsidR="00F033F9" w:rsidRPr="00EC61C3" w:rsidRDefault="00F033F9" w:rsidP="00444C63">
            <w:pPr>
              <w:keepLines/>
              <w:spacing w:after="0"/>
              <w:jc w:val="center"/>
              <w:rPr>
                <w:rFonts w:ascii="Arial" w:hAnsi="Arial"/>
                <w:sz w:val="18"/>
              </w:rPr>
            </w:pPr>
          </w:p>
        </w:tc>
      </w:tr>
      <w:tr w:rsidR="00F033F9" w:rsidRPr="00EC61C3" w14:paraId="75643827" w14:textId="77777777" w:rsidTr="00444C63">
        <w:trPr>
          <w:trHeight w:val="176"/>
          <w:jc w:val="center"/>
        </w:trPr>
        <w:tc>
          <w:tcPr>
            <w:tcW w:w="2160" w:type="pct"/>
            <w:gridSpan w:val="2"/>
            <w:shd w:val="clear" w:color="auto" w:fill="auto"/>
          </w:tcPr>
          <w:p w14:paraId="6A713914" w14:textId="77777777" w:rsidR="00F033F9" w:rsidRPr="00EC61C3" w:rsidRDefault="00F033F9" w:rsidP="00444C63">
            <w:pPr>
              <w:keepLines/>
              <w:spacing w:after="0"/>
              <w:rPr>
                <w:rFonts w:ascii="Arial" w:hAnsi="Arial"/>
                <w:sz w:val="18"/>
              </w:rPr>
            </w:pPr>
            <w:r w:rsidRPr="00EC61C3">
              <w:rPr>
                <w:rFonts w:ascii="Arial" w:hAnsi="Arial"/>
                <w:sz w:val="18"/>
              </w:rPr>
              <w:t>OCNG parameters</w:t>
            </w:r>
          </w:p>
        </w:tc>
        <w:tc>
          <w:tcPr>
            <w:tcW w:w="596" w:type="pct"/>
            <w:shd w:val="clear" w:color="auto" w:fill="auto"/>
          </w:tcPr>
          <w:p w14:paraId="14A79F1E"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D8FF61F" w14:textId="77777777" w:rsidR="00F033F9" w:rsidRPr="00EC61C3" w:rsidRDefault="00F033F9" w:rsidP="00444C63">
            <w:pPr>
              <w:keepLines/>
              <w:spacing w:after="0"/>
              <w:jc w:val="center"/>
              <w:rPr>
                <w:rFonts w:ascii="Arial" w:hAnsi="Arial"/>
                <w:sz w:val="18"/>
              </w:rPr>
            </w:pPr>
            <w:r w:rsidRPr="00EC61C3">
              <w:rPr>
                <w:rFonts w:ascii="Arial" w:eastAsia="Malgun Gothic" w:hAnsi="Arial"/>
                <w:sz w:val="18"/>
                <w:szCs w:val="18"/>
              </w:rPr>
              <w:t>OP.1</w:t>
            </w:r>
          </w:p>
        </w:tc>
        <w:tc>
          <w:tcPr>
            <w:tcW w:w="1051" w:type="pct"/>
          </w:tcPr>
          <w:p w14:paraId="16E1F442" w14:textId="77777777" w:rsidR="00F033F9" w:rsidRPr="00EC61C3" w:rsidRDefault="00F033F9" w:rsidP="00444C63">
            <w:pPr>
              <w:keepLines/>
              <w:spacing w:after="0"/>
              <w:jc w:val="center"/>
              <w:rPr>
                <w:rFonts w:ascii="Arial" w:hAnsi="Arial"/>
                <w:sz w:val="18"/>
              </w:rPr>
            </w:pPr>
            <w:r w:rsidRPr="00EC61C3">
              <w:rPr>
                <w:rFonts w:ascii="Arial" w:hAnsi="Arial"/>
                <w:sz w:val="18"/>
              </w:rPr>
              <w:t>A.3.2.1</w:t>
            </w:r>
          </w:p>
        </w:tc>
      </w:tr>
      <w:tr w:rsidR="00F033F9" w:rsidRPr="00EC61C3" w14:paraId="18AD4FEC" w14:textId="77777777" w:rsidTr="00444C63">
        <w:trPr>
          <w:trHeight w:val="164"/>
          <w:jc w:val="center"/>
        </w:trPr>
        <w:tc>
          <w:tcPr>
            <w:tcW w:w="2160" w:type="pct"/>
            <w:gridSpan w:val="2"/>
            <w:shd w:val="clear" w:color="auto" w:fill="auto"/>
          </w:tcPr>
          <w:p w14:paraId="20CB2881" w14:textId="77777777" w:rsidR="00F033F9" w:rsidRPr="00EC61C3" w:rsidRDefault="00F033F9" w:rsidP="00444C63">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14:paraId="2CDDABEA"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F18FBAF" w14:textId="77777777" w:rsidR="00F033F9" w:rsidRPr="00EC61C3" w:rsidRDefault="00F033F9" w:rsidP="00444C63">
            <w:pPr>
              <w:keepLines/>
              <w:spacing w:after="0"/>
              <w:jc w:val="center"/>
              <w:rPr>
                <w:rFonts w:ascii="Arial" w:hAnsi="Arial"/>
                <w:sz w:val="18"/>
              </w:rPr>
            </w:pPr>
            <w:r w:rsidRPr="00EC61C3">
              <w:rPr>
                <w:rFonts w:ascii="Arial" w:hAnsi="Arial"/>
                <w:sz w:val="18"/>
              </w:rPr>
              <w:t>Normal</w:t>
            </w:r>
          </w:p>
        </w:tc>
        <w:tc>
          <w:tcPr>
            <w:tcW w:w="1051" w:type="pct"/>
          </w:tcPr>
          <w:p w14:paraId="0C7C53F3" w14:textId="77777777" w:rsidR="00F033F9" w:rsidRPr="00EC61C3" w:rsidRDefault="00F033F9" w:rsidP="00444C63">
            <w:pPr>
              <w:keepLines/>
              <w:spacing w:after="0"/>
              <w:jc w:val="center"/>
              <w:rPr>
                <w:rFonts w:ascii="Arial" w:hAnsi="Arial"/>
                <w:sz w:val="18"/>
              </w:rPr>
            </w:pPr>
          </w:p>
        </w:tc>
      </w:tr>
      <w:tr w:rsidR="00F033F9" w:rsidRPr="00EC61C3" w14:paraId="03F4661C" w14:textId="77777777" w:rsidTr="00444C63">
        <w:trPr>
          <w:trHeight w:val="164"/>
          <w:jc w:val="center"/>
        </w:trPr>
        <w:tc>
          <w:tcPr>
            <w:tcW w:w="1217" w:type="pct"/>
            <w:vMerge w:val="restart"/>
            <w:shd w:val="clear" w:color="auto" w:fill="auto"/>
          </w:tcPr>
          <w:p w14:paraId="4BDFBE84" w14:textId="77777777" w:rsidR="00F033F9" w:rsidRPr="00EC61C3" w:rsidRDefault="00F033F9" w:rsidP="00444C63">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619CA71E" w14:textId="77777777" w:rsidR="00F033F9" w:rsidRPr="00EC61C3" w:rsidRDefault="00F033F9" w:rsidP="00444C63">
            <w:pPr>
              <w:keepLines/>
              <w:spacing w:after="0"/>
              <w:rPr>
                <w:rFonts w:ascii="Arial" w:hAnsi="Arial"/>
                <w:sz w:val="18"/>
              </w:rPr>
            </w:pPr>
            <w:r w:rsidRPr="00EC61C3">
              <w:rPr>
                <w:rFonts w:ascii="Arial" w:hAnsi="Arial"/>
                <w:sz w:val="18"/>
              </w:rPr>
              <w:t>DCI format</w:t>
            </w:r>
          </w:p>
        </w:tc>
        <w:tc>
          <w:tcPr>
            <w:tcW w:w="596" w:type="pct"/>
            <w:shd w:val="clear" w:color="auto" w:fill="auto"/>
          </w:tcPr>
          <w:p w14:paraId="51C40995"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68B0713E" w14:textId="77777777" w:rsidR="00F033F9" w:rsidRPr="00EC61C3" w:rsidRDefault="00F033F9" w:rsidP="00444C63">
            <w:pPr>
              <w:keepLines/>
              <w:spacing w:after="0"/>
              <w:jc w:val="center"/>
              <w:rPr>
                <w:rFonts w:ascii="Arial" w:hAnsi="Arial"/>
                <w:sz w:val="18"/>
              </w:rPr>
            </w:pPr>
            <w:r w:rsidRPr="00EC61C3">
              <w:rPr>
                <w:rFonts w:ascii="Arial" w:hAnsi="Arial"/>
                <w:sz w:val="18"/>
              </w:rPr>
              <w:t>1-0</w:t>
            </w:r>
          </w:p>
        </w:tc>
        <w:tc>
          <w:tcPr>
            <w:tcW w:w="1051" w:type="pct"/>
          </w:tcPr>
          <w:p w14:paraId="53F548BD" w14:textId="77777777" w:rsidR="00F033F9" w:rsidRPr="00EC61C3" w:rsidRDefault="00F033F9" w:rsidP="00444C63">
            <w:pPr>
              <w:keepLines/>
              <w:spacing w:after="0"/>
              <w:jc w:val="center"/>
              <w:rPr>
                <w:rFonts w:ascii="Arial" w:hAnsi="Arial"/>
                <w:sz w:val="18"/>
              </w:rPr>
            </w:pPr>
          </w:p>
        </w:tc>
      </w:tr>
      <w:tr w:rsidR="00F033F9" w:rsidRPr="00EC61C3" w14:paraId="75E96CC8" w14:textId="77777777" w:rsidTr="00444C63">
        <w:trPr>
          <w:trHeight w:val="352"/>
          <w:jc w:val="center"/>
        </w:trPr>
        <w:tc>
          <w:tcPr>
            <w:tcW w:w="1217" w:type="pct"/>
            <w:vMerge/>
            <w:shd w:val="clear" w:color="auto" w:fill="auto"/>
          </w:tcPr>
          <w:p w14:paraId="51FE05C8" w14:textId="77777777" w:rsidR="00F033F9" w:rsidRPr="00EC61C3" w:rsidRDefault="00F033F9" w:rsidP="00444C63">
            <w:pPr>
              <w:keepLines/>
              <w:spacing w:after="0"/>
              <w:rPr>
                <w:rFonts w:ascii="Arial" w:hAnsi="Arial"/>
                <w:sz w:val="18"/>
              </w:rPr>
            </w:pPr>
          </w:p>
        </w:tc>
        <w:tc>
          <w:tcPr>
            <w:tcW w:w="943" w:type="pct"/>
            <w:shd w:val="clear" w:color="auto" w:fill="auto"/>
          </w:tcPr>
          <w:p w14:paraId="193099AF" w14:textId="77777777" w:rsidR="00F033F9" w:rsidRPr="00EC61C3" w:rsidRDefault="00F033F9" w:rsidP="00444C63">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14:paraId="788481BF"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0E727EEA"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1051" w:type="pct"/>
          </w:tcPr>
          <w:p w14:paraId="597B9AAB" w14:textId="77777777" w:rsidR="00F033F9" w:rsidRPr="00EC61C3" w:rsidRDefault="00F033F9" w:rsidP="00444C63">
            <w:pPr>
              <w:keepLines/>
              <w:spacing w:after="0"/>
              <w:jc w:val="center"/>
              <w:rPr>
                <w:rFonts w:ascii="Arial" w:hAnsi="Arial"/>
                <w:sz w:val="18"/>
              </w:rPr>
            </w:pPr>
          </w:p>
        </w:tc>
      </w:tr>
      <w:tr w:rsidR="00F033F9" w:rsidRPr="00EC61C3" w14:paraId="46A98C56" w14:textId="77777777" w:rsidTr="00444C63">
        <w:trPr>
          <w:trHeight w:val="176"/>
          <w:jc w:val="center"/>
        </w:trPr>
        <w:tc>
          <w:tcPr>
            <w:tcW w:w="1217" w:type="pct"/>
            <w:vMerge/>
            <w:shd w:val="clear" w:color="auto" w:fill="auto"/>
          </w:tcPr>
          <w:p w14:paraId="16FF2C9F" w14:textId="77777777" w:rsidR="00F033F9" w:rsidRPr="00EC61C3" w:rsidRDefault="00F033F9" w:rsidP="00444C63">
            <w:pPr>
              <w:keepLines/>
              <w:spacing w:after="0"/>
              <w:rPr>
                <w:rFonts w:ascii="Arial" w:hAnsi="Arial"/>
                <w:sz w:val="18"/>
              </w:rPr>
            </w:pPr>
          </w:p>
        </w:tc>
        <w:tc>
          <w:tcPr>
            <w:tcW w:w="943" w:type="pct"/>
            <w:shd w:val="clear" w:color="auto" w:fill="auto"/>
          </w:tcPr>
          <w:p w14:paraId="565F7BE5" w14:textId="77777777" w:rsidR="00F033F9" w:rsidRPr="00EC61C3" w:rsidRDefault="00F033F9" w:rsidP="00444C63">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14:paraId="2820D982" w14:textId="77777777" w:rsidR="00F033F9" w:rsidRPr="00EC61C3" w:rsidRDefault="00F033F9" w:rsidP="00444C63">
            <w:pPr>
              <w:keepLines/>
              <w:spacing w:after="0"/>
              <w:jc w:val="center"/>
              <w:rPr>
                <w:rFonts w:ascii="Arial" w:hAnsi="Arial"/>
                <w:sz w:val="18"/>
              </w:rPr>
            </w:pPr>
            <w:r w:rsidRPr="00EC61C3">
              <w:rPr>
                <w:rFonts w:ascii="Arial" w:hAnsi="Arial"/>
                <w:sz w:val="18"/>
              </w:rPr>
              <w:t>CCE</w:t>
            </w:r>
          </w:p>
        </w:tc>
        <w:tc>
          <w:tcPr>
            <w:tcW w:w="1193" w:type="pct"/>
            <w:shd w:val="clear" w:color="auto" w:fill="auto"/>
          </w:tcPr>
          <w:p w14:paraId="0F45177D" w14:textId="77777777" w:rsidR="00F033F9" w:rsidRPr="00EC61C3" w:rsidRDefault="00F033F9" w:rsidP="00444C63">
            <w:pPr>
              <w:keepLines/>
              <w:spacing w:after="0"/>
              <w:jc w:val="center"/>
              <w:rPr>
                <w:rFonts w:ascii="Arial" w:hAnsi="Arial"/>
                <w:sz w:val="18"/>
              </w:rPr>
            </w:pPr>
            <w:r w:rsidRPr="00EC61C3">
              <w:rPr>
                <w:rFonts w:ascii="Arial" w:hAnsi="Arial"/>
                <w:sz w:val="18"/>
              </w:rPr>
              <w:t>8</w:t>
            </w:r>
          </w:p>
        </w:tc>
        <w:tc>
          <w:tcPr>
            <w:tcW w:w="1051" w:type="pct"/>
          </w:tcPr>
          <w:p w14:paraId="68A2BFEB" w14:textId="77777777" w:rsidR="00F033F9" w:rsidRPr="00EC61C3" w:rsidRDefault="00F033F9" w:rsidP="00444C63">
            <w:pPr>
              <w:keepLines/>
              <w:spacing w:after="0"/>
              <w:jc w:val="center"/>
              <w:rPr>
                <w:rFonts w:ascii="Arial" w:hAnsi="Arial"/>
                <w:sz w:val="18"/>
              </w:rPr>
            </w:pPr>
          </w:p>
        </w:tc>
      </w:tr>
      <w:tr w:rsidR="00F033F9" w:rsidRPr="00EC61C3" w14:paraId="7C3F4374" w14:textId="77777777" w:rsidTr="00444C63">
        <w:trPr>
          <w:trHeight w:val="872"/>
          <w:jc w:val="center"/>
        </w:trPr>
        <w:tc>
          <w:tcPr>
            <w:tcW w:w="1217" w:type="pct"/>
            <w:vMerge/>
            <w:shd w:val="clear" w:color="auto" w:fill="auto"/>
          </w:tcPr>
          <w:p w14:paraId="7179A3A5" w14:textId="77777777" w:rsidR="00F033F9" w:rsidRPr="00EC61C3" w:rsidRDefault="00F033F9" w:rsidP="00444C63">
            <w:pPr>
              <w:keepLines/>
              <w:spacing w:after="0"/>
              <w:rPr>
                <w:rFonts w:ascii="Arial" w:hAnsi="Arial"/>
                <w:sz w:val="18"/>
              </w:rPr>
            </w:pPr>
          </w:p>
        </w:tc>
        <w:tc>
          <w:tcPr>
            <w:tcW w:w="943" w:type="pct"/>
            <w:shd w:val="clear" w:color="auto" w:fill="auto"/>
          </w:tcPr>
          <w:p w14:paraId="6287DA10"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14:paraId="10C59206" w14:textId="77777777" w:rsidR="00F033F9" w:rsidRPr="00EC61C3" w:rsidRDefault="00F033F9" w:rsidP="00444C63">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067FAD7A"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6B2EC4C2" w14:textId="77777777" w:rsidR="00F033F9" w:rsidRPr="00EC61C3" w:rsidRDefault="00F033F9" w:rsidP="00444C63">
            <w:pPr>
              <w:keepLines/>
              <w:spacing w:after="0"/>
              <w:jc w:val="center"/>
              <w:rPr>
                <w:rFonts w:ascii="Arial" w:hAnsi="Arial"/>
                <w:sz w:val="18"/>
              </w:rPr>
            </w:pPr>
          </w:p>
        </w:tc>
      </w:tr>
      <w:tr w:rsidR="00F033F9" w:rsidRPr="00EC61C3" w14:paraId="71F8DFF6" w14:textId="77777777" w:rsidTr="00444C63">
        <w:trPr>
          <w:trHeight w:val="859"/>
          <w:jc w:val="center"/>
        </w:trPr>
        <w:tc>
          <w:tcPr>
            <w:tcW w:w="1217" w:type="pct"/>
            <w:vMerge/>
            <w:shd w:val="clear" w:color="auto" w:fill="auto"/>
          </w:tcPr>
          <w:p w14:paraId="220BB872" w14:textId="77777777" w:rsidR="00F033F9" w:rsidRPr="00EC61C3" w:rsidRDefault="00F033F9" w:rsidP="00444C63">
            <w:pPr>
              <w:keepLines/>
              <w:spacing w:after="0"/>
              <w:rPr>
                <w:rFonts w:ascii="Arial" w:hAnsi="Arial"/>
                <w:sz w:val="18"/>
              </w:rPr>
            </w:pPr>
          </w:p>
        </w:tc>
        <w:tc>
          <w:tcPr>
            <w:tcW w:w="943" w:type="pct"/>
            <w:shd w:val="clear" w:color="auto" w:fill="auto"/>
          </w:tcPr>
          <w:p w14:paraId="36AFB845"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14:paraId="0E3CF427" w14:textId="77777777" w:rsidR="00F033F9" w:rsidRPr="00EC61C3" w:rsidRDefault="00F033F9" w:rsidP="00444C63">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536F41C7"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6E3B3F50" w14:textId="77777777" w:rsidR="00F033F9" w:rsidRPr="00EC61C3" w:rsidRDefault="00F033F9" w:rsidP="00444C63">
            <w:pPr>
              <w:keepLines/>
              <w:spacing w:after="0"/>
              <w:jc w:val="center"/>
              <w:rPr>
                <w:rFonts w:ascii="Arial" w:hAnsi="Arial"/>
                <w:sz w:val="18"/>
              </w:rPr>
            </w:pPr>
          </w:p>
        </w:tc>
      </w:tr>
      <w:tr w:rsidR="00F033F9" w:rsidRPr="00EC61C3" w14:paraId="0AF302A4" w14:textId="77777777" w:rsidTr="00444C63">
        <w:trPr>
          <w:trHeight w:val="379"/>
          <w:jc w:val="center"/>
        </w:trPr>
        <w:tc>
          <w:tcPr>
            <w:tcW w:w="1217" w:type="pct"/>
            <w:vMerge/>
            <w:shd w:val="clear" w:color="auto" w:fill="auto"/>
          </w:tcPr>
          <w:p w14:paraId="73B4E2F7" w14:textId="77777777" w:rsidR="00F033F9" w:rsidRPr="00EC61C3" w:rsidRDefault="00F033F9" w:rsidP="00444C63">
            <w:pPr>
              <w:keepLines/>
              <w:spacing w:after="0"/>
              <w:rPr>
                <w:rFonts w:ascii="Arial" w:hAnsi="Arial"/>
                <w:sz w:val="18"/>
              </w:rPr>
            </w:pPr>
          </w:p>
        </w:tc>
        <w:tc>
          <w:tcPr>
            <w:tcW w:w="943" w:type="pct"/>
            <w:shd w:val="clear" w:color="auto" w:fill="auto"/>
            <w:vAlign w:val="center"/>
          </w:tcPr>
          <w:p w14:paraId="7D740EA5" w14:textId="77777777" w:rsidR="00F033F9" w:rsidRPr="00EC61C3" w:rsidRDefault="00F033F9" w:rsidP="00444C63">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14:paraId="6862C5F4" w14:textId="77777777" w:rsidR="00F033F9" w:rsidRPr="00EC61C3" w:rsidRDefault="00F033F9" w:rsidP="00444C63">
            <w:pPr>
              <w:keepLines/>
              <w:spacing w:after="0"/>
              <w:jc w:val="center"/>
              <w:rPr>
                <w:rFonts w:ascii="Arial" w:eastAsia="?? ??" w:hAnsi="Arial"/>
                <w:sz w:val="18"/>
              </w:rPr>
            </w:pPr>
          </w:p>
        </w:tc>
        <w:tc>
          <w:tcPr>
            <w:tcW w:w="1193" w:type="pct"/>
            <w:shd w:val="clear" w:color="auto" w:fill="auto"/>
          </w:tcPr>
          <w:p w14:paraId="3050FEC7" w14:textId="77777777" w:rsidR="00F033F9" w:rsidRPr="00EC61C3" w:rsidRDefault="00F033F9" w:rsidP="00444C63">
            <w:pPr>
              <w:keepLines/>
              <w:spacing w:after="0"/>
              <w:jc w:val="center"/>
              <w:rPr>
                <w:rFonts w:ascii="Arial" w:hAnsi="Arial"/>
                <w:sz w:val="18"/>
              </w:rPr>
            </w:pPr>
            <w:r w:rsidRPr="00EC61C3">
              <w:rPr>
                <w:rFonts w:ascii="Arial" w:eastAsia="?? ??" w:hAnsi="Arial"/>
                <w:sz w:val="18"/>
              </w:rPr>
              <w:t>REG bundle size</w:t>
            </w:r>
          </w:p>
        </w:tc>
        <w:tc>
          <w:tcPr>
            <w:tcW w:w="1051" w:type="pct"/>
          </w:tcPr>
          <w:p w14:paraId="2E4AE9AB" w14:textId="77777777" w:rsidR="00F033F9" w:rsidRPr="00EC61C3" w:rsidRDefault="00F033F9" w:rsidP="00444C63">
            <w:pPr>
              <w:keepLines/>
              <w:spacing w:after="0"/>
              <w:jc w:val="center"/>
              <w:rPr>
                <w:rFonts w:ascii="Arial" w:eastAsia="?? ??" w:hAnsi="Arial"/>
                <w:sz w:val="18"/>
              </w:rPr>
            </w:pPr>
          </w:p>
        </w:tc>
      </w:tr>
      <w:tr w:rsidR="00F033F9" w:rsidRPr="00EC61C3" w14:paraId="2A0B1B0F" w14:textId="77777777" w:rsidTr="00444C63">
        <w:trPr>
          <w:trHeight w:val="188"/>
          <w:jc w:val="center"/>
        </w:trPr>
        <w:tc>
          <w:tcPr>
            <w:tcW w:w="1217" w:type="pct"/>
            <w:vMerge/>
            <w:shd w:val="clear" w:color="auto" w:fill="auto"/>
          </w:tcPr>
          <w:p w14:paraId="27B905ED" w14:textId="77777777" w:rsidR="00F033F9" w:rsidRPr="00EC61C3" w:rsidRDefault="00F033F9" w:rsidP="00444C63">
            <w:pPr>
              <w:keepLines/>
              <w:spacing w:after="0"/>
              <w:rPr>
                <w:rFonts w:ascii="Arial" w:hAnsi="Arial"/>
                <w:sz w:val="18"/>
              </w:rPr>
            </w:pPr>
          </w:p>
        </w:tc>
        <w:tc>
          <w:tcPr>
            <w:tcW w:w="943" w:type="pct"/>
            <w:shd w:val="clear" w:color="auto" w:fill="auto"/>
            <w:vAlign w:val="center"/>
          </w:tcPr>
          <w:p w14:paraId="00251F5B" w14:textId="77777777" w:rsidR="00F033F9" w:rsidRPr="00EC61C3" w:rsidRDefault="00F033F9" w:rsidP="00444C63">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14:paraId="2B3099C3" w14:textId="77777777" w:rsidR="00F033F9" w:rsidRPr="00EC61C3" w:rsidRDefault="00F033F9" w:rsidP="00444C63">
            <w:pPr>
              <w:keepLines/>
              <w:spacing w:after="0"/>
              <w:jc w:val="center"/>
              <w:rPr>
                <w:rFonts w:ascii="Arial" w:eastAsia="?? ??" w:hAnsi="Arial"/>
                <w:sz w:val="18"/>
              </w:rPr>
            </w:pPr>
          </w:p>
        </w:tc>
        <w:tc>
          <w:tcPr>
            <w:tcW w:w="1193" w:type="pct"/>
            <w:shd w:val="clear" w:color="auto" w:fill="auto"/>
          </w:tcPr>
          <w:p w14:paraId="02878E0F" w14:textId="77777777" w:rsidR="00F033F9" w:rsidRPr="00EC61C3" w:rsidRDefault="00F033F9" w:rsidP="00444C63">
            <w:pPr>
              <w:keepLines/>
              <w:spacing w:after="0"/>
              <w:jc w:val="center"/>
              <w:rPr>
                <w:rFonts w:ascii="Arial" w:hAnsi="Arial"/>
                <w:sz w:val="18"/>
              </w:rPr>
            </w:pPr>
            <w:r w:rsidRPr="00EC61C3">
              <w:rPr>
                <w:rFonts w:ascii="Arial" w:hAnsi="Arial"/>
                <w:sz w:val="18"/>
              </w:rPr>
              <w:t>6</w:t>
            </w:r>
          </w:p>
        </w:tc>
        <w:tc>
          <w:tcPr>
            <w:tcW w:w="1051" w:type="pct"/>
          </w:tcPr>
          <w:p w14:paraId="25618A80" w14:textId="77777777" w:rsidR="00F033F9" w:rsidRPr="00EC61C3" w:rsidRDefault="00F033F9" w:rsidP="00444C63">
            <w:pPr>
              <w:keepLines/>
              <w:spacing w:after="0"/>
              <w:jc w:val="center"/>
              <w:rPr>
                <w:rFonts w:ascii="Arial" w:hAnsi="Arial"/>
                <w:sz w:val="18"/>
              </w:rPr>
            </w:pPr>
          </w:p>
        </w:tc>
      </w:tr>
      <w:tr w:rsidR="00F033F9" w:rsidRPr="00EC61C3" w14:paraId="1C510111" w14:textId="77777777" w:rsidTr="00444C63">
        <w:trPr>
          <w:trHeight w:val="176"/>
          <w:jc w:val="center"/>
        </w:trPr>
        <w:tc>
          <w:tcPr>
            <w:tcW w:w="2160" w:type="pct"/>
            <w:gridSpan w:val="2"/>
            <w:shd w:val="clear" w:color="auto" w:fill="auto"/>
          </w:tcPr>
          <w:p w14:paraId="0719CEAB" w14:textId="77777777" w:rsidR="00F033F9" w:rsidRPr="00EC61C3" w:rsidRDefault="00F033F9" w:rsidP="00444C63">
            <w:pPr>
              <w:keepLines/>
              <w:spacing w:after="0"/>
              <w:rPr>
                <w:rFonts w:ascii="Arial" w:hAnsi="Arial"/>
                <w:sz w:val="18"/>
              </w:rPr>
            </w:pPr>
            <w:r w:rsidRPr="00EC61C3">
              <w:rPr>
                <w:rFonts w:ascii="Arial" w:hAnsi="Arial"/>
                <w:sz w:val="18"/>
              </w:rPr>
              <w:t>DRX</w:t>
            </w:r>
          </w:p>
        </w:tc>
        <w:tc>
          <w:tcPr>
            <w:tcW w:w="596" w:type="pct"/>
            <w:shd w:val="clear" w:color="auto" w:fill="auto"/>
          </w:tcPr>
          <w:p w14:paraId="041A1CCA"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8CF1A5E" w14:textId="77777777" w:rsidR="00F033F9" w:rsidRPr="00EC61C3" w:rsidRDefault="00F033F9" w:rsidP="00444C63">
            <w:pPr>
              <w:keepLines/>
              <w:spacing w:after="0"/>
              <w:jc w:val="center"/>
              <w:rPr>
                <w:rFonts w:ascii="Arial" w:hAnsi="Arial"/>
                <w:iCs/>
                <w:sz w:val="18"/>
              </w:rPr>
            </w:pPr>
            <w:r w:rsidRPr="00EC61C3">
              <w:rPr>
                <w:rFonts w:ascii="Arial" w:hAnsi="Arial"/>
                <w:iCs/>
                <w:sz w:val="18"/>
              </w:rPr>
              <w:t>OFF</w:t>
            </w:r>
          </w:p>
        </w:tc>
        <w:tc>
          <w:tcPr>
            <w:tcW w:w="1051" w:type="pct"/>
          </w:tcPr>
          <w:p w14:paraId="3C336FB3" w14:textId="77777777" w:rsidR="00F033F9" w:rsidRPr="00EC61C3" w:rsidRDefault="00F033F9" w:rsidP="00444C63">
            <w:pPr>
              <w:keepLines/>
              <w:spacing w:after="0"/>
              <w:jc w:val="center"/>
              <w:rPr>
                <w:rFonts w:ascii="Arial" w:hAnsi="Arial"/>
                <w:i/>
                <w:iCs/>
                <w:sz w:val="18"/>
              </w:rPr>
            </w:pPr>
          </w:p>
        </w:tc>
      </w:tr>
      <w:tr w:rsidR="00F033F9" w:rsidRPr="00EC61C3" w14:paraId="5D880C08" w14:textId="77777777" w:rsidTr="00444C63">
        <w:trPr>
          <w:trHeight w:val="164"/>
          <w:jc w:val="center"/>
        </w:trPr>
        <w:tc>
          <w:tcPr>
            <w:tcW w:w="2160" w:type="pct"/>
            <w:gridSpan w:val="2"/>
            <w:shd w:val="clear" w:color="auto" w:fill="auto"/>
          </w:tcPr>
          <w:p w14:paraId="6AA2B740" w14:textId="77777777" w:rsidR="00F033F9" w:rsidRPr="00EC61C3" w:rsidRDefault="00F033F9" w:rsidP="00444C63">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14:paraId="7F5CF66D"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2C66AE2F"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N.A.</w:t>
            </w:r>
          </w:p>
        </w:tc>
        <w:tc>
          <w:tcPr>
            <w:tcW w:w="1051" w:type="pct"/>
          </w:tcPr>
          <w:p w14:paraId="7A34FAD7" w14:textId="77777777" w:rsidR="00F033F9" w:rsidRPr="00EC61C3" w:rsidRDefault="00F033F9" w:rsidP="00444C63">
            <w:pPr>
              <w:keepLines/>
              <w:spacing w:after="0"/>
              <w:jc w:val="center"/>
              <w:rPr>
                <w:rFonts w:ascii="Arial" w:hAnsi="Arial"/>
                <w:iCs/>
                <w:sz w:val="18"/>
              </w:rPr>
            </w:pPr>
          </w:p>
        </w:tc>
      </w:tr>
      <w:tr w:rsidR="00F033F9" w:rsidRPr="00EC61C3" w14:paraId="7B0335B9" w14:textId="77777777" w:rsidTr="00444C63">
        <w:trPr>
          <w:trHeight w:val="164"/>
          <w:jc w:val="center"/>
        </w:trPr>
        <w:tc>
          <w:tcPr>
            <w:tcW w:w="2160" w:type="pct"/>
            <w:gridSpan w:val="2"/>
            <w:shd w:val="clear" w:color="auto" w:fill="auto"/>
          </w:tcPr>
          <w:p w14:paraId="4742678C" w14:textId="77777777" w:rsidR="00F033F9" w:rsidRPr="00EC61C3" w:rsidRDefault="00F033F9" w:rsidP="00444C63">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96" w:type="pct"/>
            <w:shd w:val="clear" w:color="auto" w:fill="auto"/>
          </w:tcPr>
          <w:p w14:paraId="598B3B20"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4D682F96" w14:textId="77777777" w:rsidR="00F033F9" w:rsidRPr="00EC61C3" w:rsidRDefault="00F033F9" w:rsidP="00444C63">
            <w:pPr>
              <w:keepLines/>
              <w:spacing w:after="0"/>
              <w:jc w:val="center"/>
              <w:rPr>
                <w:rFonts w:ascii="Arial" w:hAnsi="Arial"/>
                <w:iCs/>
                <w:sz w:val="18"/>
              </w:rPr>
            </w:pPr>
            <w:r w:rsidRPr="00EC61C3">
              <w:rPr>
                <w:rFonts w:ascii="Arial" w:hAnsi="Arial"/>
                <w:iCs/>
                <w:sz w:val="18"/>
              </w:rPr>
              <w:t>1</w:t>
            </w:r>
          </w:p>
        </w:tc>
        <w:tc>
          <w:tcPr>
            <w:tcW w:w="1051" w:type="pct"/>
          </w:tcPr>
          <w:p w14:paraId="30F67C16" w14:textId="77777777" w:rsidR="00F033F9" w:rsidRPr="00EC61C3" w:rsidRDefault="00F033F9" w:rsidP="00444C63">
            <w:pPr>
              <w:keepLines/>
              <w:spacing w:after="0"/>
              <w:jc w:val="center"/>
              <w:rPr>
                <w:rFonts w:ascii="Arial" w:hAnsi="Arial"/>
                <w:iCs/>
                <w:sz w:val="18"/>
              </w:rPr>
            </w:pPr>
          </w:p>
        </w:tc>
      </w:tr>
      <w:tr w:rsidR="00F033F9" w:rsidRPr="00EC61C3" w14:paraId="470DBAD0" w14:textId="77777777" w:rsidTr="00444C63">
        <w:trPr>
          <w:trHeight w:val="164"/>
          <w:jc w:val="center"/>
        </w:trPr>
        <w:tc>
          <w:tcPr>
            <w:tcW w:w="2160" w:type="pct"/>
            <w:gridSpan w:val="2"/>
            <w:shd w:val="clear" w:color="auto" w:fill="auto"/>
          </w:tcPr>
          <w:p w14:paraId="45310353" w14:textId="77777777" w:rsidR="00F033F9" w:rsidRPr="00EC61C3" w:rsidRDefault="00F033F9" w:rsidP="00444C63">
            <w:pPr>
              <w:keepLines/>
              <w:spacing w:after="0"/>
              <w:rPr>
                <w:rFonts w:ascii="Arial" w:hAnsi="Arial"/>
                <w:sz w:val="18"/>
              </w:rPr>
            </w:pPr>
            <w:r w:rsidRPr="00EC61C3">
              <w:rPr>
                <w:rFonts w:ascii="Arial" w:hAnsi="Arial"/>
                <w:sz w:val="18"/>
              </w:rPr>
              <w:t>rlmInSyncOutOfSyncThreshold</w:t>
            </w:r>
          </w:p>
        </w:tc>
        <w:tc>
          <w:tcPr>
            <w:tcW w:w="596" w:type="pct"/>
            <w:shd w:val="clear" w:color="auto" w:fill="auto"/>
          </w:tcPr>
          <w:p w14:paraId="04597095"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640A70B" w14:textId="77777777" w:rsidR="00F033F9" w:rsidRPr="00EC61C3" w:rsidRDefault="00F033F9" w:rsidP="00444C63">
            <w:pPr>
              <w:keepLines/>
              <w:spacing w:after="0"/>
              <w:jc w:val="center"/>
              <w:rPr>
                <w:rFonts w:ascii="Arial" w:hAnsi="Arial"/>
                <w:iCs/>
                <w:sz w:val="18"/>
              </w:rPr>
            </w:pPr>
            <w:r w:rsidRPr="00EC61C3">
              <w:rPr>
                <w:rFonts w:ascii="Arial" w:hAnsi="Arial"/>
                <w:iCs/>
                <w:sz w:val="18"/>
              </w:rPr>
              <w:t>absent</w:t>
            </w:r>
          </w:p>
        </w:tc>
        <w:tc>
          <w:tcPr>
            <w:tcW w:w="1051" w:type="pct"/>
          </w:tcPr>
          <w:p w14:paraId="29554390" w14:textId="77777777" w:rsidR="00F033F9" w:rsidRPr="00EC61C3" w:rsidRDefault="00F033F9" w:rsidP="00444C63">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108C76EA" w14:textId="77777777" w:rsidTr="00444C63">
        <w:trPr>
          <w:trHeight w:val="340"/>
          <w:jc w:val="center"/>
        </w:trPr>
        <w:tc>
          <w:tcPr>
            <w:tcW w:w="2160" w:type="pct"/>
            <w:gridSpan w:val="2"/>
            <w:shd w:val="clear" w:color="auto" w:fill="auto"/>
          </w:tcPr>
          <w:p w14:paraId="74C48CAF" w14:textId="77777777" w:rsidR="00F033F9" w:rsidRPr="00EC61C3" w:rsidRDefault="00F033F9" w:rsidP="00444C63">
            <w:pPr>
              <w:keepLines/>
              <w:spacing w:after="0"/>
              <w:rPr>
                <w:rFonts w:ascii="Arial" w:hAnsi="Arial"/>
                <w:sz w:val="18"/>
              </w:rPr>
            </w:pPr>
            <w:r w:rsidRPr="00EC61C3">
              <w:rPr>
                <w:rFonts w:ascii="Arial" w:hAnsi="Arial"/>
                <w:sz w:val="18"/>
              </w:rPr>
              <w:t>rsrp-ThresholdSSB</w:t>
            </w:r>
          </w:p>
        </w:tc>
        <w:tc>
          <w:tcPr>
            <w:tcW w:w="596" w:type="pct"/>
            <w:shd w:val="clear" w:color="auto" w:fill="auto"/>
          </w:tcPr>
          <w:p w14:paraId="33560E96" w14:textId="77777777" w:rsidR="00F033F9" w:rsidRPr="00EC61C3" w:rsidRDefault="00F033F9" w:rsidP="00444C63">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14:paraId="077A5175" w14:textId="77777777" w:rsidR="00F033F9" w:rsidRPr="00EC61C3" w:rsidRDefault="00F033F9" w:rsidP="00444C63">
            <w:pPr>
              <w:keepLines/>
              <w:spacing w:after="0"/>
              <w:jc w:val="center"/>
              <w:rPr>
                <w:rFonts w:ascii="Arial" w:hAnsi="Arial"/>
                <w:sz w:val="18"/>
              </w:rPr>
            </w:pPr>
            <w:r>
              <w:rPr>
                <w:rFonts w:ascii="Arial" w:hAnsi="Arial"/>
                <w:iCs/>
                <w:sz w:val="18"/>
                <w:lang w:eastAsia="zh-CN"/>
              </w:rPr>
              <w:t>-94.5</w:t>
            </w:r>
          </w:p>
        </w:tc>
        <w:tc>
          <w:tcPr>
            <w:tcW w:w="1051" w:type="pct"/>
          </w:tcPr>
          <w:p w14:paraId="7A93BB7C" w14:textId="77777777" w:rsidR="00F033F9" w:rsidRPr="00EC61C3" w:rsidRDefault="00F033F9" w:rsidP="00444C63">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F033F9" w:rsidRPr="00EC61C3" w14:paraId="3397B647" w14:textId="77777777" w:rsidTr="00444C63">
        <w:trPr>
          <w:trHeight w:val="340"/>
          <w:jc w:val="center"/>
        </w:trPr>
        <w:tc>
          <w:tcPr>
            <w:tcW w:w="2160" w:type="pct"/>
            <w:gridSpan w:val="2"/>
            <w:shd w:val="clear" w:color="auto" w:fill="auto"/>
          </w:tcPr>
          <w:p w14:paraId="77BAB404" w14:textId="77777777" w:rsidR="00F033F9" w:rsidRPr="00EC61C3" w:rsidRDefault="00F033F9" w:rsidP="00444C63">
            <w:pPr>
              <w:keepLines/>
              <w:spacing w:after="0"/>
              <w:rPr>
                <w:rFonts w:ascii="Arial" w:hAnsi="Arial"/>
                <w:sz w:val="18"/>
              </w:rPr>
            </w:pPr>
            <w:r w:rsidRPr="00EC61C3">
              <w:rPr>
                <w:rFonts w:ascii="Arial" w:hAnsi="Arial"/>
                <w:sz w:val="18"/>
              </w:rPr>
              <w:t>powerControlOffsetSS</w:t>
            </w:r>
          </w:p>
        </w:tc>
        <w:tc>
          <w:tcPr>
            <w:tcW w:w="596" w:type="pct"/>
            <w:shd w:val="clear" w:color="auto" w:fill="auto"/>
          </w:tcPr>
          <w:p w14:paraId="5098E275"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143476A7"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db0</w:t>
            </w:r>
          </w:p>
        </w:tc>
        <w:tc>
          <w:tcPr>
            <w:tcW w:w="1051" w:type="pct"/>
          </w:tcPr>
          <w:p w14:paraId="3BB89778" w14:textId="77777777" w:rsidR="00F033F9" w:rsidRPr="00EC61C3" w:rsidRDefault="00F033F9" w:rsidP="00444C63">
            <w:pPr>
              <w:keepLines/>
              <w:spacing w:after="0"/>
              <w:jc w:val="center"/>
              <w:rPr>
                <w:rFonts w:ascii="Arial" w:hAnsi="Arial"/>
                <w:sz w:val="18"/>
              </w:rPr>
            </w:pPr>
            <w:r w:rsidRPr="00EC61C3">
              <w:rPr>
                <w:rFonts w:ascii="Arial" w:hAnsi="Arial"/>
                <w:sz w:val="18"/>
              </w:rPr>
              <w:t>Used for deriving rsrp-ThresholdCSI-RS</w:t>
            </w:r>
          </w:p>
        </w:tc>
      </w:tr>
      <w:tr w:rsidR="00F033F9" w:rsidRPr="00EC61C3" w14:paraId="2FF6328C" w14:textId="77777777" w:rsidTr="00444C63">
        <w:trPr>
          <w:trHeight w:val="164"/>
          <w:jc w:val="center"/>
        </w:trPr>
        <w:tc>
          <w:tcPr>
            <w:tcW w:w="2160" w:type="pct"/>
            <w:gridSpan w:val="2"/>
            <w:shd w:val="clear" w:color="auto" w:fill="auto"/>
          </w:tcPr>
          <w:p w14:paraId="5E3899E8" w14:textId="77777777" w:rsidR="00F033F9" w:rsidRPr="00EC61C3" w:rsidRDefault="00F033F9" w:rsidP="00444C63">
            <w:pPr>
              <w:keepLines/>
              <w:spacing w:after="0"/>
              <w:rPr>
                <w:rFonts w:ascii="Arial" w:hAnsi="Arial"/>
                <w:sz w:val="18"/>
              </w:rPr>
            </w:pPr>
            <w:r w:rsidRPr="00EC61C3">
              <w:rPr>
                <w:rFonts w:ascii="Arial" w:hAnsi="Arial"/>
                <w:sz w:val="18"/>
              </w:rPr>
              <w:t>beamFailureInstanceMaxCount</w:t>
            </w:r>
          </w:p>
        </w:tc>
        <w:tc>
          <w:tcPr>
            <w:tcW w:w="596" w:type="pct"/>
            <w:shd w:val="clear" w:color="auto" w:fill="auto"/>
          </w:tcPr>
          <w:p w14:paraId="3C754A80" w14:textId="77777777" w:rsidR="00F033F9" w:rsidRPr="00EC61C3" w:rsidRDefault="00F033F9" w:rsidP="00444C63">
            <w:pPr>
              <w:keepLines/>
              <w:spacing w:after="0"/>
              <w:jc w:val="center"/>
              <w:rPr>
                <w:rFonts w:ascii="Arial" w:hAnsi="Arial"/>
                <w:iCs/>
                <w:sz w:val="18"/>
              </w:rPr>
            </w:pPr>
          </w:p>
        </w:tc>
        <w:tc>
          <w:tcPr>
            <w:tcW w:w="1193" w:type="pct"/>
            <w:shd w:val="clear" w:color="auto" w:fill="auto"/>
          </w:tcPr>
          <w:p w14:paraId="7AB7D595"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n1</w:t>
            </w:r>
          </w:p>
        </w:tc>
        <w:tc>
          <w:tcPr>
            <w:tcW w:w="1051" w:type="pct"/>
          </w:tcPr>
          <w:p w14:paraId="7989A119" w14:textId="77777777" w:rsidR="00F033F9" w:rsidRPr="00EC61C3" w:rsidRDefault="00F033F9" w:rsidP="00444C63">
            <w:pPr>
              <w:keepLines/>
              <w:spacing w:after="0"/>
              <w:jc w:val="center"/>
              <w:rPr>
                <w:rFonts w:ascii="Arial" w:hAnsi="Arial"/>
                <w:iCs/>
                <w:sz w:val="18"/>
              </w:rPr>
            </w:pPr>
            <w:r w:rsidRPr="00EC61C3">
              <w:rPr>
                <w:rFonts w:ascii="Arial" w:hAnsi="Arial"/>
                <w:iCs/>
                <w:sz w:val="18"/>
              </w:rPr>
              <w:t>see TS 38.321 [7], clause 5.17</w:t>
            </w:r>
          </w:p>
        </w:tc>
      </w:tr>
      <w:tr w:rsidR="00F033F9" w:rsidRPr="00EC61C3" w14:paraId="5DE83E1F" w14:textId="77777777" w:rsidTr="00444C63">
        <w:trPr>
          <w:trHeight w:val="164"/>
          <w:jc w:val="center"/>
        </w:trPr>
        <w:tc>
          <w:tcPr>
            <w:tcW w:w="2160" w:type="pct"/>
            <w:gridSpan w:val="2"/>
            <w:shd w:val="clear" w:color="auto" w:fill="auto"/>
          </w:tcPr>
          <w:p w14:paraId="12FDDF15" w14:textId="77777777" w:rsidR="00F033F9" w:rsidRPr="00EC61C3" w:rsidRDefault="00F033F9" w:rsidP="00444C63">
            <w:pPr>
              <w:keepLines/>
              <w:spacing w:after="0"/>
              <w:rPr>
                <w:rFonts w:ascii="Arial" w:hAnsi="Arial"/>
                <w:sz w:val="18"/>
              </w:rPr>
            </w:pPr>
            <w:r w:rsidRPr="00EC61C3">
              <w:rPr>
                <w:rFonts w:ascii="Arial" w:hAnsi="Arial"/>
                <w:sz w:val="18"/>
              </w:rPr>
              <w:t>beamFailureDetectionTimer</w:t>
            </w:r>
          </w:p>
        </w:tc>
        <w:tc>
          <w:tcPr>
            <w:tcW w:w="596" w:type="pct"/>
            <w:shd w:val="clear" w:color="auto" w:fill="auto"/>
          </w:tcPr>
          <w:p w14:paraId="3063E147" w14:textId="77777777" w:rsidR="00F033F9" w:rsidRPr="00EC61C3" w:rsidRDefault="00F033F9" w:rsidP="00444C63">
            <w:pPr>
              <w:keepLines/>
              <w:spacing w:after="0"/>
              <w:jc w:val="center"/>
              <w:rPr>
                <w:rFonts w:ascii="Arial" w:hAnsi="Arial"/>
                <w:iCs/>
                <w:sz w:val="18"/>
              </w:rPr>
            </w:pPr>
          </w:p>
        </w:tc>
        <w:tc>
          <w:tcPr>
            <w:tcW w:w="1193" w:type="pct"/>
            <w:shd w:val="clear" w:color="auto" w:fill="auto"/>
          </w:tcPr>
          <w:p w14:paraId="02C62090" w14:textId="77777777" w:rsidR="00F033F9" w:rsidRPr="00EC61C3" w:rsidRDefault="00F033F9" w:rsidP="00444C63">
            <w:pPr>
              <w:keepLines/>
              <w:spacing w:after="0"/>
              <w:jc w:val="center"/>
              <w:rPr>
                <w:rFonts w:ascii="Arial" w:hAnsi="Arial"/>
                <w:i/>
                <w:iCs/>
                <w:sz w:val="18"/>
              </w:rPr>
            </w:pPr>
            <w:r w:rsidRPr="00EC61C3">
              <w:rPr>
                <w:rFonts w:ascii="Arial" w:hAnsi="Arial"/>
                <w:sz w:val="18"/>
              </w:rPr>
              <w:t>pbfd4</w:t>
            </w:r>
          </w:p>
        </w:tc>
        <w:tc>
          <w:tcPr>
            <w:tcW w:w="1051" w:type="pct"/>
          </w:tcPr>
          <w:p w14:paraId="05DBD788" w14:textId="77777777" w:rsidR="00F033F9" w:rsidRPr="00EC61C3" w:rsidRDefault="00F033F9" w:rsidP="00444C63">
            <w:pPr>
              <w:keepLines/>
              <w:spacing w:after="0"/>
              <w:jc w:val="center"/>
              <w:rPr>
                <w:rFonts w:ascii="Arial" w:hAnsi="Arial"/>
                <w:sz w:val="18"/>
              </w:rPr>
            </w:pPr>
            <w:r w:rsidRPr="00EC61C3">
              <w:rPr>
                <w:rFonts w:ascii="Arial" w:hAnsi="Arial"/>
                <w:iCs/>
                <w:sz w:val="18"/>
              </w:rPr>
              <w:t>see TS 38.321 [7], clause 5.17</w:t>
            </w:r>
          </w:p>
        </w:tc>
      </w:tr>
      <w:tr w:rsidR="00F033F9" w:rsidRPr="00EC61C3" w14:paraId="45977FB4" w14:textId="77777777" w:rsidTr="00444C63">
        <w:trPr>
          <w:trHeight w:val="186"/>
          <w:jc w:val="center"/>
        </w:trPr>
        <w:tc>
          <w:tcPr>
            <w:tcW w:w="1217" w:type="pct"/>
            <w:shd w:val="clear" w:color="auto" w:fill="auto"/>
          </w:tcPr>
          <w:p w14:paraId="31A40132" w14:textId="77777777" w:rsidR="00F033F9" w:rsidRPr="00EC61C3" w:rsidRDefault="00F033F9" w:rsidP="00444C63">
            <w:pPr>
              <w:keepLines/>
              <w:spacing w:after="0"/>
              <w:rPr>
                <w:rFonts w:ascii="Arial" w:hAnsi="Arial"/>
                <w:sz w:val="18"/>
              </w:rPr>
            </w:pPr>
            <w:r w:rsidRPr="00EC61C3">
              <w:rPr>
                <w:rFonts w:ascii="Arial" w:hAnsi="Arial"/>
                <w:sz w:val="18"/>
              </w:rPr>
              <w:lastRenderedPageBreak/>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7BCEB2D4"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96" w:type="pct"/>
            <w:shd w:val="clear" w:color="auto" w:fill="auto"/>
          </w:tcPr>
          <w:p w14:paraId="43AF5CC9"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398768E8" w14:textId="77777777" w:rsidR="00F033F9" w:rsidRPr="00EC61C3" w:rsidRDefault="00F033F9" w:rsidP="00444C63">
            <w:pPr>
              <w:keepLines/>
              <w:spacing w:after="0"/>
              <w:jc w:val="center"/>
              <w:rPr>
                <w:rFonts w:ascii="Arial" w:hAnsi="Arial"/>
                <w:sz w:val="18"/>
              </w:rPr>
            </w:pPr>
            <w:r w:rsidRPr="00EC61C3">
              <w:rPr>
                <w:rFonts w:ascii="Arial" w:hAnsi="Arial"/>
                <w:sz w:val="18"/>
              </w:rPr>
              <w:t>CSI-RS.3.2 TDD</w:t>
            </w:r>
          </w:p>
        </w:tc>
        <w:tc>
          <w:tcPr>
            <w:tcW w:w="1051" w:type="pct"/>
          </w:tcPr>
          <w:p w14:paraId="1AD0569D"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315F4C04" w14:textId="77777777" w:rsidTr="00444C63">
        <w:trPr>
          <w:trHeight w:val="186"/>
          <w:jc w:val="center"/>
        </w:trPr>
        <w:tc>
          <w:tcPr>
            <w:tcW w:w="1217" w:type="pct"/>
            <w:shd w:val="clear" w:color="auto" w:fill="auto"/>
          </w:tcPr>
          <w:p w14:paraId="600AFED8" w14:textId="77777777" w:rsidR="00F033F9" w:rsidRPr="00EC61C3" w:rsidRDefault="00F033F9" w:rsidP="00444C63">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20DF983C"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96" w:type="pct"/>
            <w:shd w:val="clear" w:color="auto" w:fill="auto"/>
          </w:tcPr>
          <w:p w14:paraId="3CE001A0"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78AB2A11" w14:textId="77777777" w:rsidR="00F033F9" w:rsidRPr="00EC61C3" w:rsidRDefault="00F033F9" w:rsidP="00444C63">
            <w:pPr>
              <w:keepLines/>
              <w:spacing w:after="0"/>
              <w:jc w:val="center"/>
              <w:rPr>
                <w:rFonts w:ascii="Arial" w:hAnsi="Arial"/>
                <w:sz w:val="18"/>
              </w:rPr>
            </w:pPr>
            <w:r w:rsidRPr="00EC61C3">
              <w:rPr>
                <w:rFonts w:ascii="Arial" w:hAnsi="Arial"/>
                <w:sz w:val="18"/>
              </w:rPr>
              <w:t>CSI-RS.3.1 TDD</w:t>
            </w:r>
          </w:p>
        </w:tc>
        <w:tc>
          <w:tcPr>
            <w:tcW w:w="1051" w:type="pct"/>
          </w:tcPr>
          <w:p w14:paraId="5979D14D"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66AAE2AC" w14:textId="77777777" w:rsidTr="00444C63">
        <w:trPr>
          <w:trHeight w:val="186"/>
          <w:jc w:val="center"/>
        </w:trPr>
        <w:tc>
          <w:tcPr>
            <w:tcW w:w="1217" w:type="pct"/>
            <w:shd w:val="clear" w:color="auto" w:fill="auto"/>
          </w:tcPr>
          <w:p w14:paraId="2FF41583" w14:textId="77777777" w:rsidR="00F033F9" w:rsidRPr="00EC61C3" w:rsidRDefault="00F033F9" w:rsidP="00444C63">
            <w:pPr>
              <w:keepLines/>
              <w:spacing w:after="0"/>
              <w:rPr>
                <w:rFonts w:ascii="Arial" w:hAnsi="Arial"/>
                <w:sz w:val="18"/>
              </w:rPr>
            </w:pPr>
            <w:r w:rsidRPr="00EC61C3">
              <w:rPr>
                <w:rFonts w:ascii="Arial" w:hAnsi="Arial"/>
                <w:sz w:val="18"/>
              </w:rPr>
              <w:t>csi-RS-Index</w:t>
            </w:r>
            <w:r w:rsidRPr="00EC61C3">
              <w:rPr>
                <w:rFonts w:ascii="Arial" w:hAnsi="Arial" w:cs="Arial"/>
                <w:sz w:val="18"/>
                <w:szCs w:val="18"/>
              </w:rPr>
              <w:t xml:space="preserve"> assigned as RLM RS</w:t>
            </w:r>
          </w:p>
        </w:tc>
        <w:tc>
          <w:tcPr>
            <w:tcW w:w="943" w:type="pct"/>
            <w:shd w:val="clear" w:color="auto" w:fill="auto"/>
          </w:tcPr>
          <w:p w14:paraId="41EA172F"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96" w:type="pct"/>
            <w:shd w:val="clear" w:color="auto" w:fill="auto"/>
          </w:tcPr>
          <w:p w14:paraId="4C8842AF" w14:textId="77777777" w:rsidR="00F033F9" w:rsidRPr="00EC61C3" w:rsidRDefault="00F033F9" w:rsidP="00444C63">
            <w:pPr>
              <w:keepLines/>
              <w:spacing w:after="0"/>
              <w:jc w:val="center"/>
              <w:rPr>
                <w:rFonts w:ascii="Arial" w:hAnsi="Arial"/>
                <w:sz w:val="18"/>
              </w:rPr>
            </w:pPr>
          </w:p>
        </w:tc>
        <w:tc>
          <w:tcPr>
            <w:tcW w:w="1193" w:type="pct"/>
            <w:shd w:val="clear" w:color="auto" w:fill="auto"/>
          </w:tcPr>
          <w:p w14:paraId="227320E6" w14:textId="77777777" w:rsidR="00F033F9" w:rsidRPr="00EC61C3" w:rsidRDefault="00F033F9" w:rsidP="00444C63">
            <w:pPr>
              <w:keepLines/>
              <w:spacing w:after="0"/>
              <w:jc w:val="center"/>
              <w:rPr>
                <w:rFonts w:ascii="Arial" w:hAnsi="Arial"/>
                <w:sz w:val="18"/>
              </w:rPr>
            </w:pPr>
            <w:r w:rsidRPr="00EC61C3">
              <w:rPr>
                <w:rFonts w:ascii="Arial" w:hAnsi="Arial"/>
                <w:sz w:val="18"/>
              </w:rPr>
              <w:t>CSI-RS.3.2 TDD</w:t>
            </w:r>
          </w:p>
        </w:tc>
        <w:tc>
          <w:tcPr>
            <w:tcW w:w="1051" w:type="pct"/>
          </w:tcPr>
          <w:p w14:paraId="35C1CB8E"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196F9D1C" w14:textId="77777777" w:rsidTr="00444C63">
        <w:trPr>
          <w:trHeight w:val="186"/>
          <w:jc w:val="center"/>
        </w:trPr>
        <w:tc>
          <w:tcPr>
            <w:tcW w:w="2160" w:type="pct"/>
            <w:gridSpan w:val="2"/>
            <w:shd w:val="clear" w:color="auto" w:fill="auto"/>
          </w:tcPr>
          <w:p w14:paraId="44C6C364" w14:textId="77777777" w:rsidR="00F033F9" w:rsidRPr="00EC61C3" w:rsidRDefault="00F033F9" w:rsidP="00444C63">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14:paraId="1842A42E" w14:textId="77777777" w:rsidR="00F033F9" w:rsidRPr="00EC61C3" w:rsidRDefault="00F033F9" w:rsidP="00444C63">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ms</w:t>
            </w:r>
          </w:p>
        </w:tc>
        <w:tc>
          <w:tcPr>
            <w:tcW w:w="1193" w:type="pct"/>
            <w:shd w:val="clear" w:color="auto" w:fill="auto"/>
          </w:tcPr>
          <w:p w14:paraId="4FA12BD0" w14:textId="77777777" w:rsidR="00F033F9" w:rsidRPr="00EC61C3" w:rsidRDefault="00F033F9" w:rsidP="00444C63">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14:paraId="751A9FC1" w14:textId="77777777" w:rsidR="00F033F9" w:rsidRPr="00EC61C3" w:rsidRDefault="00F033F9" w:rsidP="00444C63">
            <w:pPr>
              <w:keepLines/>
              <w:spacing w:after="0"/>
              <w:jc w:val="center"/>
              <w:rPr>
                <w:rFonts w:ascii="Arial" w:hAnsi="Arial"/>
                <w:sz w:val="18"/>
              </w:rPr>
            </w:pPr>
          </w:p>
        </w:tc>
      </w:tr>
      <w:tr w:rsidR="00F033F9" w:rsidRPr="00EC61C3" w14:paraId="6F801C99" w14:textId="77777777" w:rsidTr="00444C63">
        <w:trPr>
          <w:trHeight w:val="186"/>
          <w:jc w:val="center"/>
        </w:trPr>
        <w:tc>
          <w:tcPr>
            <w:tcW w:w="2160" w:type="pct"/>
            <w:gridSpan w:val="2"/>
            <w:shd w:val="clear" w:color="auto" w:fill="auto"/>
          </w:tcPr>
          <w:p w14:paraId="69EB0786" w14:textId="77777777" w:rsidR="00F033F9" w:rsidRPr="00EC61C3" w:rsidRDefault="00F033F9" w:rsidP="00444C63">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14:paraId="788C7D0A" w14:textId="77777777" w:rsidR="00F033F9" w:rsidRPr="00EC61C3" w:rsidRDefault="00F033F9" w:rsidP="00444C63">
            <w:pPr>
              <w:keepLines/>
              <w:spacing w:after="0"/>
              <w:jc w:val="center"/>
              <w:rPr>
                <w:rFonts w:ascii="Arial" w:hAnsi="Arial" w:cs="Arial"/>
                <w:sz w:val="18"/>
                <w:szCs w:val="18"/>
              </w:rPr>
            </w:pPr>
          </w:p>
        </w:tc>
        <w:tc>
          <w:tcPr>
            <w:tcW w:w="1193" w:type="pct"/>
            <w:shd w:val="clear" w:color="auto" w:fill="auto"/>
          </w:tcPr>
          <w:p w14:paraId="40A5CEE9" w14:textId="77777777" w:rsidR="00F033F9" w:rsidRPr="00EC61C3" w:rsidRDefault="00F033F9" w:rsidP="00444C63">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33FF983D" w14:textId="77777777" w:rsidR="00F033F9" w:rsidRPr="00EC61C3" w:rsidRDefault="00F033F9" w:rsidP="00444C63">
            <w:pPr>
              <w:keepLines/>
              <w:spacing w:after="0"/>
              <w:jc w:val="center"/>
              <w:rPr>
                <w:rFonts w:ascii="Arial" w:hAnsi="Arial"/>
                <w:sz w:val="18"/>
              </w:rPr>
            </w:pPr>
          </w:p>
        </w:tc>
      </w:tr>
      <w:tr w:rsidR="00F033F9" w:rsidRPr="00EC61C3" w14:paraId="1697A9ED" w14:textId="77777777" w:rsidTr="00444C63">
        <w:trPr>
          <w:trHeight w:val="164"/>
          <w:jc w:val="center"/>
        </w:trPr>
        <w:tc>
          <w:tcPr>
            <w:tcW w:w="2160" w:type="pct"/>
            <w:gridSpan w:val="2"/>
            <w:shd w:val="clear" w:color="auto" w:fill="auto"/>
          </w:tcPr>
          <w:p w14:paraId="20D5FB84" w14:textId="77777777" w:rsidR="00F033F9" w:rsidRPr="00EC61C3" w:rsidRDefault="00F033F9" w:rsidP="00444C63">
            <w:pPr>
              <w:keepLines/>
              <w:spacing w:after="0"/>
              <w:rPr>
                <w:rFonts w:ascii="Arial" w:hAnsi="Arial"/>
                <w:sz w:val="18"/>
              </w:rPr>
            </w:pPr>
            <w:r w:rsidRPr="00EC61C3">
              <w:rPr>
                <w:rFonts w:ascii="Arial" w:hAnsi="Arial"/>
                <w:sz w:val="18"/>
              </w:rPr>
              <w:t>T1</w:t>
            </w:r>
          </w:p>
        </w:tc>
        <w:tc>
          <w:tcPr>
            <w:tcW w:w="596" w:type="pct"/>
            <w:shd w:val="clear" w:color="auto" w:fill="auto"/>
          </w:tcPr>
          <w:p w14:paraId="4C1EBA03"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1D2F4BB"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1051" w:type="pct"/>
          </w:tcPr>
          <w:p w14:paraId="25039C80" w14:textId="77777777" w:rsidR="00F033F9" w:rsidRPr="00EC61C3" w:rsidRDefault="00F033F9" w:rsidP="00444C63">
            <w:pPr>
              <w:keepLines/>
              <w:spacing w:after="0"/>
              <w:jc w:val="center"/>
              <w:rPr>
                <w:rFonts w:ascii="Arial" w:hAnsi="Arial"/>
                <w:sz w:val="18"/>
              </w:rPr>
            </w:pPr>
            <w:r w:rsidRPr="00EC61C3">
              <w:rPr>
                <w:rFonts w:ascii="Arial" w:hAnsi="Arial"/>
                <w:sz w:val="18"/>
              </w:rPr>
              <w:t>During this time the the UE shall be fully synchronized to cell 1</w:t>
            </w:r>
          </w:p>
        </w:tc>
      </w:tr>
      <w:tr w:rsidR="00F033F9" w:rsidRPr="00EC61C3" w14:paraId="0ADC596D" w14:textId="77777777" w:rsidTr="00444C63">
        <w:trPr>
          <w:trHeight w:val="176"/>
          <w:jc w:val="center"/>
        </w:trPr>
        <w:tc>
          <w:tcPr>
            <w:tcW w:w="2160" w:type="pct"/>
            <w:gridSpan w:val="2"/>
            <w:shd w:val="clear" w:color="auto" w:fill="auto"/>
          </w:tcPr>
          <w:p w14:paraId="535EB141" w14:textId="77777777" w:rsidR="00F033F9" w:rsidRPr="00EC61C3" w:rsidRDefault="00F033F9" w:rsidP="00444C63">
            <w:pPr>
              <w:keepLines/>
              <w:spacing w:after="0"/>
              <w:rPr>
                <w:rFonts w:ascii="Arial" w:hAnsi="Arial"/>
                <w:sz w:val="18"/>
              </w:rPr>
            </w:pPr>
            <w:r w:rsidRPr="00EC61C3">
              <w:rPr>
                <w:rFonts w:ascii="Arial" w:hAnsi="Arial"/>
                <w:sz w:val="18"/>
              </w:rPr>
              <w:t>T2</w:t>
            </w:r>
          </w:p>
        </w:tc>
        <w:tc>
          <w:tcPr>
            <w:tcW w:w="596" w:type="pct"/>
            <w:shd w:val="clear" w:color="auto" w:fill="auto"/>
          </w:tcPr>
          <w:p w14:paraId="72C2E161"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394D2D1E" w14:textId="77777777" w:rsidR="00F033F9" w:rsidRPr="00EC61C3" w:rsidRDefault="00F033F9" w:rsidP="00444C63">
            <w:pPr>
              <w:keepLines/>
              <w:spacing w:after="0"/>
              <w:jc w:val="center"/>
              <w:rPr>
                <w:rFonts w:ascii="Arial" w:hAnsi="Arial"/>
                <w:sz w:val="18"/>
              </w:rPr>
            </w:pPr>
            <w:r w:rsidRPr="00EC61C3">
              <w:rPr>
                <w:rFonts w:ascii="Arial" w:hAnsi="Arial"/>
                <w:sz w:val="18"/>
              </w:rPr>
              <w:t>1.17</w:t>
            </w:r>
          </w:p>
        </w:tc>
        <w:tc>
          <w:tcPr>
            <w:tcW w:w="1051" w:type="pct"/>
          </w:tcPr>
          <w:p w14:paraId="60C89A82" w14:textId="77777777" w:rsidR="00F033F9" w:rsidRPr="00EC61C3" w:rsidRDefault="00F033F9" w:rsidP="00444C63">
            <w:pPr>
              <w:keepLines/>
              <w:spacing w:after="0"/>
              <w:jc w:val="center"/>
              <w:rPr>
                <w:rFonts w:ascii="Arial" w:hAnsi="Arial"/>
                <w:sz w:val="18"/>
              </w:rPr>
            </w:pPr>
          </w:p>
        </w:tc>
      </w:tr>
      <w:tr w:rsidR="00F033F9" w:rsidRPr="00EC61C3" w14:paraId="17E643D3" w14:textId="77777777" w:rsidTr="00444C63">
        <w:trPr>
          <w:trHeight w:val="164"/>
          <w:jc w:val="center"/>
        </w:trPr>
        <w:tc>
          <w:tcPr>
            <w:tcW w:w="2160" w:type="pct"/>
            <w:gridSpan w:val="2"/>
            <w:shd w:val="clear" w:color="auto" w:fill="auto"/>
          </w:tcPr>
          <w:p w14:paraId="425F692A" w14:textId="77777777" w:rsidR="00F033F9" w:rsidRPr="00EC61C3" w:rsidRDefault="00F033F9" w:rsidP="00444C63">
            <w:pPr>
              <w:keepLines/>
              <w:spacing w:after="0"/>
              <w:rPr>
                <w:rFonts w:ascii="Arial" w:hAnsi="Arial"/>
                <w:sz w:val="18"/>
              </w:rPr>
            </w:pPr>
            <w:r w:rsidRPr="00EC61C3">
              <w:rPr>
                <w:rFonts w:ascii="Arial" w:hAnsi="Arial"/>
                <w:sz w:val="18"/>
              </w:rPr>
              <w:t>T3</w:t>
            </w:r>
          </w:p>
        </w:tc>
        <w:tc>
          <w:tcPr>
            <w:tcW w:w="596" w:type="pct"/>
            <w:shd w:val="clear" w:color="auto" w:fill="auto"/>
          </w:tcPr>
          <w:p w14:paraId="61523D6F"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2B0BA89D" w14:textId="77777777" w:rsidR="00F033F9" w:rsidRPr="00EC61C3" w:rsidRDefault="00F033F9" w:rsidP="00444C63">
            <w:pPr>
              <w:keepLines/>
              <w:spacing w:after="0"/>
              <w:jc w:val="center"/>
              <w:rPr>
                <w:rFonts w:ascii="Arial" w:hAnsi="Arial"/>
                <w:sz w:val="18"/>
              </w:rPr>
            </w:pPr>
            <w:r w:rsidRPr="00EC61C3">
              <w:rPr>
                <w:rFonts w:ascii="Arial" w:hAnsi="Arial"/>
                <w:sz w:val="18"/>
              </w:rPr>
              <w:t>0.9</w:t>
            </w:r>
          </w:p>
        </w:tc>
        <w:tc>
          <w:tcPr>
            <w:tcW w:w="1051" w:type="pct"/>
          </w:tcPr>
          <w:p w14:paraId="795047FA" w14:textId="77777777" w:rsidR="00F033F9" w:rsidRPr="00EC61C3" w:rsidRDefault="00F033F9" w:rsidP="00444C63">
            <w:pPr>
              <w:keepLines/>
              <w:spacing w:after="0"/>
              <w:jc w:val="center"/>
              <w:rPr>
                <w:rFonts w:ascii="Arial" w:hAnsi="Arial"/>
                <w:sz w:val="18"/>
              </w:rPr>
            </w:pPr>
          </w:p>
        </w:tc>
      </w:tr>
      <w:tr w:rsidR="00F033F9" w:rsidRPr="00EC61C3" w14:paraId="28DB6D77" w14:textId="77777777" w:rsidTr="00444C63">
        <w:trPr>
          <w:trHeight w:val="164"/>
          <w:jc w:val="center"/>
        </w:trPr>
        <w:tc>
          <w:tcPr>
            <w:tcW w:w="2160" w:type="pct"/>
            <w:gridSpan w:val="2"/>
            <w:shd w:val="clear" w:color="auto" w:fill="auto"/>
          </w:tcPr>
          <w:p w14:paraId="77C4AED2" w14:textId="77777777" w:rsidR="00F033F9" w:rsidRPr="00EC61C3" w:rsidRDefault="00F033F9" w:rsidP="00444C63">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14:paraId="4F739ED5"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21A124A0"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3E06E066" w14:textId="77777777" w:rsidR="00F033F9" w:rsidRPr="00EC61C3" w:rsidRDefault="00F033F9" w:rsidP="00444C63">
            <w:pPr>
              <w:keepLines/>
              <w:spacing w:after="0"/>
              <w:jc w:val="center"/>
              <w:rPr>
                <w:rFonts w:ascii="Arial" w:hAnsi="Arial"/>
                <w:sz w:val="18"/>
              </w:rPr>
            </w:pPr>
          </w:p>
        </w:tc>
      </w:tr>
      <w:tr w:rsidR="00F033F9" w:rsidRPr="00EC61C3" w14:paraId="1F1B8FC5" w14:textId="77777777" w:rsidTr="00444C63">
        <w:trPr>
          <w:trHeight w:val="164"/>
          <w:jc w:val="center"/>
        </w:trPr>
        <w:tc>
          <w:tcPr>
            <w:tcW w:w="2160" w:type="pct"/>
            <w:gridSpan w:val="2"/>
            <w:shd w:val="clear" w:color="auto" w:fill="auto"/>
          </w:tcPr>
          <w:p w14:paraId="050341DB" w14:textId="77777777" w:rsidR="00F033F9" w:rsidRPr="00EC61C3" w:rsidRDefault="00F033F9" w:rsidP="00444C63">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14:paraId="690216F1"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0371816" w14:textId="77777777" w:rsidR="00F033F9" w:rsidRPr="00EC61C3" w:rsidRDefault="00F033F9" w:rsidP="00444C63">
            <w:pPr>
              <w:keepLines/>
              <w:spacing w:after="0"/>
              <w:jc w:val="center"/>
              <w:rPr>
                <w:rFonts w:ascii="Arial" w:hAnsi="Arial"/>
                <w:sz w:val="18"/>
              </w:rPr>
            </w:pPr>
            <w:r w:rsidRPr="00EC61C3">
              <w:rPr>
                <w:rFonts w:ascii="Arial" w:hAnsi="Arial"/>
                <w:sz w:val="18"/>
              </w:rPr>
              <w:t>0.31</w:t>
            </w:r>
          </w:p>
        </w:tc>
        <w:tc>
          <w:tcPr>
            <w:tcW w:w="1051" w:type="pct"/>
          </w:tcPr>
          <w:p w14:paraId="2CA3B320" w14:textId="77777777" w:rsidR="00F033F9" w:rsidRPr="00EC61C3" w:rsidRDefault="00F033F9" w:rsidP="00444C63">
            <w:pPr>
              <w:keepLines/>
              <w:spacing w:after="0"/>
              <w:jc w:val="center"/>
              <w:rPr>
                <w:rFonts w:ascii="Arial" w:hAnsi="Arial"/>
                <w:sz w:val="18"/>
              </w:rPr>
            </w:pPr>
          </w:p>
        </w:tc>
      </w:tr>
      <w:tr w:rsidR="00F033F9" w:rsidRPr="00EC61C3" w14:paraId="7812BDC9" w14:textId="77777777" w:rsidTr="00444C63">
        <w:trPr>
          <w:trHeight w:val="164"/>
          <w:jc w:val="center"/>
        </w:trPr>
        <w:tc>
          <w:tcPr>
            <w:tcW w:w="2160" w:type="pct"/>
            <w:gridSpan w:val="2"/>
            <w:shd w:val="clear" w:color="auto" w:fill="auto"/>
          </w:tcPr>
          <w:p w14:paraId="7F67346E" w14:textId="77777777" w:rsidR="00F033F9" w:rsidRPr="00EC61C3" w:rsidRDefault="00F033F9" w:rsidP="00444C63">
            <w:pPr>
              <w:keepLines/>
              <w:spacing w:after="0"/>
              <w:rPr>
                <w:rFonts w:ascii="Arial" w:hAnsi="Arial"/>
                <w:sz w:val="18"/>
              </w:rPr>
            </w:pPr>
            <w:r w:rsidRPr="00EC61C3">
              <w:rPr>
                <w:rFonts w:ascii="Arial" w:hAnsi="Arial"/>
                <w:sz w:val="18"/>
              </w:rPr>
              <w:t>D1</w:t>
            </w:r>
          </w:p>
        </w:tc>
        <w:tc>
          <w:tcPr>
            <w:tcW w:w="596" w:type="pct"/>
            <w:shd w:val="clear" w:color="auto" w:fill="auto"/>
          </w:tcPr>
          <w:p w14:paraId="3553652F" w14:textId="77777777" w:rsidR="00F033F9" w:rsidRPr="00EC61C3" w:rsidRDefault="00F033F9" w:rsidP="00444C63">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B5D946A" w14:textId="77777777" w:rsidR="00F033F9" w:rsidRPr="00EC61C3" w:rsidRDefault="00F033F9" w:rsidP="00444C63">
            <w:pPr>
              <w:keepLines/>
              <w:spacing w:after="0"/>
              <w:jc w:val="center"/>
              <w:rPr>
                <w:rFonts w:ascii="Arial" w:hAnsi="Arial"/>
                <w:sz w:val="18"/>
              </w:rPr>
            </w:pPr>
            <w:r w:rsidRPr="00EC61C3">
              <w:rPr>
                <w:rFonts w:ascii="Arial" w:hAnsi="Arial"/>
                <w:sz w:val="18"/>
              </w:rPr>
              <w:t>0.27</w:t>
            </w:r>
          </w:p>
        </w:tc>
        <w:tc>
          <w:tcPr>
            <w:tcW w:w="1051" w:type="pct"/>
          </w:tcPr>
          <w:p w14:paraId="30138644" w14:textId="77777777" w:rsidR="00F033F9" w:rsidRPr="00EC61C3" w:rsidRDefault="00F033F9" w:rsidP="00444C63">
            <w:pPr>
              <w:keepLines/>
              <w:spacing w:after="0"/>
              <w:jc w:val="center"/>
              <w:rPr>
                <w:rFonts w:ascii="Arial" w:hAnsi="Arial"/>
                <w:sz w:val="18"/>
              </w:rPr>
            </w:pPr>
          </w:p>
        </w:tc>
      </w:tr>
      <w:tr w:rsidR="00F033F9" w:rsidRPr="00EC61C3" w14:paraId="7CBC055B" w14:textId="77777777" w:rsidTr="00444C63">
        <w:trPr>
          <w:trHeight w:val="345"/>
          <w:jc w:val="center"/>
        </w:trPr>
        <w:tc>
          <w:tcPr>
            <w:tcW w:w="5000" w:type="pct"/>
            <w:gridSpan w:val="5"/>
          </w:tcPr>
          <w:p w14:paraId="0207B51F" w14:textId="77777777" w:rsidR="00F033F9" w:rsidRPr="00EC61C3" w:rsidRDefault="00F033F9" w:rsidP="00444C63">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54265C83" w14:textId="77777777" w:rsidR="00F033F9" w:rsidRPr="00EC61C3" w:rsidRDefault="00F033F9" w:rsidP="00F033F9">
      <w:pPr>
        <w:spacing w:before="120"/>
      </w:pPr>
    </w:p>
    <w:p w14:paraId="5EB7E016"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33F9" w:rsidRPr="00EC61C3" w14:paraId="5DC30F57" w14:textId="77777777" w:rsidTr="00444C6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F1C854E" w14:textId="77777777" w:rsidR="00F033F9" w:rsidRPr="00EC61C3" w:rsidRDefault="00F033F9" w:rsidP="00444C63">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432EEF6" w14:textId="77777777" w:rsidR="00F033F9" w:rsidRPr="00EC61C3" w:rsidRDefault="00F033F9" w:rsidP="00444C6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105FCE2" w14:textId="77777777" w:rsidR="00F033F9" w:rsidRPr="00EC61C3" w:rsidRDefault="00F033F9" w:rsidP="00444C63">
            <w:pPr>
              <w:pStyle w:val="TAH"/>
            </w:pPr>
            <w:r w:rsidRPr="00EC61C3">
              <w:t>Test 1</w:t>
            </w:r>
          </w:p>
        </w:tc>
      </w:tr>
      <w:tr w:rsidR="00F033F9" w:rsidRPr="00EC61C3" w14:paraId="3C3628F4" w14:textId="77777777" w:rsidTr="00444C6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F306103" w14:textId="77777777" w:rsidR="00F033F9" w:rsidRPr="00EC61C3" w:rsidRDefault="00F033F9" w:rsidP="00444C63">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E067E51" w14:textId="77777777" w:rsidR="00F033F9" w:rsidRPr="00EC61C3" w:rsidRDefault="00F033F9" w:rsidP="00444C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A28B52D" w14:textId="77777777" w:rsidR="00F033F9" w:rsidRPr="00EC61C3" w:rsidRDefault="00F033F9" w:rsidP="00444C6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6BB71B1" w14:textId="77777777" w:rsidR="00F033F9" w:rsidRPr="00EC61C3" w:rsidRDefault="00F033F9" w:rsidP="00444C6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60054DF8" w14:textId="77777777" w:rsidR="00F033F9" w:rsidRPr="00EC61C3" w:rsidRDefault="00F033F9" w:rsidP="00444C6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68D058D" w14:textId="77777777" w:rsidR="00F033F9" w:rsidRPr="00EC61C3" w:rsidRDefault="00F033F9" w:rsidP="00444C6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B1ABFA0" w14:textId="77777777" w:rsidR="00F033F9" w:rsidRPr="00EC61C3" w:rsidRDefault="00F033F9" w:rsidP="00444C63">
            <w:pPr>
              <w:pStyle w:val="TAH"/>
            </w:pPr>
            <w:r w:rsidRPr="00EC61C3">
              <w:t>T5</w:t>
            </w:r>
          </w:p>
        </w:tc>
      </w:tr>
      <w:tr w:rsidR="00F033F9" w:rsidRPr="00EC61C3" w14:paraId="43973D6C"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4CDEB97" w14:textId="77777777" w:rsidR="00F033F9" w:rsidRPr="00EC61C3" w:rsidRDefault="00F033F9" w:rsidP="00444C63">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6AD3B640"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703B082" w14:textId="77777777" w:rsidR="00F033F9" w:rsidRPr="00EC61C3" w:rsidRDefault="00F033F9" w:rsidP="00444C63">
            <w:pPr>
              <w:pStyle w:val="TAC"/>
              <w:rPr>
                <w:rFonts w:eastAsia="MS Mincho"/>
              </w:rPr>
            </w:pPr>
            <w:r w:rsidRPr="00EC61C3">
              <w:t>Setup 1 defined in A.3.15</w:t>
            </w:r>
          </w:p>
        </w:tc>
      </w:tr>
      <w:tr w:rsidR="00F033F9" w:rsidRPr="00EC61C3" w14:paraId="4A27B8F1"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C1C3C0B" w14:textId="77777777" w:rsidR="00F033F9" w:rsidRPr="00EC61C3" w:rsidRDefault="00F033F9" w:rsidP="00444C63">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02382361"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EB1E840" w14:textId="77777777" w:rsidR="00F033F9" w:rsidRPr="00EC61C3" w:rsidRDefault="00F033F9" w:rsidP="00444C63">
            <w:pPr>
              <w:pStyle w:val="TAC"/>
            </w:pPr>
            <w:r w:rsidRPr="00EC61C3">
              <w:rPr>
                <w:rFonts w:eastAsia="SimSun"/>
                <w:lang w:val="en-US"/>
              </w:rPr>
              <w:t>Rough</w:t>
            </w:r>
          </w:p>
        </w:tc>
      </w:tr>
      <w:tr w:rsidR="00F033F9" w:rsidRPr="00EC61C3" w14:paraId="63E2EABA" w14:textId="77777777" w:rsidTr="00444C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EED049" w14:textId="77777777" w:rsidR="00F033F9" w:rsidRPr="00EC61C3" w:rsidRDefault="00F033F9" w:rsidP="00444C63">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4B97F73" w14:textId="77777777" w:rsidR="00F033F9" w:rsidRPr="00EC61C3" w:rsidRDefault="00F033F9" w:rsidP="00444C6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B5B2D3B" w14:textId="77777777" w:rsidR="00F033F9" w:rsidRPr="00EC61C3" w:rsidRDefault="00F033F9" w:rsidP="00444C63">
            <w:pPr>
              <w:pStyle w:val="TAC"/>
            </w:pPr>
            <w:r w:rsidRPr="00EC61C3">
              <w:t>0</w:t>
            </w:r>
          </w:p>
        </w:tc>
      </w:tr>
      <w:tr w:rsidR="00F033F9" w:rsidRPr="00EC61C3" w14:paraId="1B0FAD80"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53C78D" w14:textId="77777777" w:rsidR="00F033F9" w:rsidRPr="00EC61C3" w:rsidRDefault="00F033F9" w:rsidP="00444C63">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01B27DE"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CD53999" w14:textId="77777777" w:rsidR="00F033F9" w:rsidRPr="00EC61C3" w:rsidRDefault="00F033F9" w:rsidP="00444C63">
            <w:pPr>
              <w:pStyle w:val="TAC"/>
            </w:pPr>
          </w:p>
        </w:tc>
      </w:tr>
      <w:tr w:rsidR="00F033F9" w:rsidRPr="00EC61C3" w14:paraId="52A801F7"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7FD859" w14:textId="77777777" w:rsidR="00F033F9" w:rsidRPr="00EC61C3" w:rsidRDefault="00F033F9" w:rsidP="00444C63">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A9BA7CD"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081124D" w14:textId="77777777" w:rsidR="00F033F9" w:rsidRPr="00EC61C3" w:rsidRDefault="00F033F9" w:rsidP="00444C63">
            <w:pPr>
              <w:pStyle w:val="TAC"/>
            </w:pPr>
          </w:p>
        </w:tc>
      </w:tr>
      <w:tr w:rsidR="00F033F9" w:rsidRPr="00EC61C3" w14:paraId="451E73C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605373" w14:textId="77777777" w:rsidR="00F033F9" w:rsidRPr="00EC61C3" w:rsidRDefault="00F033F9" w:rsidP="00444C63">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46E19C7"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EDFA735" w14:textId="77777777" w:rsidR="00F033F9" w:rsidRPr="00EC61C3" w:rsidRDefault="00F033F9" w:rsidP="00444C63">
            <w:pPr>
              <w:pStyle w:val="TAC"/>
            </w:pPr>
          </w:p>
        </w:tc>
      </w:tr>
      <w:tr w:rsidR="00F033F9" w:rsidRPr="00EC61C3" w14:paraId="113C4BDB"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4C2C66" w14:textId="77777777" w:rsidR="00F033F9" w:rsidRPr="00EC61C3" w:rsidRDefault="00F033F9" w:rsidP="00444C63">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1502B1B"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B9293C9" w14:textId="77777777" w:rsidR="00F033F9" w:rsidRPr="00EC61C3" w:rsidRDefault="00F033F9" w:rsidP="00444C63">
            <w:pPr>
              <w:pStyle w:val="TAC"/>
            </w:pPr>
          </w:p>
        </w:tc>
      </w:tr>
      <w:tr w:rsidR="00F033F9" w:rsidRPr="00EC61C3" w14:paraId="1CEF75CA"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6CF1F" w14:textId="77777777" w:rsidR="00F033F9" w:rsidRPr="00EC61C3" w:rsidRDefault="00F033F9" w:rsidP="00444C63">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EB4CBCD"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8FB54C2" w14:textId="77777777" w:rsidR="00F033F9" w:rsidRPr="00EC61C3" w:rsidRDefault="00F033F9" w:rsidP="00444C63">
            <w:pPr>
              <w:pStyle w:val="TAC"/>
            </w:pPr>
          </w:p>
        </w:tc>
      </w:tr>
      <w:tr w:rsidR="00F033F9" w:rsidRPr="00EC61C3" w14:paraId="447D01C3"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67BA9" w14:textId="77777777" w:rsidR="00F033F9" w:rsidRPr="00EC61C3" w:rsidRDefault="00F033F9" w:rsidP="00444C63">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742BB7E"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61F93FC" w14:textId="77777777" w:rsidR="00F033F9" w:rsidRPr="00EC61C3" w:rsidRDefault="00F033F9" w:rsidP="00444C63">
            <w:pPr>
              <w:pStyle w:val="TAC"/>
            </w:pPr>
          </w:p>
        </w:tc>
      </w:tr>
      <w:tr w:rsidR="00F033F9" w:rsidRPr="00EC61C3" w14:paraId="750B469B"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9802B" w14:textId="77777777" w:rsidR="00F033F9" w:rsidRPr="00EC61C3" w:rsidRDefault="00F033F9" w:rsidP="00444C63">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9769B6F"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635B270" w14:textId="77777777" w:rsidR="00F033F9" w:rsidRPr="00EC61C3" w:rsidRDefault="00F033F9" w:rsidP="00444C63">
            <w:pPr>
              <w:pStyle w:val="TAC"/>
            </w:pPr>
          </w:p>
        </w:tc>
      </w:tr>
      <w:tr w:rsidR="00F033F9" w:rsidRPr="00EC61C3" w14:paraId="195C0DA8"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A092EE" w14:textId="77777777" w:rsidR="00F033F9" w:rsidRPr="00EC61C3" w:rsidRDefault="00F033F9" w:rsidP="00444C63">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731A095" w14:textId="77777777" w:rsidR="00F033F9" w:rsidRPr="00EC61C3" w:rsidRDefault="00F033F9" w:rsidP="00444C6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5EA5217" w14:textId="77777777" w:rsidR="00F033F9" w:rsidRPr="00EC61C3" w:rsidRDefault="00F033F9" w:rsidP="00444C63">
            <w:pPr>
              <w:pStyle w:val="TAC"/>
            </w:pPr>
          </w:p>
        </w:tc>
      </w:tr>
      <w:tr w:rsidR="00F033F9" w:rsidRPr="00EC61C3" w14:paraId="7AF0F5E0" w14:textId="77777777" w:rsidTr="00444C6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B849C93" w14:textId="77777777" w:rsidR="00F033F9" w:rsidRPr="00EC61C3" w:rsidRDefault="00F033F9" w:rsidP="00444C63">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977BC99"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718B0389"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D138352"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0A1D7FF"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BE8518B"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A8CF75E"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CFAC1FE" w14:textId="77777777" w:rsidR="00F033F9" w:rsidRPr="00EC61C3" w:rsidRDefault="00F033F9" w:rsidP="00444C63">
            <w:pPr>
              <w:pStyle w:val="TAC"/>
              <w:rPr>
                <w:noProof/>
              </w:rPr>
            </w:pPr>
            <w:r w:rsidRPr="00EC61C3">
              <w:rPr>
                <w:rFonts w:eastAsia="MS Mincho"/>
              </w:rPr>
              <w:t>-12</w:t>
            </w:r>
          </w:p>
        </w:tc>
      </w:tr>
      <w:tr w:rsidR="00F033F9" w:rsidRPr="00EC61C3" w14:paraId="338D507E" w14:textId="77777777" w:rsidTr="00444C63">
        <w:trPr>
          <w:cantSplit/>
          <w:trHeight w:val="105"/>
          <w:jc w:val="center"/>
        </w:trPr>
        <w:tc>
          <w:tcPr>
            <w:tcW w:w="2263" w:type="dxa"/>
            <w:tcBorders>
              <w:top w:val="single" w:sz="4" w:space="0" w:color="auto"/>
              <w:left w:val="single" w:sz="4" w:space="0" w:color="auto"/>
              <w:right w:val="single" w:sz="4" w:space="0" w:color="auto"/>
            </w:tcBorders>
            <w:vAlign w:val="center"/>
          </w:tcPr>
          <w:p w14:paraId="091592F5" w14:textId="77777777" w:rsidR="00F033F9" w:rsidRPr="00EC61C3" w:rsidRDefault="00F033F9" w:rsidP="00444C63">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BB368CB"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14:paraId="4CC7F888"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E964982"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68EBA5F"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C90A68E"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4525979"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63F402A" w14:textId="77777777" w:rsidR="00F033F9" w:rsidRPr="00EC61C3" w:rsidRDefault="00F033F9" w:rsidP="00444C63">
            <w:pPr>
              <w:pStyle w:val="TAC"/>
              <w:rPr>
                <w:noProof/>
              </w:rPr>
            </w:pPr>
            <w:r w:rsidRPr="00B3067E">
              <w:rPr>
                <w:rFonts w:eastAsia="MS Mincho"/>
              </w:rPr>
              <w:t>20.2</w:t>
            </w:r>
          </w:p>
        </w:tc>
      </w:tr>
      <w:tr w:rsidR="00F033F9" w:rsidRPr="00EC61C3" w14:paraId="4356DF94" w14:textId="77777777" w:rsidTr="00444C63">
        <w:trPr>
          <w:cantSplit/>
          <w:trHeight w:val="105"/>
          <w:jc w:val="center"/>
        </w:trPr>
        <w:tc>
          <w:tcPr>
            <w:tcW w:w="2263" w:type="dxa"/>
            <w:tcBorders>
              <w:top w:val="single" w:sz="4" w:space="0" w:color="auto"/>
              <w:left w:val="single" w:sz="4" w:space="0" w:color="auto"/>
              <w:right w:val="single" w:sz="4" w:space="0" w:color="auto"/>
            </w:tcBorders>
          </w:tcPr>
          <w:p w14:paraId="4F55C551" w14:textId="77777777" w:rsidR="00F033F9" w:rsidRPr="00EC61C3" w:rsidRDefault="00F033F9" w:rsidP="00444C63">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87FA292" w14:textId="77777777" w:rsidR="00F033F9" w:rsidRPr="00EC61C3" w:rsidRDefault="00F033F9" w:rsidP="00444C63">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438C9554" w14:textId="77777777" w:rsidR="00F033F9" w:rsidRPr="00EC61C3" w:rsidRDefault="00F033F9" w:rsidP="00444C63">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03498CA3"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7A509E1"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178CD36"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265849C"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B9D0F0B" w14:textId="77777777" w:rsidR="00F033F9" w:rsidRPr="00B3067E" w:rsidRDefault="00F033F9" w:rsidP="00444C63">
            <w:pPr>
              <w:pStyle w:val="TAC"/>
            </w:pPr>
            <w:r w:rsidRPr="00B3067E">
              <w:rPr>
                <w:rFonts w:eastAsia="MS Mincho"/>
              </w:rPr>
              <w:t>-84.5</w:t>
            </w:r>
          </w:p>
        </w:tc>
      </w:tr>
      <w:tr w:rsidR="00F033F9" w:rsidRPr="00EC61C3" w14:paraId="43FAC251" w14:textId="77777777" w:rsidTr="00444C6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6CC0EA6" w14:textId="77777777" w:rsidR="00F033F9" w:rsidRPr="00EC61C3" w:rsidRDefault="00F033F9" w:rsidP="00444C63">
            <w:pPr>
              <w:pStyle w:val="TAL"/>
            </w:pPr>
            <w:r w:rsidRPr="00EC61C3">
              <w:rPr>
                <w:position w:val="-12"/>
              </w:rPr>
              <w:object w:dxaOrig="420" w:dyaOrig="420" w14:anchorId="160FB0D7">
                <v:shape id="_x0000_i1027" type="#_x0000_t75" style="width:18pt;height:18pt" o:ole="" fillcolor="window">
                  <v:imagedata r:id="rId13" o:title=""/>
                </v:shape>
                <o:OLEObject Type="Embed" ProgID="Equation.3" ShapeID="_x0000_i1027" DrawAspect="Content" ObjectID="_1673892365" r:id="rId17"/>
              </w:object>
            </w:r>
          </w:p>
        </w:tc>
        <w:tc>
          <w:tcPr>
            <w:tcW w:w="1418" w:type="dxa"/>
            <w:tcBorders>
              <w:top w:val="single" w:sz="4" w:space="0" w:color="auto"/>
              <w:left w:val="single" w:sz="4" w:space="0" w:color="auto"/>
              <w:bottom w:val="single" w:sz="4" w:space="0" w:color="auto"/>
              <w:right w:val="single" w:sz="4" w:space="0" w:color="auto"/>
            </w:tcBorders>
            <w:hideMark/>
          </w:tcPr>
          <w:p w14:paraId="0D5AE700"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735CA5AB" w14:textId="77777777" w:rsidR="00F033F9" w:rsidRPr="00EC61C3" w:rsidRDefault="00F033F9" w:rsidP="00444C63">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44C7394" w14:textId="77777777" w:rsidR="00F033F9" w:rsidRPr="00EC61C3" w:rsidRDefault="00F033F9" w:rsidP="00444C63">
            <w:pPr>
              <w:pStyle w:val="TAC"/>
            </w:pPr>
            <w:r w:rsidRPr="00EC61C3">
              <w:t>-104.7</w:t>
            </w:r>
          </w:p>
        </w:tc>
      </w:tr>
      <w:tr w:rsidR="00F033F9" w:rsidRPr="00EC61C3" w14:paraId="730D5FB9"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FD7732" w14:textId="77777777" w:rsidR="00F033F9" w:rsidRPr="00EC61C3" w:rsidRDefault="00F033F9" w:rsidP="00444C63">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7D25D81"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59FB61" w14:textId="77777777" w:rsidR="00F033F9" w:rsidRPr="00EC61C3" w:rsidRDefault="00F033F9" w:rsidP="00444C63">
            <w:pPr>
              <w:pStyle w:val="TAC"/>
              <w:rPr>
                <w:rFonts w:eastAsia="MS Mincho"/>
              </w:rPr>
            </w:pPr>
            <w:r w:rsidRPr="00EC61C3">
              <w:rPr>
                <w:rFonts w:eastAsia="MS Mincho"/>
              </w:rPr>
              <w:t>TDL-A 30ns 75Hz</w:t>
            </w:r>
          </w:p>
        </w:tc>
      </w:tr>
      <w:tr w:rsidR="00F033F9" w:rsidRPr="00EC61C3" w14:paraId="40AD5882"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31E31D8"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186B0C34"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DBFED79"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70618D8"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2FF3E0CD"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A03D324"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FC7EE89" w14:textId="77777777" w:rsidR="00F033F9" w:rsidRPr="00EC61C3" w:rsidRDefault="00F033F9" w:rsidP="00444C6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7416CB2B" w14:textId="77777777" w:rsidR="00F033F9" w:rsidRPr="00EC61C3" w:rsidRDefault="00F033F9" w:rsidP="00444C6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97D22D0" w14:textId="77777777" w:rsidR="00F033F9" w:rsidRPr="00EC61C3" w:rsidRDefault="00F033F9" w:rsidP="00444C63">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55294FFD" w14:textId="77777777" w:rsidR="00F033F9" w:rsidRPr="00EC61C3" w:rsidRDefault="00F033F9" w:rsidP="00F033F9"/>
    <w:p w14:paraId="2CEE71CE"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Table A.5.5.5.3.1-4: Void</w:t>
      </w:r>
    </w:p>
    <w:p w14:paraId="5290BDF5" w14:textId="77777777" w:rsidR="00F033F9" w:rsidRPr="00EC61C3" w:rsidRDefault="00F033F9" w:rsidP="00F033F9">
      <w:pPr>
        <w:keepNext/>
        <w:keepLines/>
        <w:spacing w:before="60"/>
        <w:jc w:val="center"/>
        <w:rPr>
          <w:rFonts w:ascii="Arial" w:hAnsi="Arial"/>
          <w:b/>
        </w:rPr>
      </w:pPr>
      <w:r w:rsidRPr="00EC61C3">
        <w:rPr>
          <w:rFonts w:ascii="Arial" w:hAnsi="Arial"/>
          <w:b/>
        </w:rPr>
        <w:t>Table A.5.5.5.3.1-5: Void</w:t>
      </w:r>
    </w:p>
    <w:p w14:paraId="15D43CD8" w14:textId="77777777" w:rsidR="00F033F9" w:rsidRPr="00B3067E" w:rsidRDefault="00F033F9" w:rsidP="00F033F9">
      <w:pPr>
        <w:pStyle w:val="TH"/>
        <w:rPr>
          <w:sz w:val="24"/>
          <w:szCs w:val="24"/>
          <w:lang w:eastAsia="fi-FI"/>
        </w:rPr>
      </w:pPr>
      <w:r w:rsidRPr="00B3067E">
        <w:rPr>
          <w:noProof/>
          <w:sz w:val="24"/>
          <w:szCs w:val="24"/>
          <w:lang w:val="en-US" w:eastAsia="zh-TW"/>
        </w:rPr>
        <w:drawing>
          <wp:inline distT="0" distB="0" distL="0" distR="0" wp14:anchorId="3291D22E" wp14:editId="1F38FDEA">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0A2EDFF9" w14:textId="77777777" w:rsidR="00F033F9" w:rsidRPr="00B3067E" w:rsidRDefault="00F033F9" w:rsidP="00F033F9">
      <w:pPr>
        <w:pStyle w:val="TF"/>
      </w:pPr>
      <w:r w:rsidRPr="00B3067E">
        <w:t>Figure A.5.5.5.3.1-1: SNR and L1-RSRP variation for CSI-RS based beam failure detection and link recovery testing in non-DRX mode</w:t>
      </w:r>
    </w:p>
    <w:p w14:paraId="4352FB18" w14:textId="77777777" w:rsidR="00F033F9" w:rsidRPr="00EC61C3" w:rsidRDefault="00F033F9" w:rsidP="00F033F9">
      <w:pPr>
        <w:pStyle w:val="5"/>
        <w:rPr>
          <w:snapToGrid w:val="0"/>
        </w:rPr>
      </w:pPr>
      <w:r w:rsidRPr="00EC61C3">
        <w:rPr>
          <w:snapToGrid w:val="0"/>
        </w:rPr>
        <w:t>A.5.5.5.3.2</w:t>
      </w:r>
      <w:r w:rsidRPr="00EC61C3">
        <w:rPr>
          <w:snapToGrid w:val="0"/>
        </w:rPr>
        <w:tab/>
        <w:t>Test Requirements</w:t>
      </w:r>
    </w:p>
    <w:p w14:paraId="6177A4EE"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45FF16CD" w14:textId="77777777" w:rsidR="00F033F9" w:rsidRPr="00EC61C3" w:rsidRDefault="00F033F9" w:rsidP="00F033F9">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661A963B"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25023485" w14:textId="77777777" w:rsidR="00F033F9" w:rsidRPr="00EC61C3" w:rsidRDefault="00F033F9" w:rsidP="00F033F9">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60A5990C" w14:textId="77777777" w:rsidR="00F033F9" w:rsidRPr="00EC61C3" w:rsidRDefault="00F033F9" w:rsidP="00F033F9">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4BED4D2E" w14:textId="77777777" w:rsidR="00F033F9" w:rsidRPr="00EC61C3" w:rsidRDefault="00F033F9" w:rsidP="00F033F9">
      <w:pPr>
        <w:rPr>
          <w:i/>
        </w:rPr>
      </w:pPr>
      <w:r w:rsidRPr="00EC61C3">
        <w:t>Test is concluded once the test equipment has received the initial preamble transmission from the UE. The rate of correct events observed during repeated tests shall be at least 90%.</w:t>
      </w:r>
    </w:p>
    <w:p w14:paraId="69B6C629" w14:textId="77777777" w:rsidR="00F033F9" w:rsidRPr="00EC61C3" w:rsidRDefault="00F033F9" w:rsidP="00F033F9">
      <w:pPr>
        <w:pStyle w:val="40"/>
      </w:pPr>
      <w:r w:rsidRPr="00EC61C3">
        <w:t>A.5.5.5.4</w:t>
      </w:r>
      <w:r w:rsidRPr="00EC61C3">
        <w:tab/>
        <w:t>EN-DC Beam Failure Detection and Link Recovery Test for FR2 PSCell configured with CSI-RS-based BFD and LR in DRX mode</w:t>
      </w:r>
    </w:p>
    <w:p w14:paraId="23DCF4AE" w14:textId="77777777" w:rsidR="00F033F9" w:rsidRPr="00EC61C3" w:rsidRDefault="00F033F9" w:rsidP="00F033F9">
      <w:pPr>
        <w:pStyle w:val="5"/>
        <w:rPr>
          <w:snapToGrid w:val="0"/>
        </w:rPr>
      </w:pPr>
      <w:r w:rsidRPr="00EC61C3">
        <w:rPr>
          <w:snapToGrid w:val="0"/>
          <w:lang w:eastAsia="zh-CN"/>
        </w:rPr>
        <w:t>A.5.5.5.4.1</w:t>
      </w:r>
      <w:r w:rsidRPr="00EC61C3">
        <w:rPr>
          <w:snapToGrid w:val="0"/>
          <w:lang w:eastAsia="zh-CN"/>
        </w:rPr>
        <w:tab/>
        <w:t>Test Purpose and Environment</w:t>
      </w:r>
    </w:p>
    <w:p w14:paraId="6EA36C42" w14:textId="77777777" w:rsidR="00F033F9" w:rsidRPr="00EC61C3" w:rsidRDefault="00F033F9" w:rsidP="00F033F9">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14:paraId="0E7D10E6" w14:textId="77777777" w:rsidR="00F033F9" w:rsidRPr="00B3067E" w:rsidRDefault="00F033F9" w:rsidP="00F033F9">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EFDF0D6"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033F9" w:rsidRPr="00EC61C3" w14:paraId="745486EB" w14:textId="77777777" w:rsidTr="00444C63">
        <w:trPr>
          <w:trHeight w:val="267"/>
          <w:jc w:val="center"/>
        </w:trPr>
        <w:tc>
          <w:tcPr>
            <w:tcW w:w="2265" w:type="dxa"/>
            <w:shd w:val="clear" w:color="auto" w:fill="auto"/>
          </w:tcPr>
          <w:p w14:paraId="1F0D452B"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B234D2C" w14:textId="77777777" w:rsidR="00F033F9" w:rsidRPr="00EC61C3" w:rsidRDefault="00F033F9" w:rsidP="00444C63">
            <w:pPr>
              <w:keepNext/>
              <w:keepLines/>
              <w:spacing w:after="0"/>
              <w:jc w:val="center"/>
              <w:rPr>
                <w:rFonts w:ascii="Arial" w:hAnsi="Arial"/>
                <w:b/>
                <w:sz w:val="18"/>
              </w:rPr>
            </w:pPr>
            <w:r w:rsidRPr="00EC61C3">
              <w:rPr>
                <w:rFonts w:ascii="Arial" w:hAnsi="Arial"/>
                <w:b/>
                <w:sz w:val="18"/>
              </w:rPr>
              <w:t>Description</w:t>
            </w:r>
          </w:p>
        </w:tc>
      </w:tr>
      <w:tr w:rsidR="00F033F9" w:rsidRPr="00EC61C3" w14:paraId="53FD85A1" w14:textId="77777777" w:rsidTr="00444C63">
        <w:trPr>
          <w:trHeight w:val="270"/>
          <w:jc w:val="center"/>
        </w:trPr>
        <w:tc>
          <w:tcPr>
            <w:tcW w:w="2265" w:type="dxa"/>
            <w:shd w:val="clear" w:color="auto" w:fill="auto"/>
          </w:tcPr>
          <w:p w14:paraId="69C8E1D3" w14:textId="77777777" w:rsidR="00F033F9" w:rsidRPr="00EC61C3" w:rsidRDefault="00F033F9" w:rsidP="00444C6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5A8C509D" w14:textId="77777777" w:rsidR="00F033F9" w:rsidRPr="00EC61C3" w:rsidRDefault="00F033F9" w:rsidP="00444C63">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3FFC4F39" w14:textId="77777777" w:rsidR="00F033F9" w:rsidRPr="00EC61C3" w:rsidRDefault="00F033F9" w:rsidP="00F033F9">
      <w:pPr>
        <w:spacing w:before="120"/>
      </w:pPr>
    </w:p>
    <w:p w14:paraId="4D782076" w14:textId="77777777" w:rsidR="00F033F9" w:rsidRPr="00EC61C3" w:rsidRDefault="00F033F9" w:rsidP="00F033F9">
      <w:pPr>
        <w:keepNext/>
        <w:keepLines/>
        <w:spacing w:before="60"/>
        <w:jc w:val="center"/>
        <w:rPr>
          <w:rFonts w:ascii="Arial" w:hAnsi="Arial"/>
          <w:b/>
        </w:rPr>
      </w:pPr>
      <w:r w:rsidRPr="00EC61C3">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F033F9" w:rsidRPr="00EC61C3" w14:paraId="7B85AB7A" w14:textId="77777777" w:rsidTr="00444C63">
        <w:trPr>
          <w:trHeight w:val="164"/>
          <w:jc w:val="center"/>
        </w:trPr>
        <w:tc>
          <w:tcPr>
            <w:tcW w:w="2247" w:type="pct"/>
            <w:gridSpan w:val="2"/>
            <w:vMerge w:val="restart"/>
            <w:shd w:val="clear" w:color="auto" w:fill="auto"/>
          </w:tcPr>
          <w:p w14:paraId="14823825" w14:textId="77777777" w:rsidR="00F033F9" w:rsidRPr="00EC61C3" w:rsidRDefault="00F033F9" w:rsidP="00444C63">
            <w:pPr>
              <w:pStyle w:val="TAH"/>
            </w:pPr>
            <w:r w:rsidRPr="00EC61C3">
              <w:t>Parameter</w:t>
            </w:r>
          </w:p>
        </w:tc>
        <w:tc>
          <w:tcPr>
            <w:tcW w:w="510" w:type="pct"/>
            <w:vMerge w:val="restart"/>
            <w:shd w:val="clear" w:color="auto" w:fill="auto"/>
          </w:tcPr>
          <w:p w14:paraId="62B09EC8" w14:textId="77777777" w:rsidR="00F033F9" w:rsidRPr="00EC61C3" w:rsidRDefault="00F033F9" w:rsidP="00444C63">
            <w:pPr>
              <w:pStyle w:val="TAH"/>
            </w:pPr>
            <w:r w:rsidRPr="00EC61C3">
              <w:t>Unit</w:t>
            </w:r>
          </w:p>
        </w:tc>
        <w:tc>
          <w:tcPr>
            <w:tcW w:w="1192" w:type="pct"/>
            <w:shd w:val="clear" w:color="auto" w:fill="auto"/>
          </w:tcPr>
          <w:p w14:paraId="2CC85977" w14:textId="77777777" w:rsidR="00F033F9" w:rsidRPr="00EC61C3" w:rsidRDefault="00F033F9" w:rsidP="00444C63">
            <w:pPr>
              <w:pStyle w:val="TAH"/>
            </w:pPr>
            <w:r w:rsidRPr="00EC61C3">
              <w:t>Value</w:t>
            </w:r>
          </w:p>
        </w:tc>
        <w:tc>
          <w:tcPr>
            <w:tcW w:w="1051" w:type="pct"/>
          </w:tcPr>
          <w:p w14:paraId="1D1CF8E8" w14:textId="77777777" w:rsidR="00F033F9" w:rsidRPr="00EC61C3" w:rsidRDefault="00F033F9" w:rsidP="00444C63">
            <w:pPr>
              <w:pStyle w:val="TAH"/>
            </w:pPr>
            <w:r w:rsidRPr="00EC61C3">
              <w:t>Comment</w:t>
            </w:r>
          </w:p>
        </w:tc>
      </w:tr>
      <w:tr w:rsidR="00F033F9" w:rsidRPr="00EC61C3" w14:paraId="693D3710" w14:textId="77777777" w:rsidTr="00444C63">
        <w:trPr>
          <w:trHeight w:val="48"/>
          <w:jc w:val="center"/>
        </w:trPr>
        <w:tc>
          <w:tcPr>
            <w:tcW w:w="2247" w:type="pct"/>
            <w:gridSpan w:val="2"/>
            <w:vMerge/>
            <w:shd w:val="clear" w:color="auto" w:fill="auto"/>
          </w:tcPr>
          <w:p w14:paraId="5210674C" w14:textId="77777777" w:rsidR="00F033F9" w:rsidRPr="00EC61C3" w:rsidRDefault="00F033F9" w:rsidP="00444C63">
            <w:pPr>
              <w:pStyle w:val="TAH"/>
            </w:pPr>
          </w:p>
        </w:tc>
        <w:tc>
          <w:tcPr>
            <w:tcW w:w="510" w:type="pct"/>
            <w:vMerge/>
            <w:shd w:val="clear" w:color="auto" w:fill="auto"/>
          </w:tcPr>
          <w:p w14:paraId="5A57B1BD" w14:textId="77777777" w:rsidR="00F033F9" w:rsidRPr="00EC61C3" w:rsidRDefault="00F033F9" w:rsidP="00444C63">
            <w:pPr>
              <w:pStyle w:val="TAH"/>
            </w:pPr>
          </w:p>
        </w:tc>
        <w:tc>
          <w:tcPr>
            <w:tcW w:w="1192" w:type="pct"/>
            <w:shd w:val="clear" w:color="auto" w:fill="auto"/>
          </w:tcPr>
          <w:p w14:paraId="714A8569" w14:textId="77777777" w:rsidR="00F033F9" w:rsidRPr="00EC61C3" w:rsidRDefault="00F033F9" w:rsidP="00444C63">
            <w:pPr>
              <w:pStyle w:val="TAH"/>
            </w:pPr>
            <w:r w:rsidRPr="00EC61C3">
              <w:t>Test 1</w:t>
            </w:r>
          </w:p>
        </w:tc>
        <w:tc>
          <w:tcPr>
            <w:tcW w:w="1051" w:type="pct"/>
          </w:tcPr>
          <w:p w14:paraId="52ED009C" w14:textId="77777777" w:rsidR="00F033F9" w:rsidRPr="00EC61C3" w:rsidRDefault="00F033F9" w:rsidP="00444C63">
            <w:pPr>
              <w:pStyle w:val="TAH"/>
            </w:pPr>
          </w:p>
        </w:tc>
      </w:tr>
      <w:tr w:rsidR="00F033F9" w:rsidRPr="00EC61C3" w14:paraId="35F3B87B" w14:textId="77777777" w:rsidTr="00444C63">
        <w:trPr>
          <w:trHeight w:val="64"/>
          <w:jc w:val="center"/>
        </w:trPr>
        <w:tc>
          <w:tcPr>
            <w:tcW w:w="2247" w:type="pct"/>
            <w:gridSpan w:val="2"/>
            <w:shd w:val="clear" w:color="auto" w:fill="auto"/>
          </w:tcPr>
          <w:p w14:paraId="6C764B35" w14:textId="77777777" w:rsidR="00F033F9" w:rsidRPr="00EC61C3" w:rsidRDefault="00F033F9" w:rsidP="00444C63">
            <w:pPr>
              <w:keepLines/>
              <w:spacing w:after="0"/>
              <w:rPr>
                <w:rFonts w:ascii="Arial" w:hAnsi="Arial"/>
                <w:sz w:val="18"/>
              </w:rPr>
            </w:pPr>
            <w:r w:rsidRPr="00EC61C3">
              <w:rPr>
                <w:rFonts w:ascii="Arial" w:hAnsi="Arial"/>
                <w:sz w:val="18"/>
              </w:rPr>
              <w:t xml:space="preserve">Active E-UTRA PCell </w:t>
            </w:r>
          </w:p>
        </w:tc>
        <w:tc>
          <w:tcPr>
            <w:tcW w:w="510" w:type="pct"/>
            <w:shd w:val="clear" w:color="auto" w:fill="auto"/>
          </w:tcPr>
          <w:p w14:paraId="11302DC3" w14:textId="77777777" w:rsidR="00F033F9" w:rsidRPr="00EC61C3" w:rsidRDefault="00F033F9" w:rsidP="00444C63">
            <w:pPr>
              <w:keepLines/>
              <w:spacing w:after="0"/>
              <w:rPr>
                <w:rFonts w:ascii="Arial" w:hAnsi="Arial"/>
                <w:sz w:val="18"/>
              </w:rPr>
            </w:pPr>
          </w:p>
        </w:tc>
        <w:tc>
          <w:tcPr>
            <w:tcW w:w="1192" w:type="pct"/>
            <w:shd w:val="clear" w:color="auto" w:fill="auto"/>
          </w:tcPr>
          <w:p w14:paraId="00584EE9" w14:textId="77777777" w:rsidR="00F033F9" w:rsidRPr="00EC61C3" w:rsidRDefault="00F033F9" w:rsidP="00444C63">
            <w:pPr>
              <w:keepLines/>
              <w:spacing w:after="0"/>
              <w:jc w:val="center"/>
              <w:rPr>
                <w:rFonts w:ascii="Arial" w:hAnsi="Arial"/>
                <w:sz w:val="18"/>
              </w:rPr>
            </w:pPr>
            <w:r w:rsidRPr="00EC61C3">
              <w:rPr>
                <w:rFonts w:ascii="Arial" w:hAnsi="Arial"/>
                <w:sz w:val="18"/>
              </w:rPr>
              <w:t>Cell 1</w:t>
            </w:r>
          </w:p>
        </w:tc>
        <w:tc>
          <w:tcPr>
            <w:tcW w:w="1051" w:type="pct"/>
          </w:tcPr>
          <w:p w14:paraId="56D7F58B" w14:textId="77777777" w:rsidR="00F033F9" w:rsidRPr="00EC61C3" w:rsidRDefault="00F033F9" w:rsidP="00444C63">
            <w:pPr>
              <w:keepLines/>
              <w:spacing w:after="0"/>
              <w:jc w:val="center"/>
              <w:rPr>
                <w:rFonts w:ascii="Arial" w:hAnsi="Arial"/>
                <w:sz w:val="18"/>
              </w:rPr>
            </w:pPr>
          </w:p>
        </w:tc>
      </w:tr>
      <w:tr w:rsidR="00F033F9" w:rsidRPr="00EC61C3" w14:paraId="4089D90E" w14:textId="77777777" w:rsidTr="00444C63">
        <w:trPr>
          <w:trHeight w:val="164"/>
          <w:jc w:val="center"/>
        </w:trPr>
        <w:tc>
          <w:tcPr>
            <w:tcW w:w="2247" w:type="pct"/>
            <w:gridSpan w:val="2"/>
            <w:shd w:val="clear" w:color="auto" w:fill="auto"/>
          </w:tcPr>
          <w:p w14:paraId="61F90685" w14:textId="77777777" w:rsidR="00F033F9" w:rsidRPr="00EC61C3" w:rsidRDefault="00F033F9" w:rsidP="00444C63">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14:paraId="297C133B" w14:textId="77777777" w:rsidR="00F033F9" w:rsidRPr="00EC61C3" w:rsidRDefault="00F033F9" w:rsidP="00444C63">
            <w:pPr>
              <w:keepLines/>
              <w:spacing w:after="0"/>
              <w:rPr>
                <w:rFonts w:ascii="Arial" w:hAnsi="Arial"/>
                <w:sz w:val="18"/>
                <w:lang w:val="sv-FI"/>
              </w:rPr>
            </w:pPr>
          </w:p>
        </w:tc>
        <w:tc>
          <w:tcPr>
            <w:tcW w:w="1192" w:type="pct"/>
            <w:shd w:val="clear" w:color="auto" w:fill="auto"/>
          </w:tcPr>
          <w:p w14:paraId="17FA7C07"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1051" w:type="pct"/>
          </w:tcPr>
          <w:p w14:paraId="7F74D7DB" w14:textId="77777777" w:rsidR="00F033F9" w:rsidRPr="00EC61C3" w:rsidRDefault="00F033F9" w:rsidP="00444C63">
            <w:pPr>
              <w:keepLines/>
              <w:spacing w:after="0"/>
              <w:jc w:val="center"/>
              <w:rPr>
                <w:rFonts w:ascii="Arial" w:hAnsi="Arial"/>
                <w:sz w:val="18"/>
              </w:rPr>
            </w:pPr>
          </w:p>
        </w:tc>
      </w:tr>
      <w:tr w:rsidR="00F033F9" w:rsidRPr="00EC61C3" w14:paraId="7566AAC6" w14:textId="77777777" w:rsidTr="00444C63">
        <w:trPr>
          <w:trHeight w:val="164"/>
          <w:jc w:val="center"/>
        </w:trPr>
        <w:tc>
          <w:tcPr>
            <w:tcW w:w="2247" w:type="pct"/>
            <w:gridSpan w:val="2"/>
            <w:shd w:val="clear" w:color="auto" w:fill="auto"/>
          </w:tcPr>
          <w:p w14:paraId="0358C887" w14:textId="77777777" w:rsidR="00F033F9" w:rsidRPr="00EC61C3" w:rsidRDefault="00F033F9" w:rsidP="00444C63">
            <w:pPr>
              <w:keepLines/>
              <w:spacing w:after="0"/>
              <w:rPr>
                <w:rFonts w:ascii="Arial" w:hAnsi="Arial"/>
                <w:sz w:val="18"/>
              </w:rPr>
            </w:pPr>
            <w:r w:rsidRPr="00EC61C3">
              <w:rPr>
                <w:rFonts w:ascii="Arial" w:hAnsi="Arial"/>
                <w:sz w:val="18"/>
              </w:rPr>
              <w:t xml:space="preserve">Active PSCell </w:t>
            </w:r>
          </w:p>
        </w:tc>
        <w:tc>
          <w:tcPr>
            <w:tcW w:w="510" w:type="pct"/>
            <w:shd w:val="clear" w:color="auto" w:fill="auto"/>
          </w:tcPr>
          <w:p w14:paraId="00119FBD" w14:textId="77777777" w:rsidR="00F033F9" w:rsidRPr="00EC61C3" w:rsidRDefault="00F033F9" w:rsidP="00444C63">
            <w:pPr>
              <w:keepLines/>
              <w:spacing w:after="0"/>
              <w:rPr>
                <w:rFonts w:ascii="Arial" w:hAnsi="Arial"/>
                <w:sz w:val="18"/>
              </w:rPr>
            </w:pPr>
          </w:p>
        </w:tc>
        <w:tc>
          <w:tcPr>
            <w:tcW w:w="1192" w:type="pct"/>
            <w:shd w:val="clear" w:color="auto" w:fill="auto"/>
          </w:tcPr>
          <w:p w14:paraId="3F29CE15" w14:textId="77777777" w:rsidR="00F033F9" w:rsidRPr="00EC61C3" w:rsidRDefault="00F033F9" w:rsidP="00444C63">
            <w:pPr>
              <w:keepLines/>
              <w:spacing w:after="0"/>
              <w:jc w:val="center"/>
              <w:rPr>
                <w:rFonts w:ascii="Arial" w:hAnsi="Arial"/>
                <w:sz w:val="18"/>
              </w:rPr>
            </w:pPr>
            <w:r w:rsidRPr="00EC61C3">
              <w:rPr>
                <w:rFonts w:ascii="Arial" w:hAnsi="Arial"/>
                <w:sz w:val="18"/>
              </w:rPr>
              <w:t>Cell 2</w:t>
            </w:r>
          </w:p>
        </w:tc>
        <w:tc>
          <w:tcPr>
            <w:tcW w:w="1051" w:type="pct"/>
          </w:tcPr>
          <w:p w14:paraId="41D3CCDA" w14:textId="77777777" w:rsidR="00F033F9" w:rsidRPr="00EC61C3" w:rsidRDefault="00F033F9" w:rsidP="00444C63">
            <w:pPr>
              <w:keepLines/>
              <w:spacing w:after="0"/>
              <w:jc w:val="center"/>
              <w:rPr>
                <w:rFonts w:ascii="Arial" w:hAnsi="Arial"/>
                <w:sz w:val="18"/>
              </w:rPr>
            </w:pPr>
          </w:p>
        </w:tc>
      </w:tr>
      <w:tr w:rsidR="00F033F9" w:rsidRPr="00EC61C3" w14:paraId="5AF40A10" w14:textId="77777777" w:rsidTr="00444C63">
        <w:trPr>
          <w:trHeight w:val="164"/>
          <w:jc w:val="center"/>
        </w:trPr>
        <w:tc>
          <w:tcPr>
            <w:tcW w:w="2247" w:type="pct"/>
            <w:gridSpan w:val="2"/>
            <w:shd w:val="clear" w:color="auto" w:fill="auto"/>
          </w:tcPr>
          <w:p w14:paraId="7EB25720" w14:textId="77777777" w:rsidR="00F033F9" w:rsidRPr="00EC61C3" w:rsidRDefault="00F033F9" w:rsidP="00444C63">
            <w:pPr>
              <w:keepLines/>
              <w:spacing w:after="0"/>
              <w:rPr>
                <w:rFonts w:ascii="Arial" w:hAnsi="Arial"/>
                <w:sz w:val="18"/>
              </w:rPr>
            </w:pPr>
            <w:r w:rsidRPr="00EC61C3">
              <w:rPr>
                <w:rFonts w:ascii="Arial" w:hAnsi="Arial"/>
                <w:sz w:val="18"/>
              </w:rPr>
              <w:t>RF Channel Number</w:t>
            </w:r>
          </w:p>
        </w:tc>
        <w:tc>
          <w:tcPr>
            <w:tcW w:w="510" w:type="pct"/>
            <w:shd w:val="clear" w:color="auto" w:fill="auto"/>
          </w:tcPr>
          <w:p w14:paraId="1AC567BB" w14:textId="77777777" w:rsidR="00F033F9" w:rsidRPr="00EC61C3" w:rsidRDefault="00F033F9" w:rsidP="00444C63">
            <w:pPr>
              <w:keepLines/>
              <w:spacing w:after="0"/>
              <w:rPr>
                <w:rFonts w:ascii="Arial" w:hAnsi="Arial"/>
                <w:sz w:val="18"/>
              </w:rPr>
            </w:pPr>
          </w:p>
        </w:tc>
        <w:tc>
          <w:tcPr>
            <w:tcW w:w="1192" w:type="pct"/>
            <w:shd w:val="clear" w:color="auto" w:fill="auto"/>
          </w:tcPr>
          <w:p w14:paraId="22292336"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1051" w:type="pct"/>
          </w:tcPr>
          <w:p w14:paraId="1F38A3E3" w14:textId="77777777" w:rsidR="00F033F9" w:rsidRPr="00EC61C3" w:rsidRDefault="00F033F9" w:rsidP="00444C63">
            <w:pPr>
              <w:keepLines/>
              <w:spacing w:after="0"/>
              <w:jc w:val="center"/>
              <w:rPr>
                <w:rFonts w:ascii="Arial" w:hAnsi="Arial"/>
                <w:sz w:val="18"/>
              </w:rPr>
            </w:pPr>
          </w:p>
        </w:tc>
      </w:tr>
      <w:tr w:rsidR="00F033F9" w:rsidRPr="00EC61C3" w14:paraId="4C59AC57" w14:textId="77777777" w:rsidTr="00444C63">
        <w:trPr>
          <w:trHeight w:val="164"/>
          <w:jc w:val="center"/>
        </w:trPr>
        <w:tc>
          <w:tcPr>
            <w:tcW w:w="1304" w:type="pct"/>
            <w:shd w:val="clear" w:color="auto" w:fill="auto"/>
          </w:tcPr>
          <w:p w14:paraId="5F32F668" w14:textId="77777777" w:rsidR="00F033F9" w:rsidRPr="00EC61C3" w:rsidRDefault="00F033F9" w:rsidP="00444C63">
            <w:pPr>
              <w:keepLines/>
              <w:spacing w:after="0"/>
              <w:rPr>
                <w:rFonts w:ascii="Arial" w:hAnsi="Arial"/>
                <w:sz w:val="18"/>
              </w:rPr>
            </w:pPr>
            <w:r w:rsidRPr="00EC61C3">
              <w:rPr>
                <w:rFonts w:ascii="Arial" w:hAnsi="Arial"/>
                <w:sz w:val="18"/>
              </w:rPr>
              <w:t>Duplex mode</w:t>
            </w:r>
          </w:p>
        </w:tc>
        <w:tc>
          <w:tcPr>
            <w:tcW w:w="943" w:type="pct"/>
            <w:shd w:val="clear" w:color="auto" w:fill="auto"/>
          </w:tcPr>
          <w:p w14:paraId="4123D184" w14:textId="77777777" w:rsidR="00F033F9" w:rsidRPr="00EC61C3" w:rsidRDefault="00F033F9" w:rsidP="00444C63">
            <w:pPr>
              <w:keepLines/>
              <w:spacing w:after="0"/>
              <w:rPr>
                <w:rFonts w:ascii="Arial" w:hAnsi="Arial"/>
                <w:sz w:val="18"/>
              </w:rPr>
            </w:pPr>
            <w:r w:rsidRPr="00EC61C3">
              <w:rPr>
                <w:rFonts w:ascii="Arial" w:hAnsi="Arial"/>
                <w:sz w:val="18"/>
              </w:rPr>
              <w:t>Config 1</w:t>
            </w:r>
          </w:p>
          <w:p w14:paraId="162997B6" w14:textId="77777777" w:rsidR="00F033F9" w:rsidRPr="00EC61C3" w:rsidRDefault="00F033F9" w:rsidP="00444C63">
            <w:pPr>
              <w:keepLines/>
              <w:spacing w:after="0"/>
              <w:rPr>
                <w:rFonts w:ascii="Arial" w:hAnsi="Arial"/>
                <w:sz w:val="18"/>
              </w:rPr>
            </w:pPr>
          </w:p>
        </w:tc>
        <w:tc>
          <w:tcPr>
            <w:tcW w:w="510" w:type="pct"/>
            <w:shd w:val="clear" w:color="auto" w:fill="auto"/>
          </w:tcPr>
          <w:p w14:paraId="54ADE407" w14:textId="77777777" w:rsidR="00F033F9" w:rsidRPr="00EC61C3" w:rsidRDefault="00F033F9" w:rsidP="00444C63">
            <w:pPr>
              <w:keepLines/>
              <w:spacing w:after="0"/>
              <w:rPr>
                <w:rFonts w:ascii="Arial" w:hAnsi="Arial"/>
                <w:sz w:val="18"/>
              </w:rPr>
            </w:pPr>
          </w:p>
        </w:tc>
        <w:tc>
          <w:tcPr>
            <w:tcW w:w="1192" w:type="pct"/>
            <w:shd w:val="clear" w:color="auto" w:fill="auto"/>
          </w:tcPr>
          <w:p w14:paraId="2E11C240" w14:textId="77777777" w:rsidR="00F033F9" w:rsidRPr="00EC61C3" w:rsidRDefault="00F033F9" w:rsidP="00444C63">
            <w:pPr>
              <w:keepLines/>
              <w:spacing w:after="0"/>
              <w:jc w:val="center"/>
              <w:rPr>
                <w:rFonts w:ascii="Arial" w:hAnsi="Arial"/>
                <w:sz w:val="18"/>
              </w:rPr>
            </w:pPr>
            <w:r w:rsidRPr="00EC61C3">
              <w:rPr>
                <w:rFonts w:ascii="Arial" w:hAnsi="Arial"/>
                <w:sz w:val="18"/>
              </w:rPr>
              <w:t>TDD</w:t>
            </w:r>
          </w:p>
        </w:tc>
        <w:tc>
          <w:tcPr>
            <w:tcW w:w="1051" w:type="pct"/>
          </w:tcPr>
          <w:p w14:paraId="7A55E5B1" w14:textId="77777777" w:rsidR="00F033F9" w:rsidRPr="00EC61C3" w:rsidRDefault="00F033F9" w:rsidP="00444C63">
            <w:pPr>
              <w:keepLines/>
              <w:spacing w:after="0"/>
              <w:jc w:val="center"/>
              <w:rPr>
                <w:rFonts w:ascii="Arial" w:hAnsi="Arial"/>
                <w:sz w:val="18"/>
              </w:rPr>
            </w:pPr>
          </w:p>
        </w:tc>
      </w:tr>
      <w:tr w:rsidR="00F033F9" w:rsidRPr="00EC61C3" w14:paraId="156C72A6" w14:textId="77777777" w:rsidTr="00444C63">
        <w:trPr>
          <w:trHeight w:val="164"/>
          <w:jc w:val="center"/>
        </w:trPr>
        <w:tc>
          <w:tcPr>
            <w:tcW w:w="1304" w:type="pct"/>
            <w:shd w:val="clear" w:color="auto" w:fill="auto"/>
          </w:tcPr>
          <w:p w14:paraId="273554F5" w14:textId="77777777" w:rsidR="00F033F9" w:rsidRPr="00EC61C3" w:rsidRDefault="00F033F9" w:rsidP="00444C63">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4408FC31"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10" w:type="pct"/>
            <w:shd w:val="clear" w:color="auto" w:fill="auto"/>
          </w:tcPr>
          <w:p w14:paraId="27BFBEB1" w14:textId="77777777" w:rsidR="00F033F9" w:rsidRPr="00EC61C3" w:rsidRDefault="00F033F9" w:rsidP="00444C63">
            <w:pPr>
              <w:keepLines/>
              <w:spacing w:after="0"/>
              <w:rPr>
                <w:rFonts w:ascii="Arial" w:hAnsi="Arial"/>
                <w:sz w:val="18"/>
              </w:rPr>
            </w:pPr>
          </w:p>
        </w:tc>
        <w:tc>
          <w:tcPr>
            <w:tcW w:w="1192" w:type="pct"/>
            <w:shd w:val="clear" w:color="auto" w:fill="auto"/>
          </w:tcPr>
          <w:p w14:paraId="02034C72" w14:textId="77777777" w:rsidR="00F033F9" w:rsidRPr="00EC61C3" w:rsidRDefault="00F033F9" w:rsidP="00444C63">
            <w:pPr>
              <w:keepLines/>
              <w:spacing w:after="0"/>
              <w:jc w:val="center"/>
              <w:rPr>
                <w:rFonts w:ascii="Arial" w:hAnsi="Arial"/>
                <w:sz w:val="18"/>
              </w:rPr>
            </w:pPr>
            <w:r w:rsidRPr="00EC61C3">
              <w:rPr>
                <w:rFonts w:ascii="Arial" w:hAnsi="Arial"/>
                <w:sz w:val="18"/>
              </w:rPr>
              <w:t>TDDConf.3.1</w:t>
            </w:r>
          </w:p>
        </w:tc>
        <w:tc>
          <w:tcPr>
            <w:tcW w:w="1051" w:type="pct"/>
          </w:tcPr>
          <w:p w14:paraId="5398511C" w14:textId="77777777" w:rsidR="00F033F9" w:rsidRPr="00EC61C3" w:rsidRDefault="00F033F9" w:rsidP="00444C63">
            <w:pPr>
              <w:keepLines/>
              <w:spacing w:after="0"/>
              <w:jc w:val="center"/>
              <w:rPr>
                <w:rFonts w:ascii="Arial" w:hAnsi="Arial"/>
                <w:sz w:val="18"/>
              </w:rPr>
            </w:pPr>
          </w:p>
        </w:tc>
      </w:tr>
      <w:tr w:rsidR="00F033F9" w:rsidRPr="00EC61C3" w14:paraId="0E9D72EF" w14:textId="77777777" w:rsidTr="00444C63">
        <w:trPr>
          <w:trHeight w:val="164"/>
          <w:jc w:val="center"/>
        </w:trPr>
        <w:tc>
          <w:tcPr>
            <w:tcW w:w="1304" w:type="pct"/>
            <w:shd w:val="clear" w:color="auto" w:fill="auto"/>
          </w:tcPr>
          <w:p w14:paraId="7C76FBC1" w14:textId="77777777" w:rsidR="00F033F9" w:rsidRPr="00EC61C3" w:rsidRDefault="00F033F9" w:rsidP="00444C63">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7BA516D1"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10" w:type="pct"/>
            <w:shd w:val="clear" w:color="auto" w:fill="auto"/>
          </w:tcPr>
          <w:p w14:paraId="07694BF0" w14:textId="77777777" w:rsidR="00F033F9" w:rsidRPr="00EC61C3" w:rsidRDefault="00F033F9" w:rsidP="00444C63">
            <w:pPr>
              <w:keepLines/>
              <w:spacing w:after="0"/>
              <w:rPr>
                <w:rFonts w:ascii="Arial" w:hAnsi="Arial"/>
                <w:sz w:val="18"/>
              </w:rPr>
            </w:pPr>
          </w:p>
        </w:tc>
        <w:tc>
          <w:tcPr>
            <w:tcW w:w="1192" w:type="pct"/>
            <w:shd w:val="clear" w:color="auto" w:fill="auto"/>
          </w:tcPr>
          <w:p w14:paraId="6D92DAFA" w14:textId="77777777" w:rsidR="00F033F9" w:rsidRPr="00EC61C3" w:rsidRDefault="00F033F9" w:rsidP="00444C63">
            <w:pPr>
              <w:keepLines/>
              <w:spacing w:after="0"/>
              <w:jc w:val="center"/>
              <w:rPr>
                <w:rFonts w:ascii="Arial" w:hAnsi="Arial"/>
                <w:sz w:val="18"/>
              </w:rPr>
            </w:pPr>
            <w:r w:rsidRPr="00EC61C3">
              <w:rPr>
                <w:rFonts w:ascii="Arial" w:hAnsi="Arial"/>
                <w:sz w:val="18"/>
              </w:rPr>
              <w:t>CR.3.1 TDD</w:t>
            </w:r>
          </w:p>
        </w:tc>
        <w:tc>
          <w:tcPr>
            <w:tcW w:w="1051" w:type="pct"/>
          </w:tcPr>
          <w:p w14:paraId="35E789C7" w14:textId="77777777" w:rsidR="00F033F9" w:rsidRPr="00EC61C3" w:rsidRDefault="00F033F9" w:rsidP="00444C63">
            <w:pPr>
              <w:keepLines/>
              <w:spacing w:after="0"/>
              <w:jc w:val="center"/>
              <w:rPr>
                <w:rFonts w:ascii="Arial" w:hAnsi="Arial"/>
                <w:sz w:val="18"/>
              </w:rPr>
            </w:pPr>
            <w:r w:rsidRPr="00EC61C3">
              <w:rPr>
                <w:rFonts w:ascii="Arial" w:hAnsi="Arial"/>
                <w:sz w:val="18"/>
              </w:rPr>
              <w:t>A.3.1.2</w:t>
            </w:r>
          </w:p>
        </w:tc>
      </w:tr>
      <w:tr w:rsidR="00F033F9" w:rsidRPr="00EC61C3" w14:paraId="6DBAB86C" w14:textId="77777777" w:rsidTr="00444C63">
        <w:trPr>
          <w:trHeight w:val="164"/>
          <w:jc w:val="center"/>
        </w:trPr>
        <w:tc>
          <w:tcPr>
            <w:tcW w:w="1304" w:type="pct"/>
            <w:shd w:val="clear" w:color="auto" w:fill="auto"/>
          </w:tcPr>
          <w:p w14:paraId="494EF3EB" w14:textId="77777777" w:rsidR="00F033F9" w:rsidRPr="00EC61C3" w:rsidRDefault="00F033F9" w:rsidP="00444C63">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74F067F1"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10" w:type="pct"/>
            <w:shd w:val="clear" w:color="auto" w:fill="auto"/>
          </w:tcPr>
          <w:p w14:paraId="45D08621" w14:textId="77777777" w:rsidR="00F033F9" w:rsidRPr="00EC61C3" w:rsidRDefault="00F033F9" w:rsidP="00444C63">
            <w:pPr>
              <w:keepLines/>
              <w:spacing w:after="0"/>
              <w:rPr>
                <w:rFonts w:ascii="Arial" w:hAnsi="Arial"/>
                <w:sz w:val="18"/>
              </w:rPr>
            </w:pPr>
          </w:p>
        </w:tc>
        <w:tc>
          <w:tcPr>
            <w:tcW w:w="1192" w:type="pct"/>
            <w:shd w:val="clear" w:color="auto" w:fill="auto"/>
          </w:tcPr>
          <w:p w14:paraId="6BB68A4F" w14:textId="77777777" w:rsidR="00F033F9" w:rsidRPr="00EC61C3" w:rsidRDefault="00F033F9" w:rsidP="00444C63">
            <w:pPr>
              <w:keepLines/>
              <w:spacing w:after="0"/>
              <w:jc w:val="center"/>
              <w:rPr>
                <w:rFonts w:ascii="Arial" w:hAnsi="Arial"/>
                <w:sz w:val="18"/>
              </w:rPr>
            </w:pPr>
            <w:r w:rsidRPr="00EC61C3">
              <w:rPr>
                <w:rFonts w:ascii="Arial" w:hAnsi="Arial"/>
                <w:bCs/>
                <w:sz w:val="18"/>
              </w:rPr>
              <w:t>SSB.3 FR2</w:t>
            </w:r>
          </w:p>
        </w:tc>
        <w:tc>
          <w:tcPr>
            <w:tcW w:w="1051" w:type="pct"/>
          </w:tcPr>
          <w:p w14:paraId="54E4EF3C" w14:textId="77777777" w:rsidR="00F033F9" w:rsidRPr="00EC61C3" w:rsidRDefault="00F033F9" w:rsidP="00444C63">
            <w:pPr>
              <w:keepLines/>
              <w:spacing w:after="0"/>
              <w:jc w:val="center"/>
              <w:rPr>
                <w:rFonts w:ascii="Arial" w:hAnsi="Arial"/>
                <w:sz w:val="18"/>
              </w:rPr>
            </w:pPr>
            <w:r w:rsidRPr="00EC61C3">
              <w:rPr>
                <w:rFonts w:ascii="Arial" w:hAnsi="Arial"/>
                <w:sz w:val="18"/>
              </w:rPr>
              <w:t>A.3.10</w:t>
            </w:r>
          </w:p>
        </w:tc>
      </w:tr>
      <w:tr w:rsidR="00F033F9" w:rsidRPr="00EC61C3" w14:paraId="1C8FCD32" w14:textId="77777777" w:rsidTr="00444C63">
        <w:trPr>
          <w:trHeight w:val="164"/>
          <w:jc w:val="center"/>
        </w:trPr>
        <w:tc>
          <w:tcPr>
            <w:tcW w:w="1304" w:type="pct"/>
            <w:shd w:val="clear" w:color="auto" w:fill="auto"/>
          </w:tcPr>
          <w:p w14:paraId="2F41E918" w14:textId="77777777" w:rsidR="00F033F9" w:rsidRPr="00EC61C3" w:rsidRDefault="00F033F9" w:rsidP="00444C63">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0E97F9E4"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10" w:type="pct"/>
            <w:shd w:val="clear" w:color="auto" w:fill="auto"/>
          </w:tcPr>
          <w:p w14:paraId="775A4DD5" w14:textId="77777777" w:rsidR="00F033F9" w:rsidRPr="00EC61C3" w:rsidRDefault="00F033F9" w:rsidP="00444C63">
            <w:pPr>
              <w:keepLines/>
              <w:spacing w:after="0"/>
              <w:rPr>
                <w:rFonts w:ascii="Arial" w:hAnsi="Arial"/>
                <w:sz w:val="18"/>
              </w:rPr>
            </w:pPr>
          </w:p>
        </w:tc>
        <w:tc>
          <w:tcPr>
            <w:tcW w:w="1192" w:type="pct"/>
            <w:shd w:val="clear" w:color="auto" w:fill="auto"/>
          </w:tcPr>
          <w:p w14:paraId="5E68D272" w14:textId="77777777" w:rsidR="00F033F9" w:rsidRPr="00EC61C3" w:rsidRDefault="00F033F9" w:rsidP="00444C63">
            <w:pPr>
              <w:keepLines/>
              <w:spacing w:after="0"/>
              <w:jc w:val="center"/>
              <w:rPr>
                <w:rFonts w:ascii="Arial" w:hAnsi="Arial"/>
                <w:sz w:val="18"/>
              </w:rPr>
            </w:pPr>
            <w:r w:rsidRPr="00EC61C3">
              <w:rPr>
                <w:rFonts w:ascii="Arial" w:hAnsi="Arial"/>
                <w:bCs/>
                <w:sz w:val="18"/>
              </w:rPr>
              <w:t>SMTC.3</w:t>
            </w:r>
          </w:p>
        </w:tc>
        <w:tc>
          <w:tcPr>
            <w:tcW w:w="1051" w:type="pct"/>
          </w:tcPr>
          <w:p w14:paraId="765E592B" w14:textId="77777777" w:rsidR="00F033F9" w:rsidRPr="00EC61C3" w:rsidRDefault="00F033F9" w:rsidP="00444C63">
            <w:pPr>
              <w:keepLines/>
              <w:spacing w:after="0"/>
              <w:jc w:val="center"/>
              <w:rPr>
                <w:rFonts w:ascii="Arial" w:hAnsi="Arial"/>
                <w:sz w:val="18"/>
              </w:rPr>
            </w:pPr>
            <w:r w:rsidRPr="00EC61C3">
              <w:rPr>
                <w:rFonts w:ascii="Arial" w:hAnsi="Arial"/>
                <w:sz w:val="18"/>
              </w:rPr>
              <w:t>A.3.11</w:t>
            </w:r>
          </w:p>
        </w:tc>
      </w:tr>
      <w:tr w:rsidR="00F033F9" w:rsidRPr="00EC61C3" w14:paraId="033219E0" w14:textId="77777777" w:rsidTr="00444C63">
        <w:trPr>
          <w:trHeight w:val="164"/>
          <w:jc w:val="center"/>
        </w:trPr>
        <w:tc>
          <w:tcPr>
            <w:tcW w:w="1304" w:type="pct"/>
            <w:shd w:val="clear" w:color="auto" w:fill="auto"/>
          </w:tcPr>
          <w:p w14:paraId="53BFB355" w14:textId="77777777" w:rsidR="00F033F9" w:rsidRPr="00EC61C3" w:rsidRDefault="00F033F9" w:rsidP="00444C63">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7C4F983F"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10" w:type="pct"/>
            <w:shd w:val="clear" w:color="auto" w:fill="auto"/>
          </w:tcPr>
          <w:p w14:paraId="149096F6" w14:textId="77777777" w:rsidR="00F033F9" w:rsidRPr="00EC61C3" w:rsidRDefault="00F033F9" w:rsidP="00444C63">
            <w:pPr>
              <w:keepLines/>
              <w:spacing w:after="0"/>
              <w:rPr>
                <w:rFonts w:ascii="Arial" w:hAnsi="Arial"/>
                <w:sz w:val="18"/>
              </w:rPr>
            </w:pPr>
          </w:p>
        </w:tc>
        <w:tc>
          <w:tcPr>
            <w:tcW w:w="1192" w:type="pct"/>
            <w:shd w:val="clear" w:color="auto" w:fill="auto"/>
          </w:tcPr>
          <w:p w14:paraId="09FC0867" w14:textId="77777777" w:rsidR="00F033F9" w:rsidRPr="00EC61C3" w:rsidRDefault="00F033F9" w:rsidP="00444C63">
            <w:pPr>
              <w:keepLines/>
              <w:spacing w:after="0"/>
              <w:jc w:val="center"/>
              <w:rPr>
                <w:rFonts w:ascii="Arial" w:hAnsi="Arial"/>
                <w:sz w:val="18"/>
              </w:rPr>
            </w:pPr>
            <w:r w:rsidRPr="00EC61C3">
              <w:rPr>
                <w:rFonts w:ascii="Arial" w:hAnsi="Arial"/>
                <w:sz w:val="18"/>
              </w:rPr>
              <w:t>120 KHz</w:t>
            </w:r>
          </w:p>
        </w:tc>
        <w:tc>
          <w:tcPr>
            <w:tcW w:w="1051" w:type="pct"/>
          </w:tcPr>
          <w:p w14:paraId="24DB1144" w14:textId="77777777" w:rsidR="00F033F9" w:rsidRPr="00EC61C3" w:rsidRDefault="00F033F9" w:rsidP="00444C63">
            <w:pPr>
              <w:keepLines/>
              <w:spacing w:after="0"/>
              <w:jc w:val="center"/>
              <w:rPr>
                <w:rFonts w:ascii="Arial" w:hAnsi="Arial"/>
                <w:sz w:val="18"/>
              </w:rPr>
            </w:pPr>
          </w:p>
        </w:tc>
      </w:tr>
      <w:tr w:rsidR="00703DCD" w:rsidRPr="00EC61C3" w14:paraId="6FBF36E4" w14:textId="77777777" w:rsidTr="00444C63">
        <w:trPr>
          <w:trHeight w:val="164"/>
          <w:jc w:val="center"/>
          <w:ins w:id="63" w:author="Hsuanli Lin (林烜立)" w:date="2021-01-15T11:35:00Z"/>
        </w:trPr>
        <w:tc>
          <w:tcPr>
            <w:tcW w:w="1304" w:type="pct"/>
            <w:shd w:val="clear" w:color="auto" w:fill="auto"/>
          </w:tcPr>
          <w:p w14:paraId="0DF52D51" w14:textId="77777777" w:rsidR="00703DCD" w:rsidRPr="00EC61C3" w:rsidRDefault="00703DCD" w:rsidP="00703DCD">
            <w:pPr>
              <w:keepLines/>
              <w:spacing w:after="0"/>
              <w:rPr>
                <w:ins w:id="64" w:author="Hsuanli Lin (林烜立)" w:date="2021-01-15T11:35:00Z"/>
                <w:rFonts w:ascii="Arial" w:hAnsi="Arial"/>
                <w:sz w:val="18"/>
              </w:rPr>
            </w:pPr>
            <w:ins w:id="65" w:author="Hsuanli Lin (林烜立)" w:date="2021-01-15T11:35:00Z">
              <w:r w:rsidRPr="00EC61C3">
                <w:t>PRACH Configuration</w:t>
              </w:r>
            </w:ins>
          </w:p>
        </w:tc>
        <w:tc>
          <w:tcPr>
            <w:tcW w:w="943" w:type="pct"/>
            <w:shd w:val="clear" w:color="auto" w:fill="auto"/>
          </w:tcPr>
          <w:p w14:paraId="11D83347" w14:textId="77777777" w:rsidR="00703DCD" w:rsidRPr="00EC61C3" w:rsidRDefault="00703DCD" w:rsidP="00703DCD">
            <w:pPr>
              <w:keepLines/>
              <w:spacing w:after="0"/>
              <w:rPr>
                <w:ins w:id="66" w:author="Hsuanli Lin (林烜立)" w:date="2021-01-15T11:35:00Z"/>
                <w:rFonts w:ascii="Arial" w:hAnsi="Arial"/>
                <w:sz w:val="18"/>
              </w:rPr>
            </w:pPr>
            <w:ins w:id="67" w:author="Hsuanli Lin (林烜立)" w:date="2021-01-15T11:35:00Z">
              <w:r>
                <w:t>Config 1</w:t>
              </w:r>
            </w:ins>
          </w:p>
        </w:tc>
        <w:tc>
          <w:tcPr>
            <w:tcW w:w="510" w:type="pct"/>
            <w:shd w:val="clear" w:color="auto" w:fill="auto"/>
          </w:tcPr>
          <w:p w14:paraId="2E33DCC6" w14:textId="77777777" w:rsidR="00703DCD" w:rsidRPr="00EC61C3" w:rsidRDefault="00703DCD" w:rsidP="00703DCD">
            <w:pPr>
              <w:keepLines/>
              <w:spacing w:after="0"/>
              <w:rPr>
                <w:ins w:id="68" w:author="Hsuanli Lin (林烜立)" w:date="2021-01-15T11:35:00Z"/>
                <w:rFonts w:ascii="Arial" w:hAnsi="Arial"/>
                <w:sz w:val="18"/>
              </w:rPr>
            </w:pPr>
          </w:p>
        </w:tc>
        <w:tc>
          <w:tcPr>
            <w:tcW w:w="1192" w:type="pct"/>
            <w:shd w:val="clear" w:color="auto" w:fill="auto"/>
          </w:tcPr>
          <w:p w14:paraId="16A95154" w14:textId="476AD255" w:rsidR="00703DCD" w:rsidRPr="00EC61C3" w:rsidRDefault="00703DCD" w:rsidP="00703DCD">
            <w:pPr>
              <w:keepLines/>
              <w:spacing w:after="0"/>
              <w:jc w:val="center"/>
              <w:rPr>
                <w:ins w:id="69" w:author="Hsuanli Lin (林烜立)" w:date="2021-01-15T11:35:00Z"/>
                <w:rFonts w:ascii="Arial" w:hAnsi="Arial"/>
                <w:sz w:val="18"/>
              </w:rPr>
            </w:pPr>
            <w:ins w:id="70" w:author="Hsuanli Lin (林烜立)" w:date="2021-02-03T14:54:00Z">
              <w:r>
                <w:rPr>
                  <w:rFonts w:ascii="Arial" w:hAnsi="Arial" w:cs="Arial"/>
                  <w:sz w:val="18"/>
                  <w:szCs w:val="18"/>
                </w:rPr>
                <w:t>FR2 PRACH configuration 4</w:t>
              </w:r>
            </w:ins>
          </w:p>
        </w:tc>
        <w:tc>
          <w:tcPr>
            <w:tcW w:w="1051" w:type="pct"/>
          </w:tcPr>
          <w:p w14:paraId="78A1BC3C" w14:textId="61900056" w:rsidR="00703DCD" w:rsidRPr="00EC61C3" w:rsidRDefault="00703DCD" w:rsidP="00703DCD">
            <w:pPr>
              <w:keepLines/>
              <w:spacing w:after="0"/>
              <w:jc w:val="center"/>
              <w:rPr>
                <w:ins w:id="71" w:author="Hsuanli Lin (林烜立)" w:date="2021-01-15T11:35:00Z"/>
                <w:rFonts w:ascii="Arial" w:hAnsi="Arial"/>
                <w:sz w:val="18"/>
              </w:rPr>
            </w:pPr>
            <w:ins w:id="72" w:author="Hsuanli Lin (林烜立)" w:date="2021-02-03T14:54:00Z">
              <w:r>
                <w:rPr>
                  <w:rFonts w:ascii="Arial" w:hAnsi="Arial" w:cs="Arial"/>
                  <w:sz w:val="18"/>
                  <w:szCs w:val="18"/>
                </w:rPr>
                <w:t>A.3.8.3</w:t>
              </w:r>
            </w:ins>
          </w:p>
        </w:tc>
      </w:tr>
      <w:tr w:rsidR="00F033F9" w:rsidRPr="00EC61C3" w14:paraId="7F61D20A" w14:textId="77777777" w:rsidTr="00444C63">
        <w:trPr>
          <w:trHeight w:val="164"/>
          <w:jc w:val="center"/>
        </w:trPr>
        <w:tc>
          <w:tcPr>
            <w:tcW w:w="2247" w:type="pct"/>
            <w:gridSpan w:val="2"/>
            <w:shd w:val="clear" w:color="auto" w:fill="auto"/>
          </w:tcPr>
          <w:p w14:paraId="34175462" w14:textId="77777777" w:rsidR="00F033F9" w:rsidRPr="00EC61C3" w:rsidRDefault="00F033F9" w:rsidP="00444C63">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10" w:type="pct"/>
            <w:shd w:val="clear" w:color="auto" w:fill="auto"/>
          </w:tcPr>
          <w:p w14:paraId="7E0CFB4F" w14:textId="77777777" w:rsidR="00F033F9" w:rsidRPr="00EC61C3" w:rsidRDefault="00F033F9" w:rsidP="00444C63">
            <w:pPr>
              <w:keepLines/>
              <w:spacing w:after="0"/>
              <w:rPr>
                <w:rFonts w:ascii="Arial" w:hAnsi="Arial"/>
                <w:sz w:val="18"/>
              </w:rPr>
            </w:pPr>
          </w:p>
        </w:tc>
        <w:tc>
          <w:tcPr>
            <w:tcW w:w="1192" w:type="pct"/>
            <w:shd w:val="clear" w:color="auto" w:fill="auto"/>
          </w:tcPr>
          <w:p w14:paraId="5311F006"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7231E66D" w14:textId="77777777" w:rsidR="00F033F9" w:rsidRPr="00EC61C3" w:rsidRDefault="00F033F9" w:rsidP="00444C63">
            <w:pPr>
              <w:keepLines/>
              <w:spacing w:after="0"/>
              <w:jc w:val="center"/>
              <w:rPr>
                <w:rFonts w:ascii="Arial" w:hAnsi="Arial"/>
                <w:sz w:val="18"/>
              </w:rPr>
            </w:pPr>
          </w:p>
        </w:tc>
      </w:tr>
      <w:tr w:rsidR="00F033F9" w:rsidRPr="00EC61C3" w14:paraId="1A8433B9" w14:textId="77777777" w:rsidTr="00444C63">
        <w:trPr>
          <w:trHeight w:val="164"/>
          <w:jc w:val="center"/>
        </w:trPr>
        <w:tc>
          <w:tcPr>
            <w:tcW w:w="2247" w:type="pct"/>
            <w:gridSpan w:val="2"/>
            <w:shd w:val="clear" w:color="auto" w:fill="auto"/>
          </w:tcPr>
          <w:p w14:paraId="66C3BFF1" w14:textId="77777777" w:rsidR="00F033F9" w:rsidRPr="00EC61C3" w:rsidRDefault="00F033F9" w:rsidP="00444C63">
            <w:pPr>
              <w:keepLines/>
              <w:spacing w:after="0"/>
              <w:rPr>
                <w:rFonts w:ascii="Arial" w:hAnsi="Arial"/>
                <w:sz w:val="18"/>
              </w:rPr>
            </w:pPr>
            <w:r w:rsidRPr="00EC61C3">
              <w:rPr>
                <w:rFonts w:ascii="Arial" w:hAnsi="Arial"/>
                <w:sz w:val="18"/>
              </w:rPr>
              <w:t>TRS configuration</w:t>
            </w:r>
          </w:p>
        </w:tc>
        <w:tc>
          <w:tcPr>
            <w:tcW w:w="510" w:type="pct"/>
            <w:shd w:val="clear" w:color="auto" w:fill="auto"/>
          </w:tcPr>
          <w:p w14:paraId="7EA7798E" w14:textId="77777777" w:rsidR="00F033F9" w:rsidRPr="00EC61C3" w:rsidRDefault="00F033F9" w:rsidP="00444C63">
            <w:pPr>
              <w:keepLines/>
              <w:spacing w:after="0"/>
              <w:rPr>
                <w:rFonts w:ascii="Arial" w:hAnsi="Arial"/>
                <w:sz w:val="18"/>
              </w:rPr>
            </w:pPr>
          </w:p>
        </w:tc>
        <w:tc>
          <w:tcPr>
            <w:tcW w:w="1192" w:type="pct"/>
            <w:shd w:val="clear" w:color="auto" w:fill="auto"/>
          </w:tcPr>
          <w:p w14:paraId="79EF4A32" w14:textId="77777777" w:rsidR="00F033F9" w:rsidRPr="00EC61C3" w:rsidRDefault="00F033F9" w:rsidP="00444C63">
            <w:pPr>
              <w:keepLines/>
              <w:spacing w:after="0"/>
              <w:jc w:val="center"/>
              <w:rPr>
                <w:rFonts w:ascii="Arial" w:hAnsi="Arial"/>
                <w:sz w:val="18"/>
              </w:rPr>
            </w:pPr>
            <w:r w:rsidRPr="00EC61C3">
              <w:rPr>
                <w:rFonts w:ascii="Arial" w:hAnsi="Arial"/>
                <w:sz w:val="18"/>
              </w:rPr>
              <w:t>TRS.2.1 TDD</w:t>
            </w:r>
          </w:p>
        </w:tc>
        <w:tc>
          <w:tcPr>
            <w:tcW w:w="1051" w:type="pct"/>
          </w:tcPr>
          <w:p w14:paraId="6BFE6C0E" w14:textId="77777777" w:rsidR="00F033F9" w:rsidRPr="00EC61C3" w:rsidRDefault="00F033F9" w:rsidP="00444C63">
            <w:pPr>
              <w:keepLines/>
              <w:spacing w:after="0"/>
              <w:jc w:val="center"/>
              <w:rPr>
                <w:rFonts w:ascii="Arial" w:hAnsi="Arial"/>
                <w:sz w:val="18"/>
              </w:rPr>
            </w:pPr>
          </w:p>
        </w:tc>
      </w:tr>
      <w:tr w:rsidR="00F033F9" w:rsidRPr="00EC61C3" w14:paraId="2E7BE3AB" w14:textId="77777777" w:rsidTr="00444C63">
        <w:trPr>
          <w:trHeight w:val="164"/>
          <w:jc w:val="center"/>
        </w:trPr>
        <w:tc>
          <w:tcPr>
            <w:tcW w:w="2247" w:type="pct"/>
            <w:gridSpan w:val="2"/>
            <w:shd w:val="clear" w:color="auto" w:fill="auto"/>
          </w:tcPr>
          <w:p w14:paraId="5CC10391" w14:textId="77777777" w:rsidR="00F033F9" w:rsidRPr="00EC61C3" w:rsidRDefault="00F033F9" w:rsidP="00444C63">
            <w:pPr>
              <w:keepLines/>
              <w:spacing w:after="0"/>
              <w:rPr>
                <w:rFonts w:ascii="Arial" w:hAnsi="Arial"/>
                <w:sz w:val="18"/>
              </w:rPr>
            </w:pPr>
            <w:r w:rsidRPr="00EC61C3">
              <w:rPr>
                <w:rFonts w:ascii="Arial" w:hAnsi="Arial"/>
                <w:sz w:val="18"/>
              </w:rPr>
              <w:t>TCI configuration</w:t>
            </w:r>
          </w:p>
        </w:tc>
        <w:tc>
          <w:tcPr>
            <w:tcW w:w="510" w:type="pct"/>
            <w:shd w:val="clear" w:color="auto" w:fill="auto"/>
          </w:tcPr>
          <w:p w14:paraId="73B2B6D3" w14:textId="77777777" w:rsidR="00F033F9" w:rsidRPr="00EC61C3" w:rsidRDefault="00F033F9" w:rsidP="00444C63">
            <w:pPr>
              <w:keepLines/>
              <w:spacing w:after="0"/>
              <w:rPr>
                <w:rFonts w:ascii="Arial" w:hAnsi="Arial"/>
                <w:sz w:val="18"/>
              </w:rPr>
            </w:pPr>
          </w:p>
        </w:tc>
        <w:tc>
          <w:tcPr>
            <w:tcW w:w="1192" w:type="pct"/>
            <w:shd w:val="clear" w:color="auto" w:fill="auto"/>
          </w:tcPr>
          <w:p w14:paraId="2A1CC519" w14:textId="77777777" w:rsidR="00F033F9" w:rsidRPr="00EC61C3" w:rsidRDefault="00F033F9" w:rsidP="00444C63">
            <w:pPr>
              <w:keepLines/>
              <w:spacing w:after="0"/>
              <w:jc w:val="center"/>
              <w:rPr>
                <w:rFonts w:ascii="Arial" w:hAnsi="Arial"/>
                <w:sz w:val="18"/>
              </w:rPr>
            </w:pPr>
            <w:r w:rsidRPr="00EC61C3">
              <w:rPr>
                <w:rFonts w:ascii="Arial" w:hAnsi="Arial"/>
                <w:sz w:val="18"/>
              </w:rPr>
              <w:t>CSI-RS.Config.0</w:t>
            </w:r>
          </w:p>
        </w:tc>
        <w:tc>
          <w:tcPr>
            <w:tcW w:w="1051" w:type="pct"/>
          </w:tcPr>
          <w:p w14:paraId="2CC22115" w14:textId="77777777" w:rsidR="00F033F9" w:rsidRPr="00EC61C3" w:rsidRDefault="00F033F9" w:rsidP="00444C63">
            <w:pPr>
              <w:keepLines/>
              <w:spacing w:after="0"/>
              <w:jc w:val="center"/>
              <w:rPr>
                <w:rFonts w:ascii="Arial" w:hAnsi="Arial"/>
                <w:sz w:val="18"/>
              </w:rPr>
            </w:pPr>
          </w:p>
        </w:tc>
      </w:tr>
      <w:tr w:rsidR="00F033F9" w:rsidRPr="00EC61C3" w14:paraId="68E72DEF" w14:textId="77777777" w:rsidTr="00444C63">
        <w:trPr>
          <w:trHeight w:val="176"/>
          <w:jc w:val="center"/>
        </w:trPr>
        <w:tc>
          <w:tcPr>
            <w:tcW w:w="2247" w:type="pct"/>
            <w:gridSpan w:val="2"/>
            <w:shd w:val="clear" w:color="auto" w:fill="auto"/>
          </w:tcPr>
          <w:p w14:paraId="61D9E412" w14:textId="77777777" w:rsidR="00F033F9" w:rsidRPr="00EC61C3" w:rsidRDefault="00F033F9" w:rsidP="00444C63">
            <w:pPr>
              <w:keepLines/>
              <w:spacing w:after="0"/>
              <w:rPr>
                <w:rFonts w:ascii="Arial" w:hAnsi="Arial"/>
                <w:sz w:val="18"/>
              </w:rPr>
            </w:pPr>
            <w:r w:rsidRPr="00EC61C3">
              <w:rPr>
                <w:rFonts w:ascii="Arial" w:hAnsi="Arial"/>
                <w:sz w:val="18"/>
              </w:rPr>
              <w:t>OCNG parameters</w:t>
            </w:r>
          </w:p>
        </w:tc>
        <w:tc>
          <w:tcPr>
            <w:tcW w:w="510" w:type="pct"/>
            <w:shd w:val="clear" w:color="auto" w:fill="auto"/>
          </w:tcPr>
          <w:p w14:paraId="7F0F7548" w14:textId="77777777" w:rsidR="00F033F9" w:rsidRPr="00EC61C3" w:rsidRDefault="00F033F9" w:rsidP="00444C63">
            <w:pPr>
              <w:keepLines/>
              <w:spacing w:after="0"/>
              <w:rPr>
                <w:rFonts w:ascii="Arial" w:hAnsi="Arial"/>
                <w:sz w:val="18"/>
              </w:rPr>
            </w:pPr>
          </w:p>
        </w:tc>
        <w:tc>
          <w:tcPr>
            <w:tcW w:w="1192" w:type="pct"/>
            <w:shd w:val="clear" w:color="auto" w:fill="auto"/>
          </w:tcPr>
          <w:p w14:paraId="0F1336D5" w14:textId="77777777" w:rsidR="00F033F9" w:rsidRPr="00EC61C3" w:rsidRDefault="00F033F9" w:rsidP="00444C63">
            <w:pPr>
              <w:keepLines/>
              <w:spacing w:after="0"/>
              <w:jc w:val="center"/>
              <w:rPr>
                <w:rFonts w:ascii="Arial" w:hAnsi="Arial"/>
                <w:sz w:val="18"/>
              </w:rPr>
            </w:pPr>
            <w:r w:rsidRPr="00EC61C3">
              <w:rPr>
                <w:rFonts w:ascii="Arial" w:hAnsi="Arial"/>
                <w:sz w:val="18"/>
              </w:rPr>
              <w:t>OP.1</w:t>
            </w:r>
          </w:p>
        </w:tc>
        <w:tc>
          <w:tcPr>
            <w:tcW w:w="1051" w:type="pct"/>
          </w:tcPr>
          <w:p w14:paraId="6F2B3D9A" w14:textId="77777777" w:rsidR="00F033F9" w:rsidRPr="00EC61C3" w:rsidRDefault="00F033F9" w:rsidP="00444C63">
            <w:pPr>
              <w:keepLines/>
              <w:spacing w:after="0"/>
              <w:jc w:val="center"/>
              <w:rPr>
                <w:rFonts w:ascii="Arial" w:hAnsi="Arial"/>
                <w:sz w:val="18"/>
              </w:rPr>
            </w:pPr>
            <w:r w:rsidRPr="00EC61C3">
              <w:rPr>
                <w:rFonts w:ascii="Arial" w:hAnsi="Arial"/>
                <w:sz w:val="18"/>
              </w:rPr>
              <w:t>A.3.2.1</w:t>
            </w:r>
          </w:p>
        </w:tc>
      </w:tr>
      <w:tr w:rsidR="00F033F9" w:rsidRPr="00EC61C3" w14:paraId="19146B2E" w14:textId="77777777" w:rsidTr="00444C63">
        <w:trPr>
          <w:trHeight w:val="164"/>
          <w:jc w:val="center"/>
        </w:trPr>
        <w:tc>
          <w:tcPr>
            <w:tcW w:w="2247" w:type="pct"/>
            <w:gridSpan w:val="2"/>
            <w:shd w:val="clear" w:color="auto" w:fill="auto"/>
          </w:tcPr>
          <w:p w14:paraId="07DA26BC" w14:textId="77777777" w:rsidR="00F033F9" w:rsidRPr="00EC61C3" w:rsidRDefault="00F033F9" w:rsidP="00444C63">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14:paraId="570CA5E7" w14:textId="77777777" w:rsidR="00F033F9" w:rsidRPr="00EC61C3" w:rsidRDefault="00F033F9" w:rsidP="00444C63">
            <w:pPr>
              <w:keepLines/>
              <w:spacing w:after="0"/>
              <w:rPr>
                <w:rFonts w:ascii="Arial" w:hAnsi="Arial"/>
                <w:sz w:val="18"/>
              </w:rPr>
            </w:pPr>
          </w:p>
        </w:tc>
        <w:tc>
          <w:tcPr>
            <w:tcW w:w="1192" w:type="pct"/>
            <w:shd w:val="clear" w:color="auto" w:fill="auto"/>
          </w:tcPr>
          <w:p w14:paraId="1B45842F" w14:textId="77777777" w:rsidR="00F033F9" w:rsidRPr="00EC61C3" w:rsidRDefault="00F033F9" w:rsidP="00444C63">
            <w:pPr>
              <w:keepLines/>
              <w:spacing w:after="0"/>
              <w:jc w:val="center"/>
              <w:rPr>
                <w:rFonts w:ascii="Arial" w:hAnsi="Arial"/>
                <w:sz w:val="18"/>
              </w:rPr>
            </w:pPr>
            <w:r w:rsidRPr="00EC61C3">
              <w:rPr>
                <w:rFonts w:ascii="Arial" w:hAnsi="Arial"/>
                <w:sz w:val="18"/>
              </w:rPr>
              <w:t>Normal</w:t>
            </w:r>
          </w:p>
        </w:tc>
        <w:tc>
          <w:tcPr>
            <w:tcW w:w="1051" w:type="pct"/>
          </w:tcPr>
          <w:p w14:paraId="54ECBCD0" w14:textId="77777777" w:rsidR="00F033F9" w:rsidRPr="00EC61C3" w:rsidRDefault="00F033F9" w:rsidP="00444C63">
            <w:pPr>
              <w:keepLines/>
              <w:spacing w:after="0"/>
              <w:jc w:val="center"/>
              <w:rPr>
                <w:rFonts w:ascii="Arial" w:hAnsi="Arial"/>
                <w:sz w:val="18"/>
              </w:rPr>
            </w:pPr>
          </w:p>
        </w:tc>
      </w:tr>
      <w:tr w:rsidR="00F033F9" w:rsidRPr="00EC61C3" w14:paraId="6357E070" w14:textId="77777777" w:rsidTr="00444C63">
        <w:trPr>
          <w:trHeight w:val="164"/>
          <w:jc w:val="center"/>
        </w:trPr>
        <w:tc>
          <w:tcPr>
            <w:tcW w:w="1304" w:type="pct"/>
            <w:vMerge w:val="restart"/>
            <w:shd w:val="clear" w:color="auto" w:fill="auto"/>
          </w:tcPr>
          <w:p w14:paraId="3F60819A" w14:textId="77777777" w:rsidR="00F033F9" w:rsidRPr="00EC61C3" w:rsidRDefault="00F033F9" w:rsidP="00444C63">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7458CC21" w14:textId="77777777" w:rsidR="00F033F9" w:rsidRPr="00EC61C3" w:rsidRDefault="00F033F9" w:rsidP="00444C63">
            <w:pPr>
              <w:keepLines/>
              <w:spacing w:after="0"/>
              <w:rPr>
                <w:rFonts w:ascii="Arial" w:hAnsi="Arial"/>
                <w:sz w:val="18"/>
              </w:rPr>
            </w:pPr>
            <w:r w:rsidRPr="00EC61C3">
              <w:rPr>
                <w:rFonts w:ascii="Arial" w:hAnsi="Arial"/>
                <w:sz w:val="18"/>
              </w:rPr>
              <w:t>DCI format</w:t>
            </w:r>
          </w:p>
        </w:tc>
        <w:tc>
          <w:tcPr>
            <w:tcW w:w="510" w:type="pct"/>
            <w:shd w:val="clear" w:color="auto" w:fill="auto"/>
          </w:tcPr>
          <w:p w14:paraId="0D9C105E" w14:textId="77777777" w:rsidR="00F033F9" w:rsidRPr="00EC61C3" w:rsidRDefault="00F033F9" w:rsidP="00444C63">
            <w:pPr>
              <w:keepLines/>
              <w:spacing w:after="0"/>
              <w:rPr>
                <w:rFonts w:ascii="Arial" w:hAnsi="Arial"/>
                <w:sz w:val="18"/>
              </w:rPr>
            </w:pPr>
          </w:p>
        </w:tc>
        <w:tc>
          <w:tcPr>
            <w:tcW w:w="1192" w:type="pct"/>
            <w:shd w:val="clear" w:color="auto" w:fill="auto"/>
          </w:tcPr>
          <w:p w14:paraId="372C9BB9" w14:textId="77777777" w:rsidR="00F033F9" w:rsidRPr="00EC61C3" w:rsidRDefault="00F033F9" w:rsidP="00444C63">
            <w:pPr>
              <w:keepLines/>
              <w:spacing w:after="0"/>
              <w:jc w:val="center"/>
              <w:rPr>
                <w:rFonts w:ascii="Arial" w:hAnsi="Arial"/>
                <w:sz w:val="18"/>
              </w:rPr>
            </w:pPr>
            <w:r w:rsidRPr="00EC61C3">
              <w:rPr>
                <w:rFonts w:ascii="Arial" w:hAnsi="Arial"/>
                <w:sz w:val="18"/>
              </w:rPr>
              <w:t>1-0</w:t>
            </w:r>
          </w:p>
        </w:tc>
        <w:tc>
          <w:tcPr>
            <w:tcW w:w="1051" w:type="pct"/>
          </w:tcPr>
          <w:p w14:paraId="455EDD2D" w14:textId="77777777" w:rsidR="00F033F9" w:rsidRPr="00EC61C3" w:rsidRDefault="00F033F9" w:rsidP="00444C63">
            <w:pPr>
              <w:keepLines/>
              <w:spacing w:after="0"/>
              <w:jc w:val="center"/>
              <w:rPr>
                <w:rFonts w:ascii="Arial" w:hAnsi="Arial"/>
                <w:sz w:val="18"/>
              </w:rPr>
            </w:pPr>
          </w:p>
        </w:tc>
      </w:tr>
      <w:tr w:rsidR="00F033F9" w:rsidRPr="00EC61C3" w14:paraId="357F8464" w14:textId="77777777" w:rsidTr="00444C63">
        <w:trPr>
          <w:trHeight w:val="352"/>
          <w:jc w:val="center"/>
        </w:trPr>
        <w:tc>
          <w:tcPr>
            <w:tcW w:w="1304" w:type="pct"/>
            <w:vMerge/>
            <w:shd w:val="clear" w:color="auto" w:fill="auto"/>
          </w:tcPr>
          <w:p w14:paraId="3D4A0167" w14:textId="77777777" w:rsidR="00F033F9" w:rsidRPr="00EC61C3" w:rsidRDefault="00F033F9" w:rsidP="00444C63">
            <w:pPr>
              <w:keepLines/>
              <w:spacing w:after="0"/>
              <w:rPr>
                <w:rFonts w:ascii="Arial" w:hAnsi="Arial"/>
                <w:sz w:val="18"/>
              </w:rPr>
            </w:pPr>
          </w:p>
        </w:tc>
        <w:tc>
          <w:tcPr>
            <w:tcW w:w="943" w:type="pct"/>
            <w:shd w:val="clear" w:color="auto" w:fill="auto"/>
          </w:tcPr>
          <w:p w14:paraId="5B24A8A7" w14:textId="77777777" w:rsidR="00F033F9" w:rsidRPr="00EC61C3" w:rsidRDefault="00F033F9" w:rsidP="00444C63">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14:paraId="2866FF83" w14:textId="77777777" w:rsidR="00F033F9" w:rsidRPr="00EC61C3" w:rsidRDefault="00F033F9" w:rsidP="00444C63">
            <w:pPr>
              <w:keepLines/>
              <w:spacing w:after="0"/>
              <w:rPr>
                <w:rFonts w:ascii="Arial" w:hAnsi="Arial"/>
                <w:sz w:val="18"/>
              </w:rPr>
            </w:pPr>
          </w:p>
        </w:tc>
        <w:tc>
          <w:tcPr>
            <w:tcW w:w="1192" w:type="pct"/>
            <w:shd w:val="clear" w:color="auto" w:fill="auto"/>
          </w:tcPr>
          <w:p w14:paraId="12650D33" w14:textId="77777777" w:rsidR="00F033F9" w:rsidRPr="00EC61C3" w:rsidRDefault="00F033F9" w:rsidP="00444C63">
            <w:pPr>
              <w:keepLines/>
              <w:spacing w:after="0"/>
              <w:jc w:val="center"/>
              <w:rPr>
                <w:rFonts w:ascii="Arial" w:hAnsi="Arial"/>
                <w:sz w:val="18"/>
              </w:rPr>
            </w:pPr>
            <w:r w:rsidRPr="00EC61C3">
              <w:rPr>
                <w:rFonts w:ascii="Arial" w:hAnsi="Arial"/>
                <w:sz w:val="18"/>
              </w:rPr>
              <w:t>2</w:t>
            </w:r>
          </w:p>
        </w:tc>
        <w:tc>
          <w:tcPr>
            <w:tcW w:w="1051" w:type="pct"/>
          </w:tcPr>
          <w:p w14:paraId="49B81161" w14:textId="77777777" w:rsidR="00F033F9" w:rsidRPr="00EC61C3" w:rsidRDefault="00F033F9" w:rsidP="00444C63">
            <w:pPr>
              <w:keepLines/>
              <w:spacing w:after="0"/>
              <w:jc w:val="center"/>
              <w:rPr>
                <w:rFonts w:ascii="Arial" w:hAnsi="Arial"/>
                <w:sz w:val="18"/>
              </w:rPr>
            </w:pPr>
          </w:p>
        </w:tc>
      </w:tr>
      <w:tr w:rsidR="00F033F9" w:rsidRPr="00EC61C3" w14:paraId="5763924F" w14:textId="77777777" w:rsidTr="00444C63">
        <w:trPr>
          <w:trHeight w:val="176"/>
          <w:jc w:val="center"/>
        </w:trPr>
        <w:tc>
          <w:tcPr>
            <w:tcW w:w="1304" w:type="pct"/>
            <w:vMerge/>
            <w:shd w:val="clear" w:color="auto" w:fill="auto"/>
          </w:tcPr>
          <w:p w14:paraId="7806B51C" w14:textId="77777777" w:rsidR="00F033F9" w:rsidRPr="00EC61C3" w:rsidRDefault="00F033F9" w:rsidP="00444C63">
            <w:pPr>
              <w:keepLines/>
              <w:spacing w:after="0"/>
              <w:rPr>
                <w:rFonts w:ascii="Arial" w:hAnsi="Arial"/>
                <w:sz w:val="18"/>
              </w:rPr>
            </w:pPr>
          </w:p>
        </w:tc>
        <w:tc>
          <w:tcPr>
            <w:tcW w:w="943" w:type="pct"/>
            <w:shd w:val="clear" w:color="auto" w:fill="auto"/>
          </w:tcPr>
          <w:p w14:paraId="345EE9A2" w14:textId="77777777" w:rsidR="00F033F9" w:rsidRPr="00EC61C3" w:rsidRDefault="00F033F9" w:rsidP="00444C63">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14:paraId="3835CC6F" w14:textId="77777777" w:rsidR="00F033F9" w:rsidRPr="00EC61C3" w:rsidRDefault="00F033F9" w:rsidP="00444C63">
            <w:pPr>
              <w:keepLines/>
              <w:spacing w:after="0"/>
              <w:rPr>
                <w:rFonts w:ascii="Arial" w:hAnsi="Arial"/>
                <w:sz w:val="18"/>
              </w:rPr>
            </w:pPr>
            <w:r w:rsidRPr="00EC61C3">
              <w:rPr>
                <w:rFonts w:ascii="Arial" w:hAnsi="Arial"/>
                <w:sz w:val="18"/>
              </w:rPr>
              <w:t>CCE</w:t>
            </w:r>
          </w:p>
        </w:tc>
        <w:tc>
          <w:tcPr>
            <w:tcW w:w="1192" w:type="pct"/>
            <w:shd w:val="clear" w:color="auto" w:fill="auto"/>
          </w:tcPr>
          <w:p w14:paraId="02F09D56" w14:textId="77777777" w:rsidR="00F033F9" w:rsidRPr="00EC61C3" w:rsidRDefault="00F033F9" w:rsidP="00444C63">
            <w:pPr>
              <w:keepLines/>
              <w:spacing w:after="0"/>
              <w:jc w:val="center"/>
              <w:rPr>
                <w:rFonts w:ascii="Arial" w:hAnsi="Arial"/>
                <w:sz w:val="18"/>
              </w:rPr>
            </w:pPr>
            <w:r w:rsidRPr="00EC61C3">
              <w:rPr>
                <w:rFonts w:ascii="Arial" w:hAnsi="Arial"/>
                <w:sz w:val="18"/>
              </w:rPr>
              <w:t>8</w:t>
            </w:r>
          </w:p>
        </w:tc>
        <w:tc>
          <w:tcPr>
            <w:tcW w:w="1051" w:type="pct"/>
          </w:tcPr>
          <w:p w14:paraId="63D0AC01" w14:textId="77777777" w:rsidR="00F033F9" w:rsidRPr="00EC61C3" w:rsidRDefault="00F033F9" w:rsidP="00444C63">
            <w:pPr>
              <w:keepLines/>
              <w:spacing w:after="0"/>
              <w:jc w:val="center"/>
              <w:rPr>
                <w:rFonts w:ascii="Arial" w:hAnsi="Arial"/>
                <w:sz w:val="18"/>
              </w:rPr>
            </w:pPr>
          </w:p>
        </w:tc>
      </w:tr>
      <w:tr w:rsidR="00F033F9" w:rsidRPr="00EC61C3" w14:paraId="2804132B" w14:textId="77777777" w:rsidTr="00444C63">
        <w:trPr>
          <w:trHeight w:val="872"/>
          <w:jc w:val="center"/>
        </w:trPr>
        <w:tc>
          <w:tcPr>
            <w:tcW w:w="1304" w:type="pct"/>
            <w:vMerge/>
            <w:shd w:val="clear" w:color="auto" w:fill="auto"/>
          </w:tcPr>
          <w:p w14:paraId="21F0B96B" w14:textId="77777777" w:rsidR="00F033F9" w:rsidRPr="00EC61C3" w:rsidRDefault="00F033F9" w:rsidP="00444C63">
            <w:pPr>
              <w:keepLines/>
              <w:spacing w:after="0"/>
              <w:rPr>
                <w:rFonts w:ascii="Arial" w:hAnsi="Arial"/>
                <w:sz w:val="18"/>
              </w:rPr>
            </w:pPr>
          </w:p>
        </w:tc>
        <w:tc>
          <w:tcPr>
            <w:tcW w:w="943" w:type="pct"/>
            <w:shd w:val="clear" w:color="auto" w:fill="auto"/>
          </w:tcPr>
          <w:p w14:paraId="2B05F3BF"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14:paraId="1E64B0DE" w14:textId="77777777" w:rsidR="00F033F9" w:rsidRPr="00EC61C3" w:rsidRDefault="00F033F9" w:rsidP="00444C63">
            <w:pPr>
              <w:keepLines/>
              <w:spacing w:after="0"/>
              <w:rPr>
                <w:rFonts w:ascii="Arial" w:hAnsi="Arial"/>
                <w:sz w:val="18"/>
              </w:rPr>
            </w:pPr>
            <w:r w:rsidRPr="00EC61C3">
              <w:rPr>
                <w:rFonts w:ascii="Arial" w:hAnsi="Arial"/>
                <w:sz w:val="18"/>
              </w:rPr>
              <w:t>dB</w:t>
            </w:r>
          </w:p>
        </w:tc>
        <w:tc>
          <w:tcPr>
            <w:tcW w:w="1192" w:type="pct"/>
            <w:shd w:val="clear" w:color="auto" w:fill="auto"/>
          </w:tcPr>
          <w:p w14:paraId="17E1FD42"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53BD80D3" w14:textId="77777777" w:rsidR="00F033F9" w:rsidRPr="00EC61C3" w:rsidRDefault="00F033F9" w:rsidP="00444C63">
            <w:pPr>
              <w:keepLines/>
              <w:spacing w:after="0"/>
              <w:jc w:val="center"/>
              <w:rPr>
                <w:rFonts w:ascii="Arial" w:hAnsi="Arial"/>
                <w:sz w:val="18"/>
              </w:rPr>
            </w:pPr>
          </w:p>
        </w:tc>
      </w:tr>
      <w:tr w:rsidR="00F033F9" w:rsidRPr="00EC61C3" w14:paraId="786DE389" w14:textId="77777777" w:rsidTr="00444C63">
        <w:trPr>
          <w:trHeight w:val="859"/>
          <w:jc w:val="center"/>
        </w:trPr>
        <w:tc>
          <w:tcPr>
            <w:tcW w:w="1304" w:type="pct"/>
            <w:vMerge/>
            <w:shd w:val="clear" w:color="auto" w:fill="auto"/>
          </w:tcPr>
          <w:p w14:paraId="3F601D68" w14:textId="77777777" w:rsidR="00F033F9" w:rsidRPr="00EC61C3" w:rsidRDefault="00F033F9" w:rsidP="00444C63">
            <w:pPr>
              <w:keepLines/>
              <w:spacing w:after="0"/>
              <w:rPr>
                <w:rFonts w:ascii="Arial" w:hAnsi="Arial"/>
                <w:sz w:val="18"/>
              </w:rPr>
            </w:pPr>
          </w:p>
        </w:tc>
        <w:tc>
          <w:tcPr>
            <w:tcW w:w="943" w:type="pct"/>
            <w:shd w:val="clear" w:color="auto" w:fill="auto"/>
          </w:tcPr>
          <w:p w14:paraId="6554EEE1" w14:textId="77777777" w:rsidR="00F033F9" w:rsidRPr="00EC61C3" w:rsidRDefault="00F033F9" w:rsidP="00444C63">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14:paraId="065D0E40" w14:textId="77777777" w:rsidR="00F033F9" w:rsidRPr="00EC61C3" w:rsidRDefault="00F033F9" w:rsidP="00444C63">
            <w:pPr>
              <w:keepLines/>
              <w:spacing w:after="0"/>
              <w:rPr>
                <w:rFonts w:ascii="Arial" w:hAnsi="Arial"/>
                <w:sz w:val="18"/>
              </w:rPr>
            </w:pPr>
            <w:r w:rsidRPr="00EC61C3">
              <w:rPr>
                <w:rFonts w:ascii="Arial" w:hAnsi="Arial"/>
                <w:sz w:val="18"/>
              </w:rPr>
              <w:t>dB</w:t>
            </w:r>
          </w:p>
        </w:tc>
        <w:tc>
          <w:tcPr>
            <w:tcW w:w="1192" w:type="pct"/>
            <w:shd w:val="clear" w:color="auto" w:fill="auto"/>
          </w:tcPr>
          <w:p w14:paraId="3AF85EEE"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655E9458" w14:textId="77777777" w:rsidR="00F033F9" w:rsidRPr="00EC61C3" w:rsidRDefault="00F033F9" w:rsidP="00444C63">
            <w:pPr>
              <w:keepLines/>
              <w:spacing w:after="0"/>
              <w:jc w:val="center"/>
              <w:rPr>
                <w:rFonts w:ascii="Arial" w:hAnsi="Arial"/>
                <w:sz w:val="18"/>
              </w:rPr>
            </w:pPr>
          </w:p>
        </w:tc>
      </w:tr>
      <w:tr w:rsidR="00F033F9" w:rsidRPr="00EC61C3" w14:paraId="505DD209" w14:textId="77777777" w:rsidTr="00444C63">
        <w:trPr>
          <w:trHeight w:val="379"/>
          <w:jc w:val="center"/>
        </w:trPr>
        <w:tc>
          <w:tcPr>
            <w:tcW w:w="1304" w:type="pct"/>
            <w:vMerge/>
            <w:shd w:val="clear" w:color="auto" w:fill="auto"/>
          </w:tcPr>
          <w:p w14:paraId="2ABEEA5E" w14:textId="77777777" w:rsidR="00F033F9" w:rsidRPr="00EC61C3" w:rsidRDefault="00F033F9" w:rsidP="00444C63">
            <w:pPr>
              <w:keepLines/>
              <w:spacing w:after="0"/>
              <w:rPr>
                <w:rFonts w:ascii="Arial" w:hAnsi="Arial"/>
                <w:sz w:val="18"/>
              </w:rPr>
            </w:pPr>
          </w:p>
        </w:tc>
        <w:tc>
          <w:tcPr>
            <w:tcW w:w="943" w:type="pct"/>
            <w:shd w:val="clear" w:color="auto" w:fill="auto"/>
            <w:vAlign w:val="center"/>
          </w:tcPr>
          <w:p w14:paraId="7931EBB1" w14:textId="77777777" w:rsidR="00F033F9" w:rsidRPr="00EC61C3" w:rsidRDefault="00F033F9" w:rsidP="00444C63">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14:paraId="0B2BD373" w14:textId="77777777" w:rsidR="00F033F9" w:rsidRPr="00EC61C3" w:rsidRDefault="00F033F9" w:rsidP="00444C63">
            <w:pPr>
              <w:keepLines/>
              <w:spacing w:after="0"/>
              <w:rPr>
                <w:rFonts w:ascii="Arial" w:eastAsia="?? ??" w:hAnsi="Arial"/>
                <w:sz w:val="18"/>
              </w:rPr>
            </w:pPr>
          </w:p>
        </w:tc>
        <w:tc>
          <w:tcPr>
            <w:tcW w:w="1192" w:type="pct"/>
            <w:shd w:val="clear" w:color="auto" w:fill="auto"/>
          </w:tcPr>
          <w:p w14:paraId="2B5B96DB" w14:textId="77777777" w:rsidR="00F033F9" w:rsidRPr="00EC61C3" w:rsidRDefault="00F033F9" w:rsidP="00444C63">
            <w:pPr>
              <w:keepLines/>
              <w:spacing w:after="0"/>
              <w:jc w:val="center"/>
              <w:rPr>
                <w:rFonts w:ascii="Arial" w:hAnsi="Arial"/>
                <w:sz w:val="18"/>
              </w:rPr>
            </w:pPr>
            <w:r w:rsidRPr="00EC61C3">
              <w:rPr>
                <w:rFonts w:ascii="Arial" w:eastAsia="?? ??" w:hAnsi="Arial"/>
                <w:sz w:val="18"/>
              </w:rPr>
              <w:t>REG bundle size</w:t>
            </w:r>
          </w:p>
        </w:tc>
        <w:tc>
          <w:tcPr>
            <w:tcW w:w="1051" w:type="pct"/>
          </w:tcPr>
          <w:p w14:paraId="73B70C3F" w14:textId="77777777" w:rsidR="00F033F9" w:rsidRPr="00EC61C3" w:rsidRDefault="00F033F9" w:rsidP="00444C63">
            <w:pPr>
              <w:keepLines/>
              <w:spacing w:after="0"/>
              <w:jc w:val="center"/>
              <w:rPr>
                <w:rFonts w:ascii="Arial" w:eastAsia="?? ??" w:hAnsi="Arial"/>
                <w:sz w:val="18"/>
              </w:rPr>
            </w:pPr>
          </w:p>
        </w:tc>
      </w:tr>
      <w:tr w:rsidR="00F033F9" w:rsidRPr="00EC61C3" w14:paraId="20518C98" w14:textId="77777777" w:rsidTr="00444C63">
        <w:trPr>
          <w:trHeight w:val="188"/>
          <w:jc w:val="center"/>
        </w:trPr>
        <w:tc>
          <w:tcPr>
            <w:tcW w:w="1304" w:type="pct"/>
            <w:vMerge/>
            <w:shd w:val="clear" w:color="auto" w:fill="auto"/>
          </w:tcPr>
          <w:p w14:paraId="3A4F7491" w14:textId="77777777" w:rsidR="00F033F9" w:rsidRPr="00EC61C3" w:rsidRDefault="00F033F9" w:rsidP="00444C63">
            <w:pPr>
              <w:keepLines/>
              <w:spacing w:after="0"/>
              <w:rPr>
                <w:rFonts w:ascii="Arial" w:hAnsi="Arial"/>
                <w:sz w:val="18"/>
              </w:rPr>
            </w:pPr>
          </w:p>
        </w:tc>
        <w:tc>
          <w:tcPr>
            <w:tcW w:w="943" w:type="pct"/>
            <w:shd w:val="clear" w:color="auto" w:fill="auto"/>
            <w:vAlign w:val="center"/>
          </w:tcPr>
          <w:p w14:paraId="1537BB97" w14:textId="77777777" w:rsidR="00F033F9" w:rsidRPr="00EC61C3" w:rsidRDefault="00F033F9" w:rsidP="00444C63">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14:paraId="16244C53" w14:textId="77777777" w:rsidR="00F033F9" w:rsidRPr="00EC61C3" w:rsidRDefault="00F033F9" w:rsidP="00444C63">
            <w:pPr>
              <w:keepLines/>
              <w:spacing w:after="0"/>
              <w:rPr>
                <w:rFonts w:ascii="Arial" w:eastAsia="?? ??" w:hAnsi="Arial"/>
                <w:sz w:val="18"/>
              </w:rPr>
            </w:pPr>
          </w:p>
        </w:tc>
        <w:tc>
          <w:tcPr>
            <w:tcW w:w="1192" w:type="pct"/>
            <w:shd w:val="clear" w:color="auto" w:fill="auto"/>
          </w:tcPr>
          <w:p w14:paraId="0990D609" w14:textId="77777777" w:rsidR="00F033F9" w:rsidRPr="00EC61C3" w:rsidRDefault="00F033F9" w:rsidP="00444C63">
            <w:pPr>
              <w:keepLines/>
              <w:spacing w:after="0"/>
              <w:jc w:val="center"/>
              <w:rPr>
                <w:rFonts w:ascii="Arial" w:hAnsi="Arial"/>
                <w:sz w:val="18"/>
              </w:rPr>
            </w:pPr>
            <w:r w:rsidRPr="00EC61C3">
              <w:rPr>
                <w:rFonts w:ascii="Arial" w:hAnsi="Arial"/>
                <w:sz w:val="18"/>
              </w:rPr>
              <w:t>6</w:t>
            </w:r>
          </w:p>
        </w:tc>
        <w:tc>
          <w:tcPr>
            <w:tcW w:w="1051" w:type="pct"/>
          </w:tcPr>
          <w:p w14:paraId="146FCE7F" w14:textId="77777777" w:rsidR="00F033F9" w:rsidRPr="00EC61C3" w:rsidRDefault="00F033F9" w:rsidP="00444C63">
            <w:pPr>
              <w:keepLines/>
              <w:spacing w:after="0"/>
              <w:jc w:val="center"/>
              <w:rPr>
                <w:rFonts w:ascii="Arial" w:hAnsi="Arial"/>
                <w:sz w:val="18"/>
              </w:rPr>
            </w:pPr>
          </w:p>
        </w:tc>
      </w:tr>
      <w:tr w:rsidR="00F033F9" w:rsidRPr="00EC61C3" w14:paraId="6F4E6066" w14:textId="77777777" w:rsidTr="00444C63">
        <w:trPr>
          <w:trHeight w:val="176"/>
          <w:jc w:val="center"/>
        </w:trPr>
        <w:tc>
          <w:tcPr>
            <w:tcW w:w="2247" w:type="pct"/>
            <w:gridSpan w:val="2"/>
            <w:shd w:val="clear" w:color="auto" w:fill="auto"/>
          </w:tcPr>
          <w:p w14:paraId="738B6E5E" w14:textId="77777777" w:rsidR="00F033F9" w:rsidRPr="00EC61C3" w:rsidRDefault="00F033F9" w:rsidP="00444C63">
            <w:pPr>
              <w:keepLines/>
              <w:spacing w:after="0"/>
              <w:rPr>
                <w:rFonts w:ascii="Arial" w:hAnsi="Arial"/>
                <w:sz w:val="18"/>
              </w:rPr>
            </w:pPr>
            <w:r w:rsidRPr="00EC61C3">
              <w:rPr>
                <w:rFonts w:ascii="Arial" w:hAnsi="Arial"/>
                <w:sz w:val="18"/>
              </w:rPr>
              <w:t>DRX</w:t>
            </w:r>
          </w:p>
        </w:tc>
        <w:tc>
          <w:tcPr>
            <w:tcW w:w="510" w:type="pct"/>
            <w:shd w:val="clear" w:color="auto" w:fill="auto"/>
          </w:tcPr>
          <w:p w14:paraId="47161378" w14:textId="77777777" w:rsidR="00F033F9" w:rsidRPr="00EC61C3" w:rsidRDefault="00F033F9" w:rsidP="00444C63">
            <w:pPr>
              <w:keepLines/>
              <w:spacing w:after="0"/>
              <w:rPr>
                <w:rFonts w:ascii="Arial" w:hAnsi="Arial"/>
                <w:sz w:val="18"/>
              </w:rPr>
            </w:pPr>
          </w:p>
        </w:tc>
        <w:tc>
          <w:tcPr>
            <w:tcW w:w="1192" w:type="pct"/>
            <w:shd w:val="clear" w:color="auto" w:fill="auto"/>
          </w:tcPr>
          <w:p w14:paraId="34F5BE3B"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DRX.3</w:t>
            </w:r>
          </w:p>
        </w:tc>
        <w:tc>
          <w:tcPr>
            <w:tcW w:w="1051" w:type="pct"/>
          </w:tcPr>
          <w:p w14:paraId="528FBCE4" w14:textId="77777777" w:rsidR="00F033F9" w:rsidRPr="00EC61C3" w:rsidRDefault="00F033F9" w:rsidP="00444C63">
            <w:pPr>
              <w:keepLines/>
              <w:spacing w:after="0"/>
              <w:jc w:val="center"/>
              <w:rPr>
                <w:rFonts w:ascii="Arial" w:hAnsi="Arial"/>
                <w:iCs/>
                <w:sz w:val="18"/>
              </w:rPr>
            </w:pPr>
            <w:r w:rsidRPr="00EC61C3">
              <w:rPr>
                <w:rFonts w:ascii="Arial" w:hAnsi="Arial"/>
                <w:iCs/>
                <w:sz w:val="18"/>
              </w:rPr>
              <w:t>A.3.3.3</w:t>
            </w:r>
          </w:p>
        </w:tc>
      </w:tr>
      <w:tr w:rsidR="00F033F9" w:rsidRPr="00EC61C3" w14:paraId="0F3719AB" w14:textId="77777777" w:rsidTr="00444C63">
        <w:trPr>
          <w:trHeight w:val="164"/>
          <w:jc w:val="center"/>
        </w:trPr>
        <w:tc>
          <w:tcPr>
            <w:tcW w:w="2247" w:type="pct"/>
            <w:gridSpan w:val="2"/>
            <w:shd w:val="clear" w:color="auto" w:fill="auto"/>
          </w:tcPr>
          <w:p w14:paraId="2CD526A3" w14:textId="77777777" w:rsidR="00F033F9" w:rsidRPr="00EC61C3" w:rsidRDefault="00F033F9" w:rsidP="00444C63">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14:paraId="0837FF2E" w14:textId="77777777" w:rsidR="00F033F9" w:rsidRPr="00EC61C3" w:rsidRDefault="00F033F9" w:rsidP="00444C63">
            <w:pPr>
              <w:keepLines/>
              <w:spacing w:after="0"/>
              <w:rPr>
                <w:rFonts w:ascii="Arial" w:hAnsi="Arial"/>
                <w:sz w:val="18"/>
              </w:rPr>
            </w:pPr>
          </w:p>
        </w:tc>
        <w:tc>
          <w:tcPr>
            <w:tcW w:w="1192" w:type="pct"/>
            <w:shd w:val="clear" w:color="auto" w:fill="auto"/>
          </w:tcPr>
          <w:p w14:paraId="67453185"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N.A.</w:t>
            </w:r>
          </w:p>
        </w:tc>
        <w:tc>
          <w:tcPr>
            <w:tcW w:w="1051" w:type="pct"/>
          </w:tcPr>
          <w:p w14:paraId="6489A2CA" w14:textId="77777777" w:rsidR="00F033F9" w:rsidRPr="00EC61C3" w:rsidRDefault="00F033F9" w:rsidP="00444C63">
            <w:pPr>
              <w:keepLines/>
              <w:spacing w:after="0"/>
              <w:jc w:val="center"/>
              <w:rPr>
                <w:rFonts w:ascii="Arial" w:hAnsi="Arial"/>
                <w:iCs/>
                <w:sz w:val="18"/>
              </w:rPr>
            </w:pPr>
          </w:p>
        </w:tc>
      </w:tr>
      <w:tr w:rsidR="00F033F9" w:rsidRPr="00EC61C3" w14:paraId="24FE9523" w14:textId="77777777" w:rsidTr="00444C63">
        <w:trPr>
          <w:trHeight w:val="164"/>
          <w:jc w:val="center"/>
        </w:trPr>
        <w:tc>
          <w:tcPr>
            <w:tcW w:w="2247" w:type="pct"/>
            <w:gridSpan w:val="2"/>
            <w:shd w:val="clear" w:color="auto" w:fill="auto"/>
          </w:tcPr>
          <w:p w14:paraId="4FE07961" w14:textId="77777777" w:rsidR="00F033F9" w:rsidRPr="00EC61C3" w:rsidRDefault="00F033F9" w:rsidP="00444C63">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10" w:type="pct"/>
            <w:shd w:val="clear" w:color="auto" w:fill="auto"/>
          </w:tcPr>
          <w:p w14:paraId="719D6A48" w14:textId="77777777" w:rsidR="00F033F9" w:rsidRPr="00EC61C3" w:rsidRDefault="00F033F9" w:rsidP="00444C63">
            <w:pPr>
              <w:keepLines/>
              <w:spacing w:after="0"/>
              <w:rPr>
                <w:rFonts w:ascii="Arial" w:hAnsi="Arial"/>
                <w:sz w:val="18"/>
              </w:rPr>
            </w:pPr>
          </w:p>
        </w:tc>
        <w:tc>
          <w:tcPr>
            <w:tcW w:w="1192" w:type="pct"/>
            <w:shd w:val="clear" w:color="auto" w:fill="auto"/>
          </w:tcPr>
          <w:p w14:paraId="3F034983" w14:textId="77777777" w:rsidR="00F033F9" w:rsidRPr="00EC61C3" w:rsidRDefault="00F033F9" w:rsidP="00444C63">
            <w:pPr>
              <w:keepLines/>
              <w:spacing w:after="0"/>
              <w:jc w:val="center"/>
              <w:rPr>
                <w:rFonts w:ascii="Arial" w:hAnsi="Arial"/>
                <w:iCs/>
                <w:sz w:val="18"/>
              </w:rPr>
            </w:pPr>
            <w:r w:rsidRPr="00EC61C3">
              <w:rPr>
                <w:rFonts w:ascii="Arial" w:hAnsi="Arial"/>
                <w:iCs/>
                <w:sz w:val="18"/>
              </w:rPr>
              <w:t>1</w:t>
            </w:r>
          </w:p>
        </w:tc>
        <w:tc>
          <w:tcPr>
            <w:tcW w:w="1051" w:type="pct"/>
          </w:tcPr>
          <w:p w14:paraId="7C27FC14" w14:textId="77777777" w:rsidR="00F033F9" w:rsidRPr="00EC61C3" w:rsidRDefault="00F033F9" w:rsidP="00444C63">
            <w:pPr>
              <w:keepLines/>
              <w:spacing w:after="0"/>
              <w:jc w:val="center"/>
              <w:rPr>
                <w:rFonts w:ascii="Arial" w:hAnsi="Arial"/>
                <w:iCs/>
                <w:sz w:val="18"/>
              </w:rPr>
            </w:pPr>
          </w:p>
        </w:tc>
      </w:tr>
      <w:tr w:rsidR="00F033F9" w:rsidRPr="00EC61C3" w14:paraId="4A86EA07" w14:textId="77777777" w:rsidTr="00444C63">
        <w:trPr>
          <w:trHeight w:val="164"/>
          <w:jc w:val="center"/>
        </w:trPr>
        <w:tc>
          <w:tcPr>
            <w:tcW w:w="2247" w:type="pct"/>
            <w:gridSpan w:val="2"/>
            <w:shd w:val="clear" w:color="auto" w:fill="auto"/>
          </w:tcPr>
          <w:p w14:paraId="55AC1B95" w14:textId="77777777" w:rsidR="00F033F9" w:rsidRPr="00EC61C3" w:rsidRDefault="00F033F9" w:rsidP="00444C63">
            <w:pPr>
              <w:keepLines/>
              <w:spacing w:after="0"/>
              <w:rPr>
                <w:rFonts w:ascii="Arial" w:hAnsi="Arial"/>
                <w:sz w:val="18"/>
              </w:rPr>
            </w:pPr>
            <w:r w:rsidRPr="00EC61C3">
              <w:rPr>
                <w:rFonts w:ascii="Arial" w:hAnsi="Arial"/>
                <w:sz w:val="18"/>
              </w:rPr>
              <w:t>rlmInSyncOutOfSyncThreshold</w:t>
            </w:r>
          </w:p>
        </w:tc>
        <w:tc>
          <w:tcPr>
            <w:tcW w:w="510" w:type="pct"/>
            <w:shd w:val="clear" w:color="auto" w:fill="auto"/>
          </w:tcPr>
          <w:p w14:paraId="46AB01FD" w14:textId="77777777" w:rsidR="00F033F9" w:rsidRPr="00EC61C3" w:rsidRDefault="00F033F9" w:rsidP="00444C63">
            <w:pPr>
              <w:keepLines/>
              <w:spacing w:after="0"/>
              <w:rPr>
                <w:rFonts w:ascii="Arial" w:hAnsi="Arial"/>
                <w:sz w:val="18"/>
              </w:rPr>
            </w:pPr>
          </w:p>
        </w:tc>
        <w:tc>
          <w:tcPr>
            <w:tcW w:w="1192" w:type="pct"/>
            <w:shd w:val="clear" w:color="auto" w:fill="auto"/>
          </w:tcPr>
          <w:p w14:paraId="29781F1A" w14:textId="77777777" w:rsidR="00F033F9" w:rsidRPr="00EC61C3" w:rsidRDefault="00F033F9" w:rsidP="00444C63">
            <w:pPr>
              <w:keepLines/>
              <w:spacing w:after="0"/>
              <w:jc w:val="center"/>
              <w:rPr>
                <w:rFonts w:ascii="Arial" w:hAnsi="Arial"/>
                <w:iCs/>
                <w:sz w:val="18"/>
              </w:rPr>
            </w:pPr>
            <w:r w:rsidRPr="00EC61C3">
              <w:rPr>
                <w:rFonts w:ascii="Arial" w:hAnsi="Arial"/>
                <w:iCs/>
                <w:sz w:val="18"/>
              </w:rPr>
              <w:t>absent</w:t>
            </w:r>
          </w:p>
        </w:tc>
        <w:tc>
          <w:tcPr>
            <w:tcW w:w="1051" w:type="pct"/>
          </w:tcPr>
          <w:p w14:paraId="004DFA45" w14:textId="77777777" w:rsidR="00F033F9" w:rsidRPr="00EC61C3" w:rsidRDefault="00F033F9" w:rsidP="00444C63">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78C967C7" w14:textId="77777777" w:rsidTr="00444C63">
        <w:trPr>
          <w:trHeight w:val="340"/>
          <w:jc w:val="center"/>
        </w:trPr>
        <w:tc>
          <w:tcPr>
            <w:tcW w:w="2247" w:type="pct"/>
            <w:gridSpan w:val="2"/>
            <w:shd w:val="clear" w:color="auto" w:fill="auto"/>
          </w:tcPr>
          <w:p w14:paraId="34CCFAE4" w14:textId="77777777" w:rsidR="00F033F9" w:rsidRPr="00EC61C3" w:rsidRDefault="00F033F9" w:rsidP="00444C63">
            <w:pPr>
              <w:keepLines/>
              <w:spacing w:after="0"/>
              <w:rPr>
                <w:rFonts w:ascii="Arial" w:hAnsi="Arial"/>
                <w:sz w:val="18"/>
              </w:rPr>
            </w:pPr>
            <w:r w:rsidRPr="00EC61C3">
              <w:rPr>
                <w:rFonts w:ascii="Arial" w:hAnsi="Arial"/>
                <w:sz w:val="18"/>
              </w:rPr>
              <w:t>rsrp-ThresholdSSB</w:t>
            </w:r>
          </w:p>
        </w:tc>
        <w:tc>
          <w:tcPr>
            <w:tcW w:w="510" w:type="pct"/>
            <w:shd w:val="clear" w:color="auto" w:fill="auto"/>
          </w:tcPr>
          <w:p w14:paraId="36C1D7B8" w14:textId="77777777" w:rsidR="00F033F9" w:rsidRPr="00EC61C3" w:rsidRDefault="00F033F9" w:rsidP="00444C63">
            <w:pPr>
              <w:keepLines/>
              <w:spacing w:after="0"/>
              <w:rPr>
                <w:rFonts w:ascii="Arial" w:hAnsi="Arial"/>
                <w:sz w:val="18"/>
              </w:rPr>
            </w:pPr>
            <w:r w:rsidRPr="00B3067E">
              <w:rPr>
                <w:rFonts w:ascii="Arial" w:hAnsi="Arial"/>
                <w:sz w:val="18"/>
              </w:rPr>
              <w:t>dBm/SCS kHz</w:t>
            </w:r>
          </w:p>
        </w:tc>
        <w:tc>
          <w:tcPr>
            <w:tcW w:w="1192" w:type="pct"/>
            <w:shd w:val="clear" w:color="auto" w:fill="auto"/>
          </w:tcPr>
          <w:p w14:paraId="457D6DFB" w14:textId="77777777" w:rsidR="00F033F9" w:rsidRPr="00EC61C3" w:rsidRDefault="00F033F9" w:rsidP="00444C63">
            <w:pPr>
              <w:keepLines/>
              <w:spacing w:after="0"/>
              <w:jc w:val="center"/>
              <w:rPr>
                <w:rFonts w:ascii="Arial" w:hAnsi="Arial"/>
                <w:sz w:val="18"/>
              </w:rPr>
            </w:pPr>
            <w:r>
              <w:rPr>
                <w:rFonts w:ascii="Arial" w:hAnsi="Arial"/>
                <w:iCs/>
                <w:sz w:val="18"/>
                <w:lang w:eastAsia="zh-CN"/>
              </w:rPr>
              <w:t>-94.5</w:t>
            </w:r>
          </w:p>
        </w:tc>
        <w:tc>
          <w:tcPr>
            <w:tcW w:w="1051" w:type="pct"/>
          </w:tcPr>
          <w:p w14:paraId="77F1229A" w14:textId="77777777" w:rsidR="00F033F9" w:rsidRPr="00EC61C3" w:rsidRDefault="00F033F9" w:rsidP="00444C63">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F033F9" w:rsidRPr="00EC61C3" w14:paraId="27289E14" w14:textId="77777777" w:rsidTr="00444C63">
        <w:trPr>
          <w:trHeight w:val="340"/>
          <w:jc w:val="center"/>
        </w:trPr>
        <w:tc>
          <w:tcPr>
            <w:tcW w:w="2247" w:type="pct"/>
            <w:gridSpan w:val="2"/>
            <w:shd w:val="clear" w:color="auto" w:fill="auto"/>
          </w:tcPr>
          <w:p w14:paraId="619F249E" w14:textId="77777777" w:rsidR="00F033F9" w:rsidRPr="00EC61C3" w:rsidRDefault="00F033F9" w:rsidP="00444C63">
            <w:pPr>
              <w:keepLines/>
              <w:spacing w:after="0"/>
              <w:rPr>
                <w:rFonts w:ascii="Arial" w:hAnsi="Arial"/>
                <w:sz w:val="18"/>
              </w:rPr>
            </w:pPr>
            <w:r w:rsidRPr="00EC61C3">
              <w:rPr>
                <w:rFonts w:ascii="Arial" w:hAnsi="Arial"/>
                <w:sz w:val="18"/>
              </w:rPr>
              <w:lastRenderedPageBreak/>
              <w:t>powerControlOffsetSS</w:t>
            </w:r>
          </w:p>
        </w:tc>
        <w:tc>
          <w:tcPr>
            <w:tcW w:w="510" w:type="pct"/>
            <w:shd w:val="clear" w:color="auto" w:fill="auto"/>
          </w:tcPr>
          <w:p w14:paraId="314CADD2" w14:textId="77777777" w:rsidR="00F033F9" w:rsidRPr="00EC61C3" w:rsidRDefault="00F033F9" w:rsidP="00444C63">
            <w:pPr>
              <w:keepLines/>
              <w:spacing w:after="0"/>
              <w:rPr>
                <w:rFonts w:ascii="Arial" w:hAnsi="Arial"/>
                <w:sz w:val="18"/>
              </w:rPr>
            </w:pPr>
          </w:p>
        </w:tc>
        <w:tc>
          <w:tcPr>
            <w:tcW w:w="1192" w:type="pct"/>
            <w:shd w:val="clear" w:color="auto" w:fill="auto"/>
          </w:tcPr>
          <w:p w14:paraId="65B524C2" w14:textId="77777777" w:rsidR="00F033F9" w:rsidRPr="00EC61C3" w:rsidRDefault="00F033F9" w:rsidP="00444C63">
            <w:pPr>
              <w:keepLines/>
              <w:spacing w:after="0"/>
              <w:jc w:val="center"/>
              <w:rPr>
                <w:rFonts w:ascii="Arial" w:hAnsi="Arial"/>
                <w:iCs/>
                <w:sz w:val="18"/>
              </w:rPr>
            </w:pPr>
            <w:r w:rsidRPr="00EC61C3">
              <w:rPr>
                <w:rFonts w:ascii="Arial" w:hAnsi="Arial"/>
                <w:iCs/>
                <w:sz w:val="18"/>
              </w:rPr>
              <w:t>db0</w:t>
            </w:r>
          </w:p>
        </w:tc>
        <w:tc>
          <w:tcPr>
            <w:tcW w:w="1051" w:type="pct"/>
          </w:tcPr>
          <w:p w14:paraId="71500DA6" w14:textId="77777777" w:rsidR="00F033F9" w:rsidRPr="00EC61C3" w:rsidRDefault="00F033F9" w:rsidP="00444C63">
            <w:pPr>
              <w:keepLines/>
              <w:spacing w:after="0"/>
              <w:jc w:val="center"/>
              <w:rPr>
                <w:rFonts w:ascii="Arial" w:hAnsi="Arial"/>
                <w:sz w:val="18"/>
              </w:rPr>
            </w:pPr>
            <w:r w:rsidRPr="00EC61C3">
              <w:rPr>
                <w:rFonts w:ascii="Arial" w:hAnsi="Arial"/>
                <w:sz w:val="18"/>
              </w:rPr>
              <w:t>Used for deriving rsrp-ThresholdCSI-RS</w:t>
            </w:r>
          </w:p>
        </w:tc>
      </w:tr>
      <w:tr w:rsidR="00F033F9" w:rsidRPr="00EC61C3" w14:paraId="07677BA7" w14:textId="77777777" w:rsidTr="00444C63">
        <w:trPr>
          <w:trHeight w:val="164"/>
          <w:jc w:val="center"/>
        </w:trPr>
        <w:tc>
          <w:tcPr>
            <w:tcW w:w="2247" w:type="pct"/>
            <w:gridSpan w:val="2"/>
            <w:shd w:val="clear" w:color="auto" w:fill="auto"/>
          </w:tcPr>
          <w:p w14:paraId="5C453A02" w14:textId="77777777" w:rsidR="00F033F9" w:rsidRPr="00EC61C3" w:rsidRDefault="00F033F9" w:rsidP="00444C63">
            <w:pPr>
              <w:keepLines/>
              <w:spacing w:after="0"/>
              <w:rPr>
                <w:rFonts w:ascii="Arial" w:hAnsi="Arial"/>
                <w:sz w:val="18"/>
              </w:rPr>
            </w:pPr>
            <w:r w:rsidRPr="00EC61C3">
              <w:rPr>
                <w:rFonts w:ascii="Arial" w:hAnsi="Arial"/>
                <w:sz w:val="18"/>
              </w:rPr>
              <w:t>beamFailureInstanceMaxCount</w:t>
            </w:r>
          </w:p>
        </w:tc>
        <w:tc>
          <w:tcPr>
            <w:tcW w:w="510" w:type="pct"/>
            <w:shd w:val="clear" w:color="auto" w:fill="auto"/>
          </w:tcPr>
          <w:p w14:paraId="66CF4946" w14:textId="77777777" w:rsidR="00F033F9" w:rsidRPr="00EC61C3" w:rsidRDefault="00F033F9" w:rsidP="00444C63">
            <w:pPr>
              <w:keepLines/>
              <w:spacing w:after="0"/>
              <w:rPr>
                <w:rFonts w:ascii="Arial" w:hAnsi="Arial"/>
                <w:iCs/>
                <w:sz w:val="18"/>
              </w:rPr>
            </w:pPr>
          </w:p>
        </w:tc>
        <w:tc>
          <w:tcPr>
            <w:tcW w:w="1192" w:type="pct"/>
            <w:shd w:val="clear" w:color="auto" w:fill="auto"/>
          </w:tcPr>
          <w:p w14:paraId="393AE782" w14:textId="77777777" w:rsidR="00F033F9" w:rsidRPr="00EC61C3" w:rsidRDefault="00F033F9" w:rsidP="00444C63">
            <w:pPr>
              <w:keepLines/>
              <w:spacing w:after="0"/>
              <w:jc w:val="center"/>
              <w:rPr>
                <w:rFonts w:ascii="Arial" w:hAnsi="Arial"/>
                <w:iCs/>
                <w:sz w:val="18"/>
              </w:rPr>
            </w:pPr>
            <w:r w:rsidRPr="00EC61C3">
              <w:rPr>
                <w:rFonts w:ascii="Arial" w:hAnsi="Arial"/>
                <w:iCs/>
                <w:sz w:val="18"/>
              </w:rPr>
              <w:t>n1</w:t>
            </w:r>
          </w:p>
        </w:tc>
        <w:tc>
          <w:tcPr>
            <w:tcW w:w="1051" w:type="pct"/>
          </w:tcPr>
          <w:p w14:paraId="23D04157" w14:textId="77777777" w:rsidR="00F033F9" w:rsidRPr="00EC61C3" w:rsidRDefault="00F033F9" w:rsidP="00444C63">
            <w:pPr>
              <w:keepLines/>
              <w:spacing w:after="0"/>
              <w:jc w:val="center"/>
              <w:rPr>
                <w:rFonts w:ascii="Arial" w:hAnsi="Arial"/>
                <w:iCs/>
                <w:sz w:val="18"/>
              </w:rPr>
            </w:pPr>
            <w:r w:rsidRPr="00EC61C3">
              <w:rPr>
                <w:rFonts w:ascii="Arial" w:hAnsi="Arial"/>
                <w:iCs/>
                <w:sz w:val="18"/>
              </w:rPr>
              <w:t>see TS 38.321 [7], clause 5.17</w:t>
            </w:r>
          </w:p>
        </w:tc>
      </w:tr>
      <w:tr w:rsidR="00F033F9" w:rsidRPr="00EC61C3" w14:paraId="606CDC88" w14:textId="77777777" w:rsidTr="00444C63">
        <w:trPr>
          <w:trHeight w:val="164"/>
          <w:jc w:val="center"/>
        </w:trPr>
        <w:tc>
          <w:tcPr>
            <w:tcW w:w="2247" w:type="pct"/>
            <w:gridSpan w:val="2"/>
            <w:shd w:val="clear" w:color="auto" w:fill="auto"/>
          </w:tcPr>
          <w:p w14:paraId="27FF6F5D" w14:textId="77777777" w:rsidR="00F033F9" w:rsidRPr="00EC61C3" w:rsidRDefault="00F033F9" w:rsidP="00444C63">
            <w:pPr>
              <w:keepLines/>
              <w:spacing w:after="0"/>
              <w:rPr>
                <w:rFonts w:ascii="Arial" w:hAnsi="Arial"/>
                <w:sz w:val="18"/>
              </w:rPr>
            </w:pPr>
            <w:r w:rsidRPr="00EC61C3">
              <w:rPr>
                <w:rFonts w:ascii="Arial" w:hAnsi="Arial"/>
                <w:sz w:val="18"/>
              </w:rPr>
              <w:t>beamFailureDetectionTimer</w:t>
            </w:r>
          </w:p>
        </w:tc>
        <w:tc>
          <w:tcPr>
            <w:tcW w:w="510" w:type="pct"/>
            <w:shd w:val="clear" w:color="auto" w:fill="auto"/>
          </w:tcPr>
          <w:p w14:paraId="0D601762" w14:textId="77777777" w:rsidR="00F033F9" w:rsidRPr="00EC61C3" w:rsidRDefault="00F033F9" w:rsidP="00444C63">
            <w:pPr>
              <w:keepLines/>
              <w:spacing w:after="0"/>
              <w:rPr>
                <w:rFonts w:ascii="Arial" w:hAnsi="Arial"/>
                <w:iCs/>
                <w:sz w:val="18"/>
              </w:rPr>
            </w:pPr>
          </w:p>
        </w:tc>
        <w:tc>
          <w:tcPr>
            <w:tcW w:w="1192" w:type="pct"/>
            <w:shd w:val="clear" w:color="auto" w:fill="auto"/>
          </w:tcPr>
          <w:p w14:paraId="3A6DC0DA" w14:textId="77777777" w:rsidR="00F033F9" w:rsidRPr="00EC61C3" w:rsidRDefault="00F033F9" w:rsidP="00444C63">
            <w:pPr>
              <w:keepLines/>
              <w:spacing w:after="0"/>
              <w:jc w:val="center"/>
              <w:rPr>
                <w:rFonts w:ascii="Arial" w:hAnsi="Arial"/>
                <w:i/>
                <w:iCs/>
                <w:sz w:val="18"/>
              </w:rPr>
            </w:pPr>
            <w:r w:rsidRPr="00EC61C3">
              <w:rPr>
                <w:rFonts w:ascii="Arial" w:hAnsi="Arial"/>
                <w:sz w:val="18"/>
              </w:rPr>
              <w:t>pbfd4</w:t>
            </w:r>
          </w:p>
        </w:tc>
        <w:tc>
          <w:tcPr>
            <w:tcW w:w="1051" w:type="pct"/>
          </w:tcPr>
          <w:p w14:paraId="1F8C3228" w14:textId="77777777" w:rsidR="00F033F9" w:rsidRPr="00EC61C3" w:rsidRDefault="00F033F9" w:rsidP="00444C63">
            <w:pPr>
              <w:keepLines/>
              <w:spacing w:after="0"/>
              <w:jc w:val="center"/>
              <w:rPr>
                <w:rFonts w:ascii="Arial" w:hAnsi="Arial"/>
                <w:sz w:val="18"/>
              </w:rPr>
            </w:pPr>
            <w:r w:rsidRPr="00EC61C3">
              <w:rPr>
                <w:rFonts w:ascii="Arial" w:hAnsi="Arial"/>
                <w:iCs/>
                <w:sz w:val="18"/>
              </w:rPr>
              <w:t>see TS 38.321 [7], clause 5.17</w:t>
            </w:r>
          </w:p>
        </w:tc>
      </w:tr>
      <w:tr w:rsidR="00F033F9" w:rsidRPr="00EC61C3" w14:paraId="4BD16586" w14:textId="77777777" w:rsidTr="00444C63">
        <w:trPr>
          <w:trHeight w:val="186"/>
          <w:jc w:val="center"/>
        </w:trPr>
        <w:tc>
          <w:tcPr>
            <w:tcW w:w="1304" w:type="pct"/>
            <w:shd w:val="clear" w:color="auto" w:fill="auto"/>
          </w:tcPr>
          <w:p w14:paraId="4B55297E" w14:textId="77777777" w:rsidR="00F033F9" w:rsidRPr="00EC61C3" w:rsidRDefault="00F033F9" w:rsidP="00444C63">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1D25A9AE"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10" w:type="pct"/>
            <w:shd w:val="clear" w:color="auto" w:fill="auto"/>
          </w:tcPr>
          <w:p w14:paraId="48EB490F" w14:textId="77777777" w:rsidR="00F033F9" w:rsidRPr="00EC61C3" w:rsidRDefault="00F033F9" w:rsidP="00444C63">
            <w:pPr>
              <w:keepLines/>
              <w:spacing w:after="0"/>
              <w:rPr>
                <w:rFonts w:ascii="Arial" w:hAnsi="Arial"/>
                <w:sz w:val="18"/>
              </w:rPr>
            </w:pPr>
          </w:p>
        </w:tc>
        <w:tc>
          <w:tcPr>
            <w:tcW w:w="1192" w:type="pct"/>
            <w:shd w:val="clear" w:color="auto" w:fill="auto"/>
          </w:tcPr>
          <w:p w14:paraId="055E9DEB" w14:textId="77777777" w:rsidR="00F033F9" w:rsidRPr="00EC61C3" w:rsidRDefault="00F033F9" w:rsidP="00444C63">
            <w:pPr>
              <w:keepLines/>
              <w:spacing w:after="0"/>
              <w:jc w:val="center"/>
              <w:rPr>
                <w:rFonts w:ascii="Arial" w:hAnsi="Arial"/>
                <w:sz w:val="18"/>
              </w:rPr>
            </w:pPr>
            <w:r w:rsidRPr="00EC61C3">
              <w:rPr>
                <w:rFonts w:ascii="Arial" w:hAnsi="Arial"/>
                <w:sz w:val="18"/>
              </w:rPr>
              <w:t>CSI-RS.3.2 TDD</w:t>
            </w:r>
          </w:p>
        </w:tc>
        <w:tc>
          <w:tcPr>
            <w:tcW w:w="1051" w:type="pct"/>
          </w:tcPr>
          <w:p w14:paraId="19DCEF34"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280443FA" w14:textId="77777777" w:rsidTr="00444C63">
        <w:trPr>
          <w:trHeight w:val="186"/>
          <w:jc w:val="center"/>
        </w:trPr>
        <w:tc>
          <w:tcPr>
            <w:tcW w:w="1304" w:type="pct"/>
            <w:shd w:val="clear" w:color="auto" w:fill="auto"/>
          </w:tcPr>
          <w:p w14:paraId="3B309208" w14:textId="77777777" w:rsidR="00F033F9" w:rsidRPr="00EC61C3" w:rsidRDefault="00F033F9" w:rsidP="00444C63">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515F1A44"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10" w:type="pct"/>
            <w:shd w:val="clear" w:color="auto" w:fill="auto"/>
          </w:tcPr>
          <w:p w14:paraId="487F88FB" w14:textId="77777777" w:rsidR="00F033F9" w:rsidRPr="00EC61C3" w:rsidRDefault="00F033F9" w:rsidP="00444C63">
            <w:pPr>
              <w:keepLines/>
              <w:spacing w:after="0"/>
              <w:rPr>
                <w:rFonts w:ascii="Arial" w:hAnsi="Arial"/>
                <w:sz w:val="18"/>
              </w:rPr>
            </w:pPr>
          </w:p>
        </w:tc>
        <w:tc>
          <w:tcPr>
            <w:tcW w:w="1192" w:type="pct"/>
            <w:shd w:val="clear" w:color="auto" w:fill="auto"/>
          </w:tcPr>
          <w:p w14:paraId="5FB6DCB3" w14:textId="77777777" w:rsidR="00F033F9" w:rsidRPr="00EC61C3" w:rsidRDefault="00F033F9" w:rsidP="00444C63">
            <w:pPr>
              <w:keepLines/>
              <w:spacing w:after="0"/>
              <w:jc w:val="center"/>
              <w:rPr>
                <w:rFonts w:ascii="Arial" w:hAnsi="Arial"/>
                <w:sz w:val="18"/>
              </w:rPr>
            </w:pPr>
            <w:r w:rsidRPr="00EC61C3">
              <w:rPr>
                <w:rFonts w:ascii="Arial" w:hAnsi="Arial"/>
                <w:sz w:val="18"/>
              </w:rPr>
              <w:t>CSI-RS.3.1 TDD</w:t>
            </w:r>
          </w:p>
        </w:tc>
        <w:tc>
          <w:tcPr>
            <w:tcW w:w="1051" w:type="pct"/>
          </w:tcPr>
          <w:p w14:paraId="053D9EDD"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2A56AD5B" w14:textId="77777777" w:rsidTr="00444C63">
        <w:trPr>
          <w:trHeight w:val="186"/>
          <w:jc w:val="center"/>
        </w:trPr>
        <w:tc>
          <w:tcPr>
            <w:tcW w:w="1304" w:type="pct"/>
            <w:shd w:val="clear" w:color="auto" w:fill="auto"/>
          </w:tcPr>
          <w:p w14:paraId="46B0906E" w14:textId="77777777" w:rsidR="00F033F9" w:rsidRPr="00EC61C3" w:rsidRDefault="00F033F9" w:rsidP="00444C63">
            <w:pPr>
              <w:keepLines/>
              <w:spacing w:after="0"/>
              <w:rPr>
                <w:rFonts w:ascii="Arial" w:hAnsi="Arial"/>
                <w:sz w:val="18"/>
              </w:rPr>
            </w:pPr>
            <w:r w:rsidRPr="00EC61C3">
              <w:rPr>
                <w:rFonts w:ascii="Arial" w:hAnsi="Arial"/>
                <w:sz w:val="18"/>
              </w:rPr>
              <w:t>csi-RS-Index assigned as</w:t>
            </w:r>
            <w:r w:rsidRPr="00EC61C3">
              <w:rPr>
                <w:rFonts w:ascii="Arial" w:hAnsi="Arial" w:cs="Arial"/>
                <w:sz w:val="18"/>
                <w:szCs w:val="18"/>
              </w:rPr>
              <w:t xml:space="preserve"> RLM RS</w:t>
            </w:r>
          </w:p>
        </w:tc>
        <w:tc>
          <w:tcPr>
            <w:tcW w:w="943" w:type="pct"/>
            <w:shd w:val="clear" w:color="auto" w:fill="auto"/>
          </w:tcPr>
          <w:p w14:paraId="7EA1B827" w14:textId="77777777" w:rsidR="00F033F9" w:rsidRPr="00EC61C3" w:rsidRDefault="00F033F9" w:rsidP="00444C63">
            <w:pPr>
              <w:keepLines/>
              <w:spacing w:after="0"/>
              <w:rPr>
                <w:rFonts w:ascii="Arial" w:hAnsi="Arial"/>
                <w:sz w:val="18"/>
              </w:rPr>
            </w:pPr>
            <w:r w:rsidRPr="00EC61C3">
              <w:rPr>
                <w:rFonts w:ascii="Arial" w:hAnsi="Arial"/>
                <w:sz w:val="18"/>
              </w:rPr>
              <w:t>Config 1</w:t>
            </w:r>
          </w:p>
        </w:tc>
        <w:tc>
          <w:tcPr>
            <w:tcW w:w="510" w:type="pct"/>
            <w:shd w:val="clear" w:color="auto" w:fill="auto"/>
          </w:tcPr>
          <w:p w14:paraId="1D22BB76" w14:textId="77777777" w:rsidR="00F033F9" w:rsidRPr="00EC61C3" w:rsidRDefault="00F033F9" w:rsidP="00444C63">
            <w:pPr>
              <w:keepLines/>
              <w:spacing w:after="0"/>
              <w:rPr>
                <w:rFonts w:ascii="Arial" w:hAnsi="Arial"/>
                <w:sz w:val="18"/>
              </w:rPr>
            </w:pPr>
          </w:p>
        </w:tc>
        <w:tc>
          <w:tcPr>
            <w:tcW w:w="1192" w:type="pct"/>
            <w:shd w:val="clear" w:color="auto" w:fill="auto"/>
          </w:tcPr>
          <w:p w14:paraId="587E6B1E" w14:textId="77777777" w:rsidR="00F033F9" w:rsidRPr="00EC61C3" w:rsidRDefault="00F033F9" w:rsidP="00444C63">
            <w:pPr>
              <w:keepLines/>
              <w:spacing w:after="0"/>
              <w:jc w:val="center"/>
              <w:rPr>
                <w:rFonts w:ascii="Arial" w:hAnsi="Arial"/>
                <w:sz w:val="18"/>
              </w:rPr>
            </w:pPr>
            <w:r w:rsidRPr="00EC61C3">
              <w:rPr>
                <w:rFonts w:ascii="Arial" w:hAnsi="Arial"/>
                <w:sz w:val="18"/>
              </w:rPr>
              <w:t>CSI-RS.3.2 TDD</w:t>
            </w:r>
          </w:p>
        </w:tc>
        <w:tc>
          <w:tcPr>
            <w:tcW w:w="1051" w:type="pct"/>
          </w:tcPr>
          <w:p w14:paraId="04E04228" w14:textId="77777777" w:rsidR="00F033F9" w:rsidRPr="00EC61C3" w:rsidRDefault="00F033F9" w:rsidP="00444C63">
            <w:pPr>
              <w:keepLines/>
              <w:spacing w:after="0"/>
              <w:jc w:val="center"/>
              <w:rPr>
                <w:rFonts w:ascii="Arial" w:hAnsi="Arial"/>
                <w:sz w:val="18"/>
              </w:rPr>
            </w:pPr>
            <w:r w:rsidRPr="00EC61C3">
              <w:rPr>
                <w:rFonts w:ascii="Arial" w:hAnsi="Arial"/>
                <w:sz w:val="18"/>
              </w:rPr>
              <w:t>A.3.14.2</w:t>
            </w:r>
          </w:p>
        </w:tc>
      </w:tr>
      <w:tr w:rsidR="00F033F9" w:rsidRPr="00EC61C3" w14:paraId="38775F3F" w14:textId="77777777" w:rsidTr="00444C63">
        <w:trPr>
          <w:trHeight w:val="186"/>
          <w:jc w:val="center"/>
        </w:trPr>
        <w:tc>
          <w:tcPr>
            <w:tcW w:w="2247" w:type="pct"/>
            <w:gridSpan w:val="2"/>
            <w:shd w:val="clear" w:color="auto" w:fill="auto"/>
          </w:tcPr>
          <w:p w14:paraId="5A455812" w14:textId="77777777" w:rsidR="00F033F9" w:rsidRPr="00EC61C3" w:rsidRDefault="00F033F9" w:rsidP="00444C63">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14:paraId="3150867A" w14:textId="77777777" w:rsidR="00F033F9" w:rsidRPr="00EC61C3" w:rsidRDefault="00F033F9" w:rsidP="00444C63">
            <w:pPr>
              <w:keepLines/>
              <w:spacing w:after="0"/>
              <w:rPr>
                <w:rFonts w:ascii="Arial" w:hAnsi="Arial"/>
                <w:sz w:val="18"/>
                <w:lang w:eastAsia="zh-CN"/>
              </w:rPr>
            </w:pPr>
            <w:r w:rsidRPr="00EC61C3">
              <w:rPr>
                <w:rFonts w:ascii="Arial" w:hAnsi="Arial" w:hint="eastAsia"/>
                <w:sz w:val="18"/>
                <w:lang w:eastAsia="zh-CN"/>
              </w:rPr>
              <w:t>ms</w:t>
            </w:r>
          </w:p>
        </w:tc>
        <w:tc>
          <w:tcPr>
            <w:tcW w:w="1192" w:type="pct"/>
            <w:shd w:val="clear" w:color="auto" w:fill="auto"/>
          </w:tcPr>
          <w:p w14:paraId="7943CB49" w14:textId="77777777" w:rsidR="00F033F9" w:rsidRPr="00EC61C3" w:rsidRDefault="00F033F9" w:rsidP="00444C63">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14:paraId="38DAAEF9" w14:textId="77777777" w:rsidR="00F033F9" w:rsidRPr="00EC61C3" w:rsidRDefault="00F033F9" w:rsidP="00444C63">
            <w:pPr>
              <w:keepLines/>
              <w:spacing w:after="0"/>
              <w:jc w:val="center"/>
              <w:rPr>
                <w:rFonts w:ascii="Arial" w:hAnsi="Arial"/>
                <w:sz w:val="18"/>
              </w:rPr>
            </w:pPr>
          </w:p>
        </w:tc>
      </w:tr>
      <w:tr w:rsidR="00F033F9" w:rsidRPr="00EC61C3" w14:paraId="18A842C0" w14:textId="77777777" w:rsidTr="00444C63">
        <w:trPr>
          <w:trHeight w:val="186"/>
          <w:jc w:val="center"/>
        </w:trPr>
        <w:tc>
          <w:tcPr>
            <w:tcW w:w="2247" w:type="pct"/>
            <w:gridSpan w:val="2"/>
            <w:shd w:val="clear" w:color="auto" w:fill="auto"/>
          </w:tcPr>
          <w:p w14:paraId="568DD717" w14:textId="77777777" w:rsidR="00F033F9" w:rsidRPr="00EC61C3" w:rsidRDefault="00F033F9" w:rsidP="00444C63">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14:paraId="1A817A14" w14:textId="77777777" w:rsidR="00F033F9" w:rsidRPr="00EC61C3" w:rsidRDefault="00F033F9" w:rsidP="00444C63">
            <w:pPr>
              <w:keepLines/>
              <w:spacing w:after="0"/>
              <w:rPr>
                <w:rFonts w:ascii="Arial" w:hAnsi="Arial"/>
                <w:sz w:val="18"/>
              </w:rPr>
            </w:pPr>
          </w:p>
        </w:tc>
        <w:tc>
          <w:tcPr>
            <w:tcW w:w="1192" w:type="pct"/>
            <w:shd w:val="clear" w:color="auto" w:fill="auto"/>
          </w:tcPr>
          <w:p w14:paraId="74351A3E" w14:textId="77777777" w:rsidR="00F033F9" w:rsidRPr="00EC61C3" w:rsidRDefault="00F033F9" w:rsidP="00444C63">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343CB994" w14:textId="77777777" w:rsidR="00F033F9" w:rsidRPr="00EC61C3" w:rsidRDefault="00F033F9" w:rsidP="00444C63">
            <w:pPr>
              <w:keepLines/>
              <w:spacing w:after="0"/>
              <w:jc w:val="center"/>
              <w:rPr>
                <w:rFonts w:ascii="Arial" w:hAnsi="Arial"/>
                <w:sz w:val="18"/>
              </w:rPr>
            </w:pPr>
          </w:p>
        </w:tc>
      </w:tr>
      <w:tr w:rsidR="00F033F9" w:rsidRPr="00EC61C3" w14:paraId="7ABF1291" w14:textId="77777777" w:rsidTr="00444C63">
        <w:trPr>
          <w:trHeight w:val="164"/>
          <w:jc w:val="center"/>
        </w:trPr>
        <w:tc>
          <w:tcPr>
            <w:tcW w:w="2247" w:type="pct"/>
            <w:gridSpan w:val="2"/>
            <w:shd w:val="clear" w:color="auto" w:fill="auto"/>
          </w:tcPr>
          <w:p w14:paraId="0A158D61" w14:textId="77777777" w:rsidR="00F033F9" w:rsidRPr="00EC61C3" w:rsidRDefault="00F033F9" w:rsidP="00444C63">
            <w:pPr>
              <w:keepLines/>
              <w:spacing w:after="0"/>
              <w:rPr>
                <w:rFonts w:ascii="Arial" w:hAnsi="Arial"/>
                <w:sz w:val="18"/>
              </w:rPr>
            </w:pPr>
            <w:r w:rsidRPr="00EC61C3">
              <w:rPr>
                <w:rFonts w:ascii="Arial" w:hAnsi="Arial"/>
                <w:sz w:val="18"/>
              </w:rPr>
              <w:t>T1</w:t>
            </w:r>
          </w:p>
        </w:tc>
        <w:tc>
          <w:tcPr>
            <w:tcW w:w="510" w:type="pct"/>
            <w:shd w:val="clear" w:color="auto" w:fill="auto"/>
          </w:tcPr>
          <w:p w14:paraId="77DD7C9B"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07023342" w14:textId="77777777" w:rsidR="00F033F9" w:rsidRPr="00EC61C3" w:rsidRDefault="00F033F9" w:rsidP="00444C63">
            <w:pPr>
              <w:keepLines/>
              <w:spacing w:after="0"/>
              <w:jc w:val="center"/>
              <w:rPr>
                <w:rFonts w:ascii="Arial" w:hAnsi="Arial"/>
                <w:sz w:val="18"/>
              </w:rPr>
            </w:pPr>
            <w:r w:rsidRPr="00EC61C3">
              <w:rPr>
                <w:rFonts w:ascii="Arial" w:hAnsi="Arial"/>
                <w:sz w:val="18"/>
              </w:rPr>
              <w:t>1</w:t>
            </w:r>
          </w:p>
        </w:tc>
        <w:tc>
          <w:tcPr>
            <w:tcW w:w="1051" w:type="pct"/>
          </w:tcPr>
          <w:p w14:paraId="7A7522A5" w14:textId="77777777" w:rsidR="00F033F9" w:rsidRPr="00EC61C3" w:rsidRDefault="00F033F9" w:rsidP="00444C63">
            <w:pPr>
              <w:keepLines/>
              <w:spacing w:after="0"/>
              <w:jc w:val="center"/>
              <w:rPr>
                <w:rFonts w:ascii="Arial" w:hAnsi="Arial"/>
                <w:sz w:val="18"/>
              </w:rPr>
            </w:pPr>
            <w:r w:rsidRPr="00EC61C3">
              <w:rPr>
                <w:rFonts w:ascii="Arial" w:hAnsi="Arial"/>
                <w:sz w:val="18"/>
              </w:rPr>
              <w:t>During this time the the UE shall be fully synchronized to cell 1</w:t>
            </w:r>
          </w:p>
        </w:tc>
      </w:tr>
      <w:tr w:rsidR="00F033F9" w:rsidRPr="00EC61C3" w14:paraId="096308FC" w14:textId="77777777" w:rsidTr="00444C63">
        <w:trPr>
          <w:trHeight w:val="176"/>
          <w:jc w:val="center"/>
        </w:trPr>
        <w:tc>
          <w:tcPr>
            <w:tcW w:w="2247" w:type="pct"/>
            <w:gridSpan w:val="2"/>
            <w:shd w:val="clear" w:color="auto" w:fill="auto"/>
          </w:tcPr>
          <w:p w14:paraId="0F3843FB" w14:textId="77777777" w:rsidR="00F033F9" w:rsidRPr="00EC61C3" w:rsidRDefault="00F033F9" w:rsidP="00444C63">
            <w:pPr>
              <w:keepLines/>
              <w:spacing w:after="0"/>
              <w:rPr>
                <w:rFonts w:ascii="Arial" w:hAnsi="Arial"/>
                <w:sz w:val="18"/>
              </w:rPr>
            </w:pPr>
            <w:r w:rsidRPr="00EC61C3">
              <w:rPr>
                <w:rFonts w:ascii="Arial" w:hAnsi="Arial"/>
                <w:sz w:val="18"/>
              </w:rPr>
              <w:t>T2</w:t>
            </w:r>
          </w:p>
        </w:tc>
        <w:tc>
          <w:tcPr>
            <w:tcW w:w="510" w:type="pct"/>
            <w:shd w:val="clear" w:color="auto" w:fill="auto"/>
          </w:tcPr>
          <w:p w14:paraId="7C94BF09"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7171A7B7" w14:textId="77777777" w:rsidR="00F033F9" w:rsidRPr="00EC61C3" w:rsidRDefault="00F033F9" w:rsidP="00444C63">
            <w:pPr>
              <w:keepLines/>
              <w:spacing w:after="0"/>
              <w:jc w:val="center"/>
              <w:rPr>
                <w:rFonts w:ascii="Arial" w:hAnsi="Arial"/>
                <w:sz w:val="18"/>
              </w:rPr>
            </w:pPr>
            <w:r w:rsidRPr="00EC61C3">
              <w:rPr>
                <w:rFonts w:ascii="Arial" w:hAnsi="Arial"/>
                <w:sz w:val="18"/>
              </w:rPr>
              <w:t>5.43</w:t>
            </w:r>
          </w:p>
        </w:tc>
        <w:tc>
          <w:tcPr>
            <w:tcW w:w="1051" w:type="pct"/>
          </w:tcPr>
          <w:p w14:paraId="303C039A" w14:textId="77777777" w:rsidR="00F033F9" w:rsidRPr="00EC61C3" w:rsidRDefault="00F033F9" w:rsidP="00444C63">
            <w:pPr>
              <w:keepLines/>
              <w:spacing w:after="0"/>
              <w:jc w:val="center"/>
              <w:rPr>
                <w:rFonts w:ascii="Arial" w:hAnsi="Arial"/>
                <w:sz w:val="18"/>
              </w:rPr>
            </w:pPr>
          </w:p>
        </w:tc>
      </w:tr>
      <w:tr w:rsidR="00F033F9" w:rsidRPr="00EC61C3" w14:paraId="6587A1EC" w14:textId="77777777" w:rsidTr="00444C63">
        <w:trPr>
          <w:trHeight w:val="164"/>
          <w:jc w:val="center"/>
        </w:trPr>
        <w:tc>
          <w:tcPr>
            <w:tcW w:w="2247" w:type="pct"/>
            <w:gridSpan w:val="2"/>
            <w:shd w:val="clear" w:color="auto" w:fill="auto"/>
          </w:tcPr>
          <w:p w14:paraId="375C5D73" w14:textId="77777777" w:rsidR="00F033F9" w:rsidRPr="00EC61C3" w:rsidRDefault="00F033F9" w:rsidP="00444C63">
            <w:pPr>
              <w:keepLines/>
              <w:spacing w:after="0"/>
              <w:rPr>
                <w:rFonts w:ascii="Arial" w:hAnsi="Arial"/>
                <w:sz w:val="18"/>
              </w:rPr>
            </w:pPr>
            <w:r w:rsidRPr="00EC61C3">
              <w:rPr>
                <w:rFonts w:ascii="Arial" w:hAnsi="Arial"/>
                <w:sz w:val="18"/>
              </w:rPr>
              <w:t>T3</w:t>
            </w:r>
          </w:p>
        </w:tc>
        <w:tc>
          <w:tcPr>
            <w:tcW w:w="510" w:type="pct"/>
            <w:shd w:val="clear" w:color="auto" w:fill="auto"/>
          </w:tcPr>
          <w:p w14:paraId="6D79DD91"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7735E6E1" w14:textId="77777777" w:rsidR="00F033F9" w:rsidRPr="00EC61C3" w:rsidRDefault="00F033F9" w:rsidP="00444C63">
            <w:pPr>
              <w:keepLines/>
              <w:spacing w:after="0"/>
              <w:jc w:val="center"/>
              <w:rPr>
                <w:rFonts w:ascii="Arial" w:hAnsi="Arial"/>
                <w:sz w:val="18"/>
              </w:rPr>
            </w:pPr>
            <w:r w:rsidRPr="00EC61C3">
              <w:rPr>
                <w:rFonts w:ascii="Arial" w:hAnsi="Arial"/>
                <w:sz w:val="18"/>
              </w:rPr>
              <w:t>5.16</w:t>
            </w:r>
          </w:p>
        </w:tc>
        <w:tc>
          <w:tcPr>
            <w:tcW w:w="1051" w:type="pct"/>
          </w:tcPr>
          <w:p w14:paraId="69E73275" w14:textId="77777777" w:rsidR="00F033F9" w:rsidRPr="00EC61C3" w:rsidRDefault="00F033F9" w:rsidP="00444C63">
            <w:pPr>
              <w:keepLines/>
              <w:spacing w:after="0"/>
              <w:jc w:val="center"/>
              <w:rPr>
                <w:rFonts w:ascii="Arial" w:hAnsi="Arial"/>
                <w:sz w:val="18"/>
              </w:rPr>
            </w:pPr>
          </w:p>
        </w:tc>
      </w:tr>
      <w:tr w:rsidR="00F033F9" w:rsidRPr="00EC61C3" w14:paraId="15C4C788" w14:textId="77777777" w:rsidTr="00444C63">
        <w:trPr>
          <w:trHeight w:val="164"/>
          <w:jc w:val="center"/>
        </w:trPr>
        <w:tc>
          <w:tcPr>
            <w:tcW w:w="2247" w:type="pct"/>
            <w:gridSpan w:val="2"/>
            <w:shd w:val="clear" w:color="auto" w:fill="auto"/>
          </w:tcPr>
          <w:p w14:paraId="1F5BB866" w14:textId="77777777" w:rsidR="00F033F9" w:rsidRPr="00EC61C3" w:rsidRDefault="00F033F9" w:rsidP="00444C63">
            <w:pPr>
              <w:keepLines/>
              <w:spacing w:after="0"/>
              <w:rPr>
                <w:rFonts w:ascii="Arial" w:hAnsi="Arial"/>
                <w:sz w:val="18"/>
              </w:rPr>
            </w:pPr>
            <w:r w:rsidRPr="00EC61C3">
              <w:rPr>
                <w:rFonts w:ascii="Arial" w:hAnsi="Arial"/>
                <w:sz w:val="18"/>
              </w:rPr>
              <w:t>T4</w:t>
            </w:r>
          </w:p>
        </w:tc>
        <w:tc>
          <w:tcPr>
            <w:tcW w:w="510" w:type="pct"/>
            <w:shd w:val="clear" w:color="auto" w:fill="auto"/>
          </w:tcPr>
          <w:p w14:paraId="1CBDD67B"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39D9F3B7" w14:textId="77777777" w:rsidR="00F033F9" w:rsidRPr="00EC61C3" w:rsidRDefault="00F033F9" w:rsidP="00444C63">
            <w:pPr>
              <w:keepLines/>
              <w:spacing w:after="0"/>
              <w:jc w:val="center"/>
              <w:rPr>
                <w:rFonts w:ascii="Arial" w:hAnsi="Arial"/>
                <w:sz w:val="18"/>
              </w:rPr>
            </w:pPr>
            <w:r w:rsidRPr="00EC61C3">
              <w:rPr>
                <w:rFonts w:ascii="Arial" w:hAnsi="Arial"/>
                <w:sz w:val="18"/>
              </w:rPr>
              <w:t>0</w:t>
            </w:r>
          </w:p>
        </w:tc>
        <w:tc>
          <w:tcPr>
            <w:tcW w:w="1051" w:type="pct"/>
          </w:tcPr>
          <w:p w14:paraId="796794CF" w14:textId="77777777" w:rsidR="00F033F9" w:rsidRPr="00EC61C3" w:rsidRDefault="00F033F9" w:rsidP="00444C63">
            <w:pPr>
              <w:keepLines/>
              <w:spacing w:after="0"/>
              <w:jc w:val="center"/>
              <w:rPr>
                <w:rFonts w:ascii="Arial" w:hAnsi="Arial"/>
                <w:sz w:val="18"/>
              </w:rPr>
            </w:pPr>
          </w:p>
        </w:tc>
      </w:tr>
      <w:tr w:rsidR="00F033F9" w:rsidRPr="00EC61C3" w14:paraId="0EB93371" w14:textId="77777777" w:rsidTr="00444C63">
        <w:trPr>
          <w:trHeight w:val="164"/>
          <w:jc w:val="center"/>
        </w:trPr>
        <w:tc>
          <w:tcPr>
            <w:tcW w:w="2247" w:type="pct"/>
            <w:gridSpan w:val="2"/>
            <w:shd w:val="clear" w:color="auto" w:fill="auto"/>
          </w:tcPr>
          <w:p w14:paraId="39276979" w14:textId="77777777" w:rsidR="00F033F9" w:rsidRPr="00EC61C3" w:rsidRDefault="00F033F9" w:rsidP="00444C63">
            <w:pPr>
              <w:keepLines/>
              <w:spacing w:after="0"/>
              <w:rPr>
                <w:rFonts w:ascii="Arial" w:hAnsi="Arial"/>
                <w:sz w:val="18"/>
              </w:rPr>
            </w:pPr>
            <w:r w:rsidRPr="00EC61C3">
              <w:rPr>
                <w:rFonts w:ascii="Arial" w:hAnsi="Arial"/>
                <w:sz w:val="18"/>
              </w:rPr>
              <w:t>T5</w:t>
            </w:r>
          </w:p>
        </w:tc>
        <w:tc>
          <w:tcPr>
            <w:tcW w:w="510" w:type="pct"/>
            <w:shd w:val="clear" w:color="auto" w:fill="auto"/>
          </w:tcPr>
          <w:p w14:paraId="38062238"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5E5BA153" w14:textId="77777777" w:rsidR="00F033F9" w:rsidRPr="00EC61C3" w:rsidRDefault="00F033F9" w:rsidP="00444C63">
            <w:pPr>
              <w:keepLines/>
              <w:spacing w:after="0"/>
              <w:jc w:val="center"/>
              <w:rPr>
                <w:rFonts w:ascii="Arial" w:hAnsi="Arial"/>
                <w:sz w:val="18"/>
              </w:rPr>
            </w:pPr>
            <w:r w:rsidRPr="00EC61C3">
              <w:rPr>
                <w:rFonts w:ascii="Arial" w:hAnsi="Arial"/>
                <w:sz w:val="18"/>
              </w:rPr>
              <w:t>0.31</w:t>
            </w:r>
          </w:p>
        </w:tc>
        <w:tc>
          <w:tcPr>
            <w:tcW w:w="1051" w:type="pct"/>
          </w:tcPr>
          <w:p w14:paraId="7C48C4F7" w14:textId="77777777" w:rsidR="00F033F9" w:rsidRPr="00EC61C3" w:rsidRDefault="00F033F9" w:rsidP="00444C63">
            <w:pPr>
              <w:keepLines/>
              <w:spacing w:after="0"/>
              <w:jc w:val="center"/>
              <w:rPr>
                <w:rFonts w:ascii="Arial" w:hAnsi="Arial"/>
                <w:sz w:val="18"/>
              </w:rPr>
            </w:pPr>
          </w:p>
        </w:tc>
      </w:tr>
      <w:tr w:rsidR="00F033F9" w:rsidRPr="00EC61C3" w14:paraId="22903E08" w14:textId="77777777" w:rsidTr="00444C63">
        <w:trPr>
          <w:trHeight w:val="164"/>
          <w:jc w:val="center"/>
        </w:trPr>
        <w:tc>
          <w:tcPr>
            <w:tcW w:w="2247" w:type="pct"/>
            <w:gridSpan w:val="2"/>
            <w:shd w:val="clear" w:color="auto" w:fill="auto"/>
          </w:tcPr>
          <w:p w14:paraId="71F72554" w14:textId="77777777" w:rsidR="00F033F9" w:rsidRPr="00EC61C3" w:rsidRDefault="00F033F9" w:rsidP="00444C63">
            <w:pPr>
              <w:keepLines/>
              <w:spacing w:after="0"/>
              <w:rPr>
                <w:rFonts w:ascii="Arial" w:hAnsi="Arial"/>
                <w:sz w:val="18"/>
              </w:rPr>
            </w:pPr>
            <w:r w:rsidRPr="00EC61C3">
              <w:rPr>
                <w:rFonts w:ascii="Arial" w:hAnsi="Arial"/>
                <w:sz w:val="18"/>
              </w:rPr>
              <w:t>D1</w:t>
            </w:r>
          </w:p>
        </w:tc>
        <w:tc>
          <w:tcPr>
            <w:tcW w:w="510" w:type="pct"/>
            <w:shd w:val="clear" w:color="auto" w:fill="auto"/>
          </w:tcPr>
          <w:p w14:paraId="315FF8F5" w14:textId="77777777" w:rsidR="00F033F9" w:rsidRPr="00EC61C3" w:rsidRDefault="00F033F9" w:rsidP="00444C63">
            <w:pPr>
              <w:keepLines/>
              <w:spacing w:after="0"/>
              <w:rPr>
                <w:rFonts w:ascii="Arial" w:hAnsi="Arial"/>
                <w:sz w:val="18"/>
              </w:rPr>
            </w:pPr>
            <w:r w:rsidRPr="00EC61C3">
              <w:rPr>
                <w:rFonts w:ascii="Arial" w:hAnsi="Arial"/>
                <w:sz w:val="18"/>
              </w:rPr>
              <w:t>s</w:t>
            </w:r>
          </w:p>
        </w:tc>
        <w:tc>
          <w:tcPr>
            <w:tcW w:w="1192" w:type="pct"/>
            <w:shd w:val="clear" w:color="auto" w:fill="auto"/>
          </w:tcPr>
          <w:p w14:paraId="49DEA924" w14:textId="77777777" w:rsidR="00F033F9" w:rsidRPr="00EC61C3" w:rsidRDefault="00F033F9" w:rsidP="00444C63">
            <w:pPr>
              <w:keepLines/>
              <w:spacing w:after="0"/>
              <w:jc w:val="center"/>
              <w:rPr>
                <w:rFonts w:ascii="Arial" w:hAnsi="Arial"/>
                <w:sz w:val="18"/>
              </w:rPr>
            </w:pPr>
            <w:r w:rsidRPr="00EC61C3">
              <w:rPr>
                <w:rFonts w:ascii="Arial" w:hAnsi="Arial"/>
                <w:sz w:val="18"/>
              </w:rPr>
              <w:t>0.27</w:t>
            </w:r>
          </w:p>
        </w:tc>
        <w:tc>
          <w:tcPr>
            <w:tcW w:w="1051" w:type="pct"/>
          </w:tcPr>
          <w:p w14:paraId="7E0BB79F" w14:textId="77777777" w:rsidR="00F033F9" w:rsidRPr="00EC61C3" w:rsidRDefault="00F033F9" w:rsidP="00444C63">
            <w:pPr>
              <w:keepLines/>
              <w:spacing w:after="0"/>
              <w:jc w:val="center"/>
              <w:rPr>
                <w:rFonts w:ascii="Arial" w:hAnsi="Arial"/>
                <w:sz w:val="18"/>
              </w:rPr>
            </w:pPr>
          </w:p>
        </w:tc>
      </w:tr>
      <w:tr w:rsidR="00F033F9" w:rsidRPr="00EC61C3" w14:paraId="66914C63" w14:textId="77777777" w:rsidTr="00444C63">
        <w:trPr>
          <w:trHeight w:val="48"/>
          <w:jc w:val="center"/>
        </w:trPr>
        <w:tc>
          <w:tcPr>
            <w:tcW w:w="5000" w:type="pct"/>
            <w:gridSpan w:val="5"/>
          </w:tcPr>
          <w:p w14:paraId="12A888B5" w14:textId="77777777" w:rsidR="00F033F9" w:rsidRPr="00EC61C3" w:rsidRDefault="00F033F9" w:rsidP="00444C63">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6F2C5A7D" w14:textId="77777777" w:rsidR="00F033F9" w:rsidRPr="00EC61C3" w:rsidRDefault="00F033F9" w:rsidP="00F033F9">
      <w:pPr>
        <w:spacing w:before="120"/>
      </w:pPr>
    </w:p>
    <w:p w14:paraId="1398562A" w14:textId="77777777" w:rsidR="00F033F9" w:rsidRPr="00EC61C3" w:rsidRDefault="00F033F9" w:rsidP="00F033F9">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033F9" w:rsidRPr="00EC61C3" w14:paraId="19F144C9" w14:textId="77777777" w:rsidTr="00444C6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62E3A56" w14:textId="77777777" w:rsidR="00F033F9" w:rsidRPr="00EC61C3" w:rsidRDefault="00F033F9" w:rsidP="00444C63">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680CE1B" w14:textId="77777777" w:rsidR="00F033F9" w:rsidRPr="00EC61C3" w:rsidRDefault="00F033F9" w:rsidP="00444C6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66FCBFB" w14:textId="77777777" w:rsidR="00F033F9" w:rsidRPr="00EC61C3" w:rsidRDefault="00F033F9" w:rsidP="00444C63">
            <w:pPr>
              <w:pStyle w:val="TAH"/>
            </w:pPr>
            <w:r w:rsidRPr="00EC61C3">
              <w:t>Test 1</w:t>
            </w:r>
          </w:p>
        </w:tc>
      </w:tr>
      <w:tr w:rsidR="00F033F9" w:rsidRPr="00EC61C3" w14:paraId="05EB641D" w14:textId="77777777" w:rsidTr="00444C6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7E89C60" w14:textId="77777777" w:rsidR="00F033F9" w:rsidRPr="00EC61C3" w:rsidRDefault="00F033F9" w:rsidP="00444C63">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1C3E20C" w14:textId="77777777" w:rsidR="00F033F9" w:rsidRPr="00EC61C3" w:rsidRDefault="00F033F9" w:rsidP="00444C6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2C3B1AA" w14:textId="77777777" w:rsidR="00F033F9" w:rsidRPr="00EC61C3" w:rsidRDefault="00F033F9" w:rsidP="00444C6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48838F4A" w14:textId="77777777" w:rsidR="00F033F9" w:rsidRPr="00EC61C3" w:rsidRDefault="00F033F9" w:rsidP="00444C6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7A1CDD20" w14:textId="77777777" w:rsidR="00F033F9" w:rsidRPr="00EC61C3" w:rsidRDefault="00F033F9" w:rsidP="00444C6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05C0D43" w14:textId="77777777" w:rsidR="00F033F9" w:rsidRPr="00EC61C3" w:rsidRDefault="00F033F9" w:rsidP="00444C6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67587E7" w14:textId="77777777" w:rsidR="00F033F9" w:rsidRPr="00EC61C3" w:rsidRDefault="00F033F9" w:rsidP="00444C63">
            <w:pPr>
              <w:pStyle w:val="TAH"/>
            </w:pPr>
            <w:r w:rsidRPr="00EC61C3">
              <w:t>T5</w:t>
            </w:r>
          </w:p>
        </w:tc>
      </w:tr>
      <w:tr w:rsidR="00F033F9" w:rsidRPr="00EC61C3" w14:paraId="097E072A"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326C730B" w14:textId="77777777" w:rsidR="00F033F9" w:rsidRPr="00EC61C3" w:rsidRDefault="00F033F9" w:rsidP="00444C63">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058643EB"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AE83676" w14:textId="77777777" w:rsidR="00F033F9" w:rsidRPr="00EC61C3" w:rsidRDefault="00F033F9" w:rsidP="00444C63">
            <w:pPr>
              <w:pStyle w:val="TAC"/>
              <w:rPr>
                <w:rFonts w:eastAsia="MS Mincho"/>
              </w:rPr>
            </w:pPr>
            <w:r w:rsidRPr="00EC61C3">
              <w:rPr>
                <w:rFonts w:eastAsia="MS Mincho"/>
              </w:rPr>
              <w:t>Setup 1 defined in A.3.15</w:t>
            </w:r>
          </w:p>
        </w:tc>
      </w:tr>
      <w:tr w:rsidR="00F033F9" w:rsidRPr="00EC61C3" w14:paraId="64828D31"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42E595DF" w14:textId="77777777" w:rsidR="00F033F9" w:rsidRPr="00EC61C3" w:rsidRDefault="00F033F9" w:rsidP="00444C63">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7CB36E04"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0A907FC6" w14:textId="77777777" w:rsidR="00F033F9" w:rsidRPr="00EC61C3" w:rsidRDefault="00F033F9" w:rsidP="00444C63">
            <w:pPr>
              <w:pStyle w:val="TAC"/>
              <w:rPr>
                <w:rFonts w:eastAsia="MS Mincho"/>
              </w:rPr>
            </w:pPr>
            <w:r w:rsidRPr="00EC61C3">
              <w:rPr>
                <w:rFonts w:eastAsia="SimSun"/>
                <w:lang w:val="en-US"/>
              </w:rPr>
              <w:t>Rough</w:t>
            </w:r>
          </w:p>
        </w:tc>
      </w:tr>
      <w:tr w:rsidR="00F033F9" w:rsidRPr="00EC61C3" w14:paraId="2CD4A2B0" w14:textId="77777777" w:rsidTr="00444C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6F8ED4" w14:textId="77777777" w:rsidR="00F033F9" w:rsidRPr="00EC61C3" w:rsidRDefault="00F033F9" w:rsidP="00444C63">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5C748C8" w14:textId="77777777" w:rsidR="00F033F9" w:rsidRPr="00EC61C3" w:rsidRDefault="00F033F9" w:rsidP="00444C6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94024E7" w14:textId="77777777" w:rsidR="00F033F9" w:rsidRPr="00EC61C3" w:rsidRDefault="00F033F9" w:rsidP="00444C63">
            <w:pPr>
              <w:pStyle w:val="TAC"/>
            </w:pPr>
            <w:r w:rsidRPr="00EC61C3">
              <w:t>0</w:t>
            </w:r>
          </w:p>
        </w:tc>
      </w:tr>
      <w:tr w:rsidR="00F033F9" w:rsidRPr="00EC61C3" w14:paraId="36E33532"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71FBA6" w14:textId="77777777" w:rsidR="00F033F9" w:rsidRPr="00EC61C3" w:rsidRDefault="00F033F9" w:rsidP="00444C63">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3CFF49B"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BE7CE53" w14:textId="77777777" w:rsidR="00F033F9" w:rsidRPr="00EC61C3" w:rsidRDefault="00F033F9" w:rsidP="00444C63">
            <w:pPr>
              <w:pStyle w:val="TAC"/>
            </w:pPr>
          </w:p>
        </w:tc>
      </w:tr>
      <w:tr w:rsidR="00F033F9" w:rsidRPr="00EC61C3" w14:paraId="7AC754E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7CA07F" w14:textId="77777777" w:rsidR="00F033F9" w:rsidRPr="00EC61C3" w:rsidRDefault="00F033F9" w:rsidP="00444C63">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26001A"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1DEC8BA" w14:textId="77777777" w:rsidR="00F033F9" w:rsidRPr="00EC61C3" w:rsidRDefault="00F033F9" w:rsidP="00444C63">
            <w:pPr>
              <w:pStyle w:val="TAC"/>
            </w:pPr>
          </w:p>
        </w:tc>
      </w:tr>
      <w:tr w:rsidR="00F033F9" w:rsidRPr="00EC61C3" w14:paraId="6A45FFB0"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10C06A" w14:textId="77777777" w:rsidR="00F033F9" w:rsidRPr="00EC61C3" w:rsidRDefault="00F033F9" w:rsidP="00444C63">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9B279A6"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EF1B8AA" w14:textId="77777777" w:rsidR="00F033F9" w:rsidRPr="00EC61C3" w:rsidRDefault="00F033F9" w:rsidP="00444C63">
            <w:pPr>
              <w:pStyle w:val="TAC"/>
            </w:pPr>
          </w:p>
        </w:tc>
      </w:tr>
      <w:tr w:rsidR="00F033F9" w:rsidRPr="00EC61C3" w14:paraId="0A9B7761"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EEA0B" w14:textId="77777777" w:rsidR="00F033F9" w:rsidRPr="00EC61C3" w:rsidRDefault="00F033F9" w:rsidP="00444C63">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C155913"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A0706C4" w14:textId="77777777" w:rsidR="00F033F9" w:rsidRPr="00EC61C3" w:rsidRDefault="00F033F9" w:rsidP="00444C63">
            <w:pPr>
              <w:pStyle w:val="TAC"/>
            </w:pPr>
          </w:p>
        </w:tc>
      </w:tr>
      <w:tr w:rsidR="00F033F9" w:rsidRPr="00EC61C3" w14:paraId="6380421E"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3F867B" w14:textId="77777777" w:rsidR="00F033F9" w:rsidRPr="00EC61C3" w:rsidRDefault="00F033F9" w:rsidP="00444C63">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516BFAC"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4C42305" w14:textId="77777777" w:rsidR="00F033F9" w:rsidRPr="00EC61C3" w:rsidRDefault="00F033F9" w:rsidP="00444C63">
            <w:pPr>
              <w:pStyle w:val="TAC"/>
            </w:pPr>
          </w:p>
        </w:tc>
      </w:tr>
      <w:tr w:rsidR="00F033F9" w:rsidRPr="00EC61C3" w14:paraId="1FA68A4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7567CB" w14:textId="77777777" w:rsidR="00F033F9" w:rsidRPr="00EC61C3" w:rsidRDefault="00F033F9" w:rsidP="00444C63">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51BA9FF"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155478B" w14:textId="77777777" w:rsidR="00F033F9" w:rsidRPr="00EC61C3" w:rsidRDefault="00F033F9" w:rsidP="00444C63">
            <w:pPr>
              <w:pStyle w:val="TAC"/>
            </w:pPr>
          </w:p>
        </w:tc>
      </w:tr>
      <w:tr w:rsidR="00F033F9" w:rsidRPr="00EC61C3" w14:paraId="31CD194E"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134CAF" w14:textId="77777777" w:rsidR="00F033F9" w:rsidRPr="00EC61C3" w:rsidRDefault="00F033F9" w:rsidP="00444C63">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671CAB0" w14:textId="77777777" w:rsidR="00F033F9" w:rsidRPr="00EC61C3" w:rsidRDefault="00F033F9" w:rsidP="00444C6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679981A" w14:textId="77777777" w:rsidR="00F033F9" w:rsidRPr="00EC61C3" w:rsidRDefault="00F033F9" w:rsidP="00444C63">
            <w:pPr>
              <w:pStyle w:val="TAC"/>
            </w:pPr>
          </w:p>
        </w:tc>
      </w:tr>
      <w:tr w:rsidR="00F033F9" w:rsidRPr="00EC61C3" w14:paraId="6A52D20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50828E" w14:textId="77777777" w:rsidR="00F033F9" w:rsidRPr="00EC61C3" w:rsidRDefault="00F033F9" w:rsidP="00444C63">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AD446C" w14:textId="77777777" w:rsidR="00F033F9" w:rsidRPr="00EC61C3" w:rsidRDefault="00F033F9" w:rsidP="00444C6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526BDF8" w14:textId="77777777" w:rsidR="00F033F9" w:rsidRPr="00EC61C3" w:rsidRDefault="00F033F9" w:rsidP="00444C63">
            <w:pPr>
              <w:pStyle w:val="TAC"/>
            </w:pPr>
          </w:p>
        </w:tc>
      </w:tr>
      <w:tr w:rsidR="00F033F9" w:rsidRPr="00EC61C3" w14:paraId="0E69D84D" w14:textId="77777777" w:rsidTr="00444C6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64FFEA2" w14:textId="77777777" w:rsidR="00F033F9" w:rsidRPr="00EC61C3" w:rsidRDefault="00F033F9" w:rsidP="00444C63">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5E84725"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FE3C6A"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660B6E2" w14:textId="77777777" w:rsidR="00F033F9" w:rsidRPr="00EC61C3" w:rsidRDefault="00F033F9" w:rsidP="00444C63">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7549FB1" w14:textId="77777777" w:rsidR="00F033F9" w:rsidRPr="00EC61C3" w:rsidRDefault="00F033F9" w:rsidP="00444C63">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47F2DDC"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E0EFB41" w14:textId="77777777" w:rsidR="00F033F9" w:rsidRPr="00EC61C3" w:rsidRDefault="00F033F9" w:rsidP="00444C6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FC9DE81" w14:textId="77777777" w:rsidR="00F033F9" w:rsidRPr="00EC61C3" w:rsidRDefault="00F033F9" w:rsidP="00444C63">
            <w:pPr>
              <w:pStyle w:val="TAC"/>
              <w:rPr>
                <w:noProof/>
              </w:rPr>
            </w:pPr>
            <w:r w:rsidRPr="00EC61C3">
              <w:rPr>
                <w:rFonts w:eastAsia="MS Mincho"/>
              </w:rPr>
              <w:t>-12</w:t>
            </w:r>
          </w:p>
        </w:tc>
      </w:tr>
      <w:tr w:rsidR="00F033F9" w:rsidRPr="00EC61C3" w14:paraId="06086777" w14:textId="77777777" w:rsidTr="00444C63">
        <w:trPr>
          <w:cantSplit/>
          <w:trHeight w:val="105"/>
          <w:jc w:val="center"/>
        </w:trPr>
        <w:tc>
          <w:tcPr>
            <w:tcW w:w="2263" w:type="dxa"/>
            <w:tcBorders>
              <w:top w:val="single" w:sz="4" w:space="0" w:color="auto"/>
              <w:left w:val="single" w:sz="4" w:space="0" w:color="auto"/>
              <w:right w:val="single" w:sz="4" w:space="0" w:color="auto"/>
            </w:tcBorders>
            <w:vAlign w:val="center"/>
          </w:tcPr>
          <w:p w14:paraId="0D9BC8DC" w14:textId="77777777" w:rsidR="00F033F9" w:rsidRPr="00EC61C3" w:rsidRDefault="00F033F9" w:rsidP="00444C63">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C754CF5"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14:paraId="2B160CDA" w14:textId="77777777" w:rsidR="00F033F9" w:rsidRPr="00EC61C3" w:rsidRDefault="00F033F9" w:rsidP="00444C6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7F7C35E" w14:textId="77777777" w:rsidR="00F033F9" w:rsidRPr="00EC61C3" w:rsidRDefault="00F033F9"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70E9B28" w14:textId="77777777" w:rsidR="00F033F9" w:rsidRPr="00EC61C3" w:rsidRDefault="00F033F9"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663153E" w14:textId="77777777" w:rsidR="00F033F9" w:rsidRPr="00EC61C3" w:rsidRDefault="00F033F9"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232987A" w14:textId="77777777" w:rsidR="00F033F9" w:rsidRPr="00EC61C3" w:rsidRDefault="00F033F9"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A107FED" w14:textId="77777777" w:rsidR="00F033F9" w:rsidRPr="00EC61C3" w:rsidRDefault="00F033F9" w:rsidP="00444C63">
            <w:pPr>
              <w:pStyle w:val="TAC"/>
              <w:rPr>
                <w:noProof/>
              </w:rPr>
            </w:pPr>
            <w:r w:rsidRPr="00B3067E">
              <w:rPr>
                <w:rFonts w:eastAsia="MS Mincho"/>
              </w:rPr>
              <w:t>20.2</w:t>
            </w:r>
          </w:p>
        </w:tc>
      </w:tr>
      <w:tr w:rsidR="00F033F9" w:rsidRPr="00EC61C3" w14:paraId="3B383839" w14:textId="77777777" w:rsidTr="00444C63">
        <w:trPr>
          <w:cantSplit/>
          <w:trHeight w:val="105"/>
          <w:jc w:val="center"/>
        </w:trPr>
        <w:tc>
          <w:tcPr>
            <w:tcW w:w="2263" w:type="dxa"/>
            <w:tcBorders>
              <w:top w:val="single" w:sz="4" w:space="0" w:color="auto"/>
              <w:left w:val="single" w:sz="4" w:space="0" w:color="auto"/>
              <w:right w:val="single" w:sz="4" w:space="0" w:color="auto"/>
            </w:tcBorders>
          </w:tcPr>
          <w:p w14:paraId="0B75F4D5" w14:textId="77777777" w:rsidR="00F033F9" w:rsidRPr="00EC61C3" w:rsidRDefault="00F033F9" w:rsidP="00444C63">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73E567C" w14:textId="77777777" w:rsidR="00F033F9" w:rsidRPr="00EC61C3" w:rsidRDefault="00F033F9" w:rsidP="00444C63">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3D88BB59" w14:textId="77777777" w:rsidR="00F033F9" w:rsidRPr="00EC61C3" w:rsidRDefault="00F033F9" w:rsidP="00444C63">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4188192D"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D3AB701" w14:textId="77777777" w:rsidR="00F033F9" w:rsidRPr="00B3067E" w:rsidRDefault="00F033F9"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08B6B2A"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F9B273D" w14:textId="77777777" w:rsidR="00F033F9" w:rsidRPr="00B3067E" w:rsidRDefault="00F033F9"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E3D2819" w14:textId="77777777" w:rsidR="00F033F9" w:rsidRPr="00B3067E" w:rsidRDefault="00F033F9" w:rsidP="00444C63">
            <w:pPr>
              <w:pStyle w:val="TAC"/>
            </w:pPr>
            <w:r w:rsidRPr="00B3067E">
              <w:rPr>
                <w:rFonts w:eastAsia="MS Mincho"/>
              </w:rPr>
              <w:t>-84.5</w:t>
            </w:r>
          </w:p>
        </w:tc>
      </w:tr>
      <w:tr w:rsidR="00F033F9" w:rsidRPr="00EC61C3" w14:paraId="12F189EA" w14:textId="77777777" w:rsidTr="00444C6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6D1C755" w14:textId="77777777" w:rsidR="00F033F9" w:rsidRPr="00EC61C3" w:rsidRDefault="00F033F9" w:rsidP="00444C63">
            <w:pPr>
              <w:pStyle w:val="TAL"/>
            </w:pPr>
            <w:r w:rsidRPr="00EC61C3">
              <w:rPr>
                <w:position w:val="-12"/>
              </w:rPr>
              <w:object w:dxaOrig="420" w:dyaOrig="420" w14:anchorId="72FFE1B9">
                <v:shape id="_x0000_i1028" type="#_x0000_t75" style="width:18pt;height:18pt" o:ole="" fillcolor="window">
                  <v:imagedata r:id="rId13" o:title=""/>
                </v:shape>
                <o:OLEObject Type="Embed" ProgID="Equation.3" ShapeID="_x0000_i1028" DrawAspect="Content" ObjectID="_1673892366" r:id="rId19"/>
              </w:object>
            </w:r>
          </w:p>
        </w:tc>
        <w:tc>
          <w:tcPr>
            <w:tcW w:w="1418" w:type="dxa"/>
            <w:tcBorders>
              <w:top w:val="single" w:sz="4" w:space="0" w:color="auto"/>
              <w:left w:val="single" w:sz="4" w:space="0" w:color="auto"/>
              <w:bottom w:val="single" w:sz="4" w:space="0" w:color="auto"/>
              <w:right w:val="single" w:sz="4" w:space="0" w:color="auto"/>
            </w:tcBorders>
            <w:hideMark/>
          </w:tcPr>
          <w:p w14:paraId="68D905E8" w14:textId="77777777" w:rsidR="00F033F9" w:rsidRPr="00EC61C3" w:rsidRDefault="00F033F9" w:rsidP="00444C6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8C48333" w14:textId="77777777" w:rsidR="00F033F9" w:rsidRPr="00EC61C3" w:rsidRDefault="00F033F9" w:rsidP="00444C63">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5EA2746" w14:textId="77777777" w:rsidR="00F033F9" w:rsidRPr="00EC61C3" w:rsidRDefault="00F033F9" w:rsidP="00444C63">
            <w:pPr>
              <w:pStyle w:val="TAC"/>
            </w:pPr>
            <w:r w:rsidRPr="00EC61C3">
              <w:t>-104.7</w:t>
            </w:r>
          </w:p>
        </w:tc>
      </w:tr>
      <w:tr w:rsidR="00F033F9" w:rsidRPr="00EC61C3" w14:paraId="4A1F3BD1"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44958C" w14:textId="77777777" w:rsidR="00F033F9" w:rsidRPr="00EC61C3" w:rsidRDefault="00F033F9" w:rsidP="00444C63">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D29F6E5" w14:textId="77777777" w:rsidR="00F033F9" w:rsidRPr="00EC61C3" w:rsidRDefault="00F033F9"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F1A3A1" w14:textId="77777777" w:rsidR="00F033F9" w:rsidRPr="00EC61C3" w:rsidRDefault="00F033F9" w:rsidP="00444C63">
            <w:pPr>
              <w:pStyle w:val="TAC"/>
              <w:rPr>
                <w:rFonts w:eastAsia="MS Mincho"/>
              </w:rPr>
            </w:pPr>
            <w:r w:rsidRPr="00EC61C3">
              <w:rPr>
                <w:rFonts w:eastAsia="MS Mincho"/>
              </w:rPr>
              <w:t>TDL-A 30ns 75Hz</w:t>
            </w:r>
          </w:p>
        </w:tc>
      </w:tr>
      <w:tr w:rsidR="00F033F9" w:rsidRPr="00EC61C3" w14:paraId="21247FEA"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B46A315"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4FEB3485"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D4AAEA2"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051A27F0"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77AE6AC"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20F02F13"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94AB688" w14:textId="77777777" w:rsidR="00F033F9" w:rsidRPr="00B3067E" w:rsidRDefault="00F033F9" w:rsidP="00444C6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024955F4"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52731D40" w14:textId="77777777" w:rsidR="00F033F9" w:rsidRPr="00EC61C3" w:rsidRDefault="00F033F9" w:rsidP="00444C6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535EF27" w14:textId="77777777" w:rsidR="00F033F9" w:rsidRPr="00EC61C3" w:rsidRDefault="00F033F9" w:rsidP="00444C63">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104BF832" w14:textId="77777777" w:rsidR="00F033F9" w:rsidRPr="00EC61C3" w:rsidRDefault="00F033F9" w:rsidP="00F033F9"/>
    <w:p w14:paraId="4D7D54E1" w14:textId="77777777" w:rsidR="00F033F9" w:rsidRPr="00EC61C3" w:rsidRDefault="00F033F9" w:rsidP="00F033F9">
      <w:pPr>
        <w:pStyle w:val="TH"/>
      </w:pPr>
      <w:r w:rsidRPr="00EC61C3">
        <w:t>Table A.5.5.5.4.1-4: Void</w:t>
      </w:r>
    </w:p>
    <w:p w14:paraId="5C2E16DA" w14:textId="77777777" w:rsidR="00F033F9" w:rsidRPr="00EC61C3" w:rsidRDefault="00F033F9" w:rsidP="00F033F9">
      <w:pPr>
        <w:pStyle w:val="TH"/>
      </w:pPr>
      <w:r w:rsidRPr="00EC61C3">
        <w:t>Table A.5.5.5.4.1-5: Void</w:t>
      </w:r>
    </w:p>
    <w:p w14:paraId="6F2F7E3D" w14:textId="77777777" w:rsidR="00F033F9" w:rsidRPr="00EC61C3" w:rsidRDefault="00F033F9" w:rsidP="00F033F9">
      <w:pPr>
        <w:pStyle w:val="TH"/>
      </w:pPr>
      <w:r w:rsidRPr="00EC61C3">
        <w:t>Table A.5.5.5.4.1-6: Void</w:t>
      </w:r>
    </w:p>
    <w:p w14:paraId="0C0ACA39" w14:textId="77777777" w:rsidR="00F033F9" w:rsidRPr="00B3067E" w:rsidRDefault="00F033F9" w:rsidP="00F033F9">
      <w:pPr>
        <w:keepNext/>
        <w:keepLines/>
        <w:spacing w:before="60"/>
        <w:jc w:val="center"/>
        <w:rPr>
          <w:rFonts w:ascii="Arial" w:hAnsi="Arial"/>
          <w:b/>
          <w:sz w:val="24"/>
          <w:szCs w:val="24"/>
          <w:lang w:eastAsia="fi-FI"/>
        </w:rPr>
      </w:pPr>
      <w:r w:rsidRPr="00B3067E">
        <w:rPr>
          <w:rFonts w:ascii="Arial" w:hAnsi="Arial"/>
          <w:b/>
          <w:noProof/>
          <w:sz w:val="24"/>
          <w:szCs w:val="24"/>
          <w:lang w:val="en-US" w:eastAsia="zh-TW"/>
        </w:rPr>
        <w:drawing>
          <wp:inline distT="0" distB="0" distL="0" distR="0" wp14:anchorId="6871AD42" wp14:editId="6C10A01B">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14FC9B17" w14:textId="77777777" w:rsidR="00F033F9" w:rsidRPr="00B3067E" w:rsidRDefault="00F033F9" w:rsidP="00F033F9">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39D6858A" w14:textId="77777777" w:rsidR="00F033F9" w:rsidRPr="00EC61C3" w:rsidRDefault="00F033F9" w:rsidP="00F033F9">
      <w:pPr>
        <w:pStyle w:val="5"/>
        <w:rPr>
          <w:snapToGrid w:val="0"/>
        </w:rPr>
      </w:pPr>
      <w:r w:rsidRPr="00EC61C3">
        <w:rPr>
          <w:snapToGrid w:val="0"/>
        </w:rPr>
        <w:t>A.5.5.5.4.2</w:t>
      </w:r>
      <w:r w:rsidRPr="00EC61C3">
        <w:rPr>
          <w:snapToGrid w:val="0"/>
        </w:rPr>
        <w:tab/>
        <w:t>Test Requirements</w:t>
      </w:r>
    </w:p>
    <w:p w14:paraId="75CDE435" w14:textId="77777777" w:rsidR="00F033F9" w:rsidRPr="00EC61C3" w:rsidRDefault="00F033F9" w:rsidP="00F033F9">
      <w:r w:rsidRPr="00EC61C3">
        <w:t xml:space="preserve">The UE behaviour during time durations T1, T2, T3, T4 </w:t>
      </w:r>
      <w:r w:rsidRPr="00EC61C3">
        <w:rPr>
          <w:lang w:eastAsia="zh-CN"/>
        </w:rPr>
        <w:t xml:space="preserve">and </w:t>
      </w:r>
      <w:r w:rsidRPr="00EC61C3">
        <w:t>T5 shall be as follows:</w:t>
      </w:r>
    </w:p>
    <w:p w14:paraId="76B8C6BA" w14:textId="77777777" w:rsidR="00F033F9" w:rsidRPr="00EC61C3" w:rsidRDefault="00F033F9" w:rsidP="00F033F9">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29ACC8FB" w14:textId="77777777" w:rsidR="00F033F9" w:rsidRPr="00EC61C3" w:rsidRDefault="00F033F9" w:rsidP="00F033F9">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64A6FEF4" w14:textId="77777777" w:rsidR="00F033F9" w:rsidRPr="00EC61C3" w:rsidRDefault="00F033F9" w:rsidP="00F033F9">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758FB233" w14:textId="77777777" w:rsidR="00F033F9" w:rsidRPr="00EC61C3" w:rsidRDefault="00F033F9" w:rsidP="00F033F9">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4B44D62" w14:textId="77777777" w:rsidR="00F033F9" w:rsidRPr="00EC61C3" w:rsidRDefault="00F033F9" w:rsidP="00F033F9">
      <w:r w:rsidRPr="00EC61C3">
        <w:t>Test is concluded once the test equipment has received the initial preamble transmission from the UE. The rate of correct events observed during repeated tests shall be at least 90%.</w:t>
      </w:r>
    </w:p>
    <w:p w14:paraId="34097002" w14:textId="77777777" w:rsidR="00F033F9" w:rsidRPr="00EC61C3" w:rsidRDefault="00F033F9" w:rsidP="00F033F9">
      <w:pPr>
        <w:pStyle w:val="40"/>
      </w:pPr>
      <w:r w:rsidRPr="00EC61C3">
        <w:lastRenderedPageBreak/>
        <w:t>A.5.5.5.5</w:t>
      </w:r>
      <w:r w:rsidRPr="00EC61C3">
        <w:tab/>
        <w:t>EN-DC scheduling availability restriction during Beam Failure Detection and Link Recovery for FR2 PSCell configured with SSB-based BFD and LR in non-DRX mode</w:t>
      </w:r>
    </w:p>
    <w:p w14:paraId="691ADA89" w14:textId="77777777" w:rsidR="00F033F9" w:rsidRPr="00EC61C3" w:rsidRDefault="00F033F9" w:rsidP="00F033F9">
      <w:pPr>
        <w:pStyle w:val="5"/>
        <w:rPr>
          <w:snapToGrid w:val="0"/>
        </w:rPr>
      </w:pPr>
      <w:r w:rsidRPr="00EC61C3">
        <w:rPr>
          <w:snapToGrid w:val="0"/>
          <w:lang w:eastAsia="zh-CN"/>
        </w:rPr>
        <w:t>A.5.5.5.5.1</w:t>
      </w:r>
      <w:r w:rsidRPr="00EC61C3">
        <w:rPr>
          <w:snapToGrid w:val="0"/>
          <w:lang w:eastAsia="zh-CN"/>
        </w:rPr>
        <w:tab/>
        <w:t>Test Purpose and Environment</w:t>
      </w:r>
    </w:p>
    <w:p w14:paraId="463EA37E" w14:textId="77777777" w:rsidR="00F033F9" w:rsidRPr="00EC61C3" w:rsidRDefault="00F033F9" w:rsidP="00F033F9">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6C12FDED" w14:textId="77777777" w:rsidR="00F033F9" w:rsidRPr="00B3067E" w:rsidRDefault="00F033F9" w:rsidP="00F033F9">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2FA44F2E" w14:textId="77777777" w:rsidR="00F033F9" w:rsidRPr="00EC61C3" w:rsidRDefault="00F033F9" w:rsidP="00F033F9">
      <w:pPr>
        <w:keepNext/>
        <w:keepLines/>
        <w:spacing w:before="60"/>
        <w:jc w:val="center"/>
        <w:rPr>
          <w:rFonts w:ascii="Arial" w:hAnsi="Arial"/>
          <w:b/>
        </w:rPr>
      </w:pPr>
      <w:r w:rsidRPr="00EC61C3">
        <w:rPr>
          <w:rFonts w:ascii="Arial" w:hAnsi="Arial"/>
          <w:b/>
        </w:rPr>
        <w:lastRenderedPageBreak/>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033F9" w:rsidRPr="00EC61C3" w14:paraId="2CAEFE7C" w14:textId="77777777" w:rsidTr="00444C63">
        <w:tc>
          <w:tcPr>
            <w:tcW w:w="1696" w:type="dxa"/>
            <w:shd w:val="clear" w:color="auto" w:fill="auto"/>
          </w:tcPr>
          <w:p w14:paraId="4D7E68B5" w14:textId="77777777" w:rsidR="00F033F9" w:rsidRPr="00EC61C3" w:rsidRDefault="00F033F9" w:rsidP="00444C63">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0583CF29" w14:textId="77777777" w:rsidR="00F033F9" w:rsidRPr="00EC61C3" w:rsidRDefault="00F033F9" w:rsidP="00444C63">
            <w:pPr>
              <w:keepNext/>
              <w:keepLines/>
              <w:spacing w:after="0"/>
              <w:jc w:val="center"/>
              <w:rPr>
                <w:rFonts w:ascii="Arial" w:hAnsi="Arial"/>
                <w:sz w:val="18"/>
                <w:lang w:eastAsia="zh-CN"/>
              </w:rPr>
            </w:pPr>
            <w:r w:rsidRPr="00EC61C3">
              <w:rPr>
                <w:rFonts w:ascii="Arial" w:hAnsi="Arial"/>
                <w:b/>
                <w:sz w:val="18"/>
                <w:lang w:eastAsia="zh-CN"/>
              </w:rPr>
              <w:t>Description</w:t>
            </w:r>
          </w:p>
        </w:tc>
      </w:tr>
      <w:tr w:rsidR="00F033F9" w:rsidRPr="00EC61C3" w14:paraId="1281C995" w14:textId="77777777" w:rsidTr="00444C63">
        <w:tc>
          <w:tcPr>
            <w:tcW w:w="1696" w:type="dxa"/>
            <w:shd w:val="clear" w:color="auto" w:fill="auto"/>
          </w:tcPr>
          <w:p w14:paraId="5065A36D" w14:textId="77777777" w:rsidR="00F033F9" w:rsidRPr="00EC61C3" w:rsidRDefault="00F033F9" w:rsidP="00444C63">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663B7845" w14:textId="77777777" w:rsidR="00F033F9" w:rsidRPr="00EC61C3" w:rsidRDefault="00F033F9" w:rsidP="00444C63">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F033F9" w:rsidRPr="00EC61C3" w14:paraId="2C9239F5" w14:textId="77777777" w:rsidTr="00444C63">
        <w:tc>
          <w:tcPr>
            <w:tcW w:w="1696" w:type="dxa"/>
            <w:shd w:val="clear" w:color="auto" w:fill="auto"/>
          </w:tcPr>
          <w:p w14:paraId="181F1CCB" w14:textId="77777777" w:rsidR="00F033F9" w:rsidRPr="00EC61C3" w:rsidRDefault="00F033F9" w:rsidP="00444C63">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7CA04C0B" w14:textId="77777777" w:rsidR="00F033F9" w:rsidRPr="00EC61C3" w:rsidRDefault="00F033F9" w:rsidP="00444C63">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F033F9" w:rsidRPr="00EC61C3" w14:paraId="50588DD0" w14:textId="77777777" w:rsidTr="00444C63">
        <w:tc>
          <w:tcPr>
            <w:tcW w:w="9350" w:type="dxa"/>
            <w:gridSpan w:val="2"/>
            <w:shd w:val="clear" w:color="auto" w:fill="auto"/>
          </w:tcPr>
          <w:p w14:paraId="00C63E81" w14:textId="77777777" w:rsidR="00F033F9" w:rsidRPr="00EC61C3" w:rsidRDefault="00F033F9" w:rsidP="00444C63">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7045522E" w14:textId="77777777" w:rsidR="00F033F9" w:rsidRPr="00EC61C3" w:rsidRDefault="00F033F9" w:rsidP="00F033F9">
      <w:pPr>
        <w:keepNext/>
        <w:keepLines/>
        <w:spacing w:before="60"/>
        <w:jc w:val="center"/>
        <w:rPr>
          <w:rFonts w:ascii="Arial" w:hAnsi="Arial"/>
          <w:b/>
        </w:rPr>
      </w:pPr>
    </w:p>
    <w:p w14:paraId="2E6EB06A" w14:textId="77777777" w:rsidR="00F033F9" w:rsidRPr="00EC61C3" w:rsidRDefault="00F033F9" w:rsidP="00F033F9">
      <w:pPr>
        <w:keepNext/>
        <w:keepLines/>
        <w:spacing w:before="60"/>
        <w:jc w:val="center"/>
        <w:rPr>
          <w:rFonts w:ascii="Arial" w:hAnsi="Arial"/>
          <w:b/>
          <w:lang w:val="en-US"/>
        </w:rPr>
      </w:pPr>
      <w:r w:rsidRPr="00EC61C3">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F033F9" w:rsidRPr="00EC61C3" w14:paraId="1DF1CD23" w14:textId="77777777" w:rsidTr="00444C63">
        <w:trPr>
          <w:trHeight w:val="164"/>
          <w:jc w:val="center"/>
        </w:trPr>
        <w:tc>
          <w:tcPr>
            <w:tcW w:w="2182" w:type="pct"/>
            <w:gridSpan w:val="2"/>
            <w:vMerge w:val="restart"/>
            <w:shd w:val="clear" w:color="auto" w:fill="auto"/>
          </w:tcPr>
          <w:p w14:paraId="6772962A"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lastRenderedPageBreak/>
              <w:t>Parameter</w:t>
            </w:r>
          </w:p>
        </w:tc>
        <w:tc>
          <w:tcPr>
            <w:tcW w:w="544" w:type="pct"/>
            <w:vMerge w:val="restart"/>
            <w:shd w:val="clear" w:color="auto" w:fill="auto"/>
          </w:tcPr>
          <w:p w14:paraId="31F7CA49"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0A18241F"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5B2E6551"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t>Comment</w:t>
            </w:r>
          </w:p>
        </w:tc>
      </w:tr>
      <w:tr w:rsidR="00F033F9" w:rsidRPr="00EC61C3" w14:paraId="4CDFE769" w14:textId="77777777" w:rsidTr="00444C63">
        <w:trPr>
          <w:trHeight w:val="403"/>
          <w:jc w:val="center"/>
        </w:trPr>
        <w:tc>
          <w:tcPr>
            <w:tcW w:w="2182" w:type="pct"/>
            <w:gridSpan w:val="2"/>
            <w:vMerge/>
            <w:shd w:val="clear" w:color="auto" w:fill="auto"/>
          </w:tcPr>
          <w:p w14:paraId="60578317" w14:textId="77777777" w:rsidR="00F033F9" w:rsidRPr="00EC61C3" w:rsidRDefault="00F033F9" w:rsidP="00444C63">
            <w:pPr>
              <w:keepNext/>
              <w:keepLines/>
              <w:spacing w:after="0"/>
              <w:jc w:val="center"/>
              <w:rPr>
                <w:rFonts w:ascii="Arial" w:hAnsi="Arial"/>
                <w:b/>
                <w:noProof/>
                <w:sz w:val="18"/>
              </w:rPr>
            </w:pPr>
          </w:p>
        </w:tc>
        <w:tc>
          <w:tcPr>
            <w:tcW w:w="544" w:type="pct"/>
            <w:vMerge/>
            <w:shd w:val="clear" w:color="auto" w:fill="auto"/>
          </w:tcPr>
          <w:p w14:paraId="184CFF38" w14:textId="77777777" w:rsidR="00F033F9" w:rsidRPr="00EC61C3" w:rsidRDefault="00F033F9" w:rsidP="00444C63">
            <w:pPr>
              <w:keepNext/>
              <w:keepLines/>
              <w:spacing w:after="0"/>
              <w:jc w:val="center"/>
              <w:rPr>
                <w:rFonts w:ascii="Arial" w:hAnsi="Arial"/>
                <w:b/>
                <w:noProof/>
                <w:sz w:val="18"/>
              </w:rPr>
            </w:pPr>
          </w:p>
        </w:tc>
        <w:tc>
          <w:tcPr>
            <w:tcW w:w="904" w:type="pct"/>
            <w:shd w:val="clear" w:color="auto" w:fill="auto"/>
          </w:tcPr>
          <w:p w14:paraId="5CE7D677" w14:textId="77777777" w:rsidR="00F033F9" w:rsidRPr="00EC61C3" w:rsidRDefault="00F033F9" w:rsidP="00444C63">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451B8C3D" w14:textId="77777777" w:rsidR="00F033F9" w:rsidRPr="00EC61C3" w:rsidRDefault="00F033F9" w:rsidP="00444C63">
            <w:pPr>
              <w:keepNext/>
              <w:keepLines/>
              <w:spacing w:after="0"/>
              <w:jc w:val="center"/>
              <w:rPr>
                <w:rFonts w:ascii="Arial" w:hAnsi="Arial"/>
                <w:b/>
                <w:noProof/>
                <w:sz w:val="18"/>
              </w:rPr>
            </w:pPr>
          </w:p>
        </w:tc>
      </w:tr>
      <w:tr w:rsidR="00F033F9" w:rsidRPr="00EC61C3" w14:paraId="38318F42" w14:textId="77777777" w:rsidTr="00444C63">
        <w:trPr>
          <w:trHeight w:val="64"/>
          <w:jc w:val="center"/>
        </w:trPr>
        <w:tc>
          <w:tcPr>
            <w:tcW w:w="2182" w:type="pct"/>
            <w:gridSpan w:val="2"/>
            <w:shd w:val="clear" w:color="auto" w:fill="auto"/>
          </w:tcPr>
          <w:p w14:paraId="44BD8C86"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36C4C14E"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53891E5"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Cell 1</w:t>
            </w:r>
          </w:p>
        </w:tc>
        <w:tc>
          <w:tcPr>
            <w:tcW w:w="1370" w:type="pct"/>
          </w:tcPr>
          <w:p w14:paraId="5641DFBF" w14:textId="77777777" w:rsidR="00F033F9" w:rsidRPr="00EC61C3" w:rsidRDefault="00F033F9" w:rsidP="00444C63">
            <w:pPr>
              <w:keepNext/>
              <w:keepLines/>
              <w:spacing w:after="0"/>
              <w:jc w:val="center"/>
              <w:rPr>
                <w:rFonts w:ascii="Arial" w:hAnsi="Arial"/>
                <w:noProof/>
                <w:sz w:val="18"/>
              </w:rPr>
            </w:pPr>
          </w:p>
        </w:tc>
      </w:tr>
      <w:tr w:rsidR="00F033F9" w:rsidRPr="00EC61C3" w14:paraId="3948F103" w14:textId="77777777" w:rsidTr="00444C63">
        <w:trPr>
          <w:trHeight w:val="164"/>
          <w:jc w:val="center"/>
        </w:trPr>
        <w:tc>
          <w:tcPr>
            <w:tcW w:w="2182" w:type="pct"/>
            <w:gridSpan w:val="2"/>
            <w:shd w:val="clear" w:color="auto" w:fill="auto"/>
          </w:tcPr>
          <w:p w14:paraId="6051ADE4" w14:textId="77777777" w:rsidR="00F033F9" w:rsidRPr="00EC61C3" w:rsidRDefault="00F033F9" w:rsidP="00444C63">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3888F8A4" w14:textId="77777777" w:rsidR="00F033F9" w:rsidRPr="00EC61C3" w:rsidRDefault="00F033F9" w:rsidP="00444C63">
            <w:pPr>
              <w:keepNext/>
              <w:keepLines/>
              <w:spacing w:after="0"/>
              <w:jc w:val="center"/>
              <w:rPr>
                <w:rFonts w:ascii="Arial" w:hAnsi="Arial"/>
                <w:noProof/>
                <w:sz w:val="18"/>
                <w:lang w:val="sv-FI"/>
              </w:rPr>
            </w:pPr>
          </w:p>
        </w:tc>
        <w:tc>
          <w:tcPr>
            <w:tcW w:w="904" w:type="pct"/>
            <w:shd w:val="clear" w:color="auto" w:fill="auto"/>
          </w:tcPr>
          <w:p w14:paraId="79B78C3C"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w:t>
            </w:r>
          </w:p>
        </w:tc>
        <w:tc>
          <w:tcPr>
            <w:tcW w:w="1370" w:type="pct"/>
          </w:tcPr>
          <w:p w14:paraId="118BBFC7" w14:textId="77777777" w:rsidR="00F033F9" w:rsidRPr="00EC61C3" w:rsidRDefault="00F033F9" w:rsidP="00444C63">
            <w:pPr>
              <w:keepNext/>
              <w:keepLines/>
              <w:spacing w:after="0"/>
              <w:jc w:val="center"/>
              <w:rPr>
                <w:rFonts w:ascii="Arial" w:hAnsi="Arial"/>
                <w:noProof/>
                <w:sz w:val="18"/>
              </w:rPr>
            </w:pPr>
          </w:p>
        </w:tc>
      </w:tr>
      <w:tr w:rsidR="00F033F9" w:rsidRPr="00EC61C3" w14:paraId="47A2DF2B" w14:textId="77777777" w:rsidTr="00444C63">
        <w:trPr>
          <w:trHeight w:val="164"/>
          <w:jc w:val="center"/>
        </w:trPr>
        <w:tc>
          <w:tcPr>
            <w:tcW w:w="2182" w:type="pct"/>
            <w:gridSpan w:val="2"/>
            <w:shd w:val="clear" w:color="auto" w:fill="auto"/>
          </w:tcPr>
          <w:p w14:paraId="3E52D10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0A294087"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6B9D25C0"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Cell 2</w:t>
            </w:r>
          </w:p>
        </w:tc>
        <w:tc>
          <w:tcPr>
            <w:tcW w:w="1370" w:type="pct"/>
          </w:tcPr>
          <w:p w14:paraId="06BE2520" w14:textId="77777777" w:rsidR="00F033F9" w:rsidRPr="00EC61C3" w:rsidRDefault="00F033F9" w:rsidP="00444C63">
            <w:pPr>
              <w:keepNext/>
              <w:keepLines/>
              <w:spacing w:after="0"/>
              <w:jc w:val="center"/>
              <w:rPr>
                <w:rFonts w:ascii="Arial" w:hAnsi="Arial"/>
                <w:noProof/>
                <w:sz w:val="18"/>
              </w:rPr>
            </w:pPr>
          </w:p>
        </w:tc>
      </w:tr>
      <w:tr w:rsidR="00F033F9" w:rsidRPr="00EC61C3" w14:paraId="38EC4438" w14:textId="77777777" w:rsidTr="00444C63">
        <w:trPr>
          <w:trHeight w:val="164"/>
          <w:jc w:val="center"/>
        </w:trPr>
        <w:tc>
          <w:tcPr>
            <w:tcW w:w="2182" w:type="pct"/>
            <w:gridSpan w:val="2"/>
            <w:shd w:val="clear" w:color="auto" w:fill="auto"/>
          </w:tcPr>
          <w:p w14:paraId="4E584458"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2B42C800"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BFF6E4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2</w:t>
            </w:r>
          </w:p>
        </w:tc>
        <w:tc>
          <w:tcPr>
            <w:tcW w:w="1370" w:type="pct"/>
          </w:tcPr>
          <w:p w14:paraId="5136A888" w14:textId="77777777" w:rsidR="00F033F9" w:rsidRPr="00EC61C3" w:rsidRDefault="00F033F9" w:rsidP="00444C63">
            <w:pPr>
              <w:keepNext/>
              <w:keepLines/>
              <w:spacing w:after="0"/>
              <w:jc w:val="center"/>
              <w:rPr>
                <w:rFonts w:ascii="Arial" w:hAnsi="Arial"/>
                <w:noProof/>
                <w:sz w:val="18"/>
              </w:rPr>
            </w:pPr>
          </w:p>
        </w:tc>
      </w:tr>
      <w:tr w:rsidR="00F033F9" w:rsidRPr="00EC61C3" w14:paraId="0397F54D" w14:textId="77777777" w:rsidTr="00444C63">
        <w:trPr>
          <w:trHeight w:val="274"/>
          <w:jc w:val="center"/>
        </w:trPr>
        <w:tc>
          <w:tcPr>
            <w:tcW w:w="1295" w:type="pct"/>
            <w:shd w:val="clear" w:color="auto" w:fill="auto"/>
          </w:tcPr>
          <w:p w14:paraId="5B01F7E0"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758F3CEA"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1320D678" w14:textId="77777777" w:rsidR="00F033F9" w:rsidRPr="00EC61C3" w:rsidRDefault="00F033F9" w:rsidP="00444C63">
            <w:pPr>
              <w:keepNext/>
              <w:keepLines/>
              <w:spacing w:after="0"/>
              <w:jc w:val="center"/>
              <w:rPr>
                <w:rFonts w:ascii="Arial" w:hAnsi="Arial"/>
                <w:noProof/>
                <w:sz w:val="18"/>
                <w:lang w:val="it-IT"/>
              </w:rPr>
            </w:pPr>
          </w:p>
        </w:tc>
        <w:tc>
          <w:tcPr>
            <w:tcW w:w="904" w:type="pct"/>
            <w:shd w:val="clear" w:color="auto" w:fill="auto"/>
          </w:tcPr>
          <w:p w14:paraId="6DD07E00"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TDD</w:t>
            </w:r>
          </w:p>
        </w:tc>
        <w:tc>
          <w:tcPr>
            <w:tcW w:w="1370" w:type="pct"/>
          </w:tcPr>
          <w:p w14:paraId="727EBFFB" w14:textId="77777777" w:rsidR="00F033F9" w:rsidRPr="00EC61C3" w:rsidRDefault="00F033F9" w:rsidP="00444C63">
            <w:pPr>
              <w:keepNext/>
              <w:keepLines/>
              <w:spacing w:after="0"/>
              <w:jc w:val="center"/>
              <w:rPr>
                <w:rFonts w:ascii="Arial" w:hAnsi="Arial"/>
                <w:noProof/>
                <w:sz w:val="18"/>
              </w:rPr>
            </w:pPr>
          </w:p>
        </w:tc>
      </w:tr>
      <w:tr w:rsidR="00F033F9" w:rsidRPr="00EC61C3" w14:paraId="446A4E71" w14:textId="77777777" w:rsidTr="00444C63">
        <w:trPr>
          <w:trHeight w:val="136"/>
          <w:jc w:val="center"/>
        </w:trPr>
        <w:tc>
          <w:tcPr>
            <w:tcW w:w="1295" w:type="pct"/>
            <w:shd w:val="clear" w:color="auto" w:fill="auto"/>
          </w:tcPr>
          <w:p w14:paraId="77AA3AD9"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58A099A8"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2433A191" w14:textId="77777777" w:rsidR="00F033F9" w:rsidRPr="00EC61C3" w:rsidRDefault="00F033F9" w:rsidP="00444C63">
            <w:pPr>
              <w:keepNext/>
              <w:keepLines/>
              <w:spacing w:after="0"/>
              <w:jc w:val="center"/>
              <w:rPr>
                <w:rFonts w:ascii="Arial" w:hAnsi="Arial"/>
                <w:noProof/>
                <w:sz w:val="18"/>
                <w:lang w:val="it-IT"/>
              </w:rPr>
            </w:pPr>
          </w:p>
        </w:tc>
        <w:tc>
          <w:tcPr>
            <w:tcW w:w="904" w:type="pct"/>
            <w:shd w:val="clear" w:color="auto" w:fill="auto"/>
          </w:tcPr>
          <w:p w14:paraId="6BCA01DA"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3FB601A8" w14:textId="77777777" w:rsidR="00F033F9" w:rsidRPr="00EC61C3" w:rsidRDefault="00F033F9" w:rsidP="00444C63">
            <w:pPr>
              <w:keepNext/>
              <w:keepLines/>
              <w:spacing w:after="0"/>
              <w:jc w:val="center"/>
              <w:rPr>
                <w:rFonts w:ascii="Arial" w:hAnsi="Arial"/>
                <w:noProof/>
                <w:sz w:val="18"/>
              </w:rPr>
            </w:pPr>
          </w:p>
        </w:tc>
      </w:tr>
      <w:tr w:rsidR="00F033F9" w:rsidRPr="00EC61C3" w14:paraId="61084CD9" w14:textId="77777777" w:rsidTr="00444C63">
        <w:trPr>
          <w:trHeight w:val="195"/>
          <w:jc w:val="center"/>
        </w:trPr>
        <w:tc>
          <w:tcPr>
            <w:tcW w:w="1295" w:type="pct"/>
            <w:shd w:val="clear" w:color="auto" w:fill="auto"/>
          </w:tcPr>
          <w:p w14:paraId="3D5018AC" w14:textId="77777777" w:rsidR="00F033F9" w:rsidRPr="00EC61C3" w:rsidRDefault="00F033F9" w:rsidP="00444C63">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44CF4D3C" w14:textId="77777777" w:rsidR="00F033F9" w:rsidRPr="00EC61C3" w:rsidRDefault="00F033F9" w:rsidP="00444C63">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5FD2CCF6" w14:textId="77777777" w:rsidR="00F033F9" w:rsidRPr="00EC61C3" w:rsidRDefault="00F033F9" w:rsidP="00444C63">
            <w:pPr>
              <w:keepNext/>
              <w:keepLines/>
              <w:spacing w:after="0"/>
              <w:jc w:val="center"/>
              <w:rPr>
                <w:rFonts w:ascii="Arial" w:hAnsi="Arial" w:cs="Arial"/>
                <w:noProof/>
                <w:sz w:val="18"/>
                <w:szCs w:val="18"/>
                <w:lang w:val="it-IT"/>
              </w:rPr>
            </w:pPr>
          </w:p>
        </w:tc>
        <w:tc>
          <w:tcPr>
            <w:tcW w:w="904" w:type="pct"/>
            <w:shd w:val="clear" w:color="auto" w:fill="auto"/>
          </w:tcPr>
          <w:p w14:paraId="350DF53A" w14:textId="77777777" w:rsidR="00F033F9" w:rsidRPr="00EC61C3" w:rsidRDefault="00F033F9" w:rsidP="00444C63">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73856F35" w14:textId="77777777" w:rsidR="00F033F9" w:rsidRPr="00EC61C3" w:rsidRDefault="00F033F9" w:rsidP="00444C63">
            <w:pPr>
              <w:keepNext/>
              <w:keepLines/>
              <w:spacing w:after="0"/>
              <w:jc w:val="center"/>
              <w:rPr>
                <w:rFonts w:ascii="Arial" w:hAnsi="Arial" w:cs="Arial"/>
                <w:noProof/>
                <w:sz w:val="18"/>
                <w:szCs w:val="18"/>
              </w:rPr>
            </w:pPr>
          </w:p>
        </w:tc>
      </w:tr>
      <w:tr w:rsidR="00F033F9" w:rsidRPr="00EC61C3" w14:paraId="4B841BE0" w14:textId="77777777" w:rsidTr="00444C63">
        <w:trPr>
          <w:trHeight w:val="195"/>
          <w:jc w:val="center"/>
        </w:trPr>
        <w:tc>
          <w:tcPr>
            <w:tcW w:w="1295" w:type="pct"/>
            <w:shd w:val="clear" w:color="auto" w:fill="auto"/>
          </w:tcPr>
          <w:p w14:paraId="1678FFC5" w14:textId="77777777" w:rsidR="00F033F9" w:rsidRPr="00EC61C3" w:rsidRDefault="00F033F9" w:rsidP="00444C63">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3AF8E15D" w14:textId="77777777" w:rsidR="00F033F9" w:rsidRPr="00EC61C3" w:rsidRDefault="00F033F9" w:rsidP="00444C63">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78EA7A7C" w14:textId="77777777" w:rsidR="00F033F9" w:rsidRPr="00EC61C3" w:rsidRDefault="00F033F9" w:rsidP="00444C63">
            <w:pPr>
              <w:keepNext/>
              <w:keepLines/>
              <w:spacing w:after="0"/>
              <w:jc w:val="center"/>
              <w:rPr>
                <w:rFonts w:ascii="Arial" w:hAnsi="Arial" w:cs="Arial"/>
                <w:noProof/>
                <w:sz w:val="18"/>
                <w:szCs w:val="18"/>
                <w:lang w:val="it-IT"/>
              </w:rPr>
            </w:pPr>
          </w:p>
        </w:tc>
        <w:tc>
          <w:tcPr>
            <w:tcW w:w="904" w:type="pct"/>
            <w:shd w:val="clear" w:color="auto" w:fill="auto"/>
          </w:tcPr>
          <w:p w14:paraId="5669CEBF" w14:textId="77777777" w:rsidR="00F033F9" w:rsidRPr="00EC61C3" w:rsidRDefault="00F033F9" w:rsidP="00444C63">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342D5E36" w14:textId="77777777" w:rsidR="00F033F9" w:rsidRPr="00EC61C3" w:rsidRDefault="00F033F9" w:rsidP="00444C63">
            <w:pPr>
              <w:keepNext/>
              <w:keepLines/>
              <w:spacing w:after="0"/>
              <w:jc w:val="center"/>
              <w:rPr>
                <w:rFonts w:ascii="Arial" w:hAnsi="Arial" w:cs="Arial"/>
                <w:noProof/>
                <w:sz w:val="18"/>
                <w:szCs w:val="18"/>
              </w:rPr>
            </w:pPr>
          </w:p>
        </w:tc>
      </w:tr>
      <w:tr w:rsidR="00F033F9" w:rsidRPr="00EC61C3" w14:paraId="2859ABC9" w14:textId="77777777" w:rsidTr="00444C63">
        <w:trPr>
          <w:trHeight w:val="195"/>
          <w:jc w:val="center"/>
        </w:trPr>
        <w:tc>
          <w:tcPr>
            <w:tcW w:w="1295" w:type="pct"/>
            <w:shd w:val="clear" w:color="auto" w:fill="auto"/>
          </w:tcPr>
          <w:p w14:paraId="262E4D8C" w14:textId="77777777" w:rsidR="00F033F9" w:rsidRPr="00EC61C3" w:rsidRDefault="00F033F9" w:rsidP="00444C63">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5961C049" w14:textId="77777777" w:rsidR="00F033F9" w:rsidRPr="00EC61C3" w:rsidRDefault="00F033F9" w:rsidP="00444C63">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161A94DA" w14:textId="77777777" w:rsidR="00F033F9" w:rsidRPr="00EC61C3" w:rsidRDefault="00F033F9" w:rsidP="00444C63">
            <w:pPr>
              <w:keepNext/>
              <w:keepLines/>
              <w:spacing w:after="0"/>
              <w:jc w:val="center"/>
              <w:rPr>
                <w:rFonts w:ascii="Arial" w:hAnsi="Arial" w:cs="Arial"/>
                <w:noProof/>
                <w:sz w:val="18"/>
                <w:szCs w:val="18"/>
                <w:lang w:val="it-IT"/>
              </w:rPr>
            </w:pPr>
          </w:p>
        </w:tc>
        <w:tc>
          <w:tcPr>
            <w:tcW w:w="904" w:type="pct"/>
            <w:shd w:val="clear" w:color="auto" w:fill="auto"/>
          </w:tcPr>
          <w:p w14:paraId="14CD2AFE" w14:textId="77777777" w:rsidR="00F033F9" w:rsidRPr="00EC61C3" w:rsidRDefault="00F033F9" w:rsidP="00444C63">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1DF703CE" w14:textId="77777777" w:rsidR="00F033F9" w:rsidRPr="00EC61C3" w:rsidRDefault="00F033F9" w:rsidP="00444C63">
            <w:pPr>
              <w:keepNext/>
              <w:keepLines/>
              <w:spacing w:after="0"/>
              <w:jc w:val="center"/>
              <w:rPr>
                <w:rFonts w:ascii="Arial" w:hAnsi="Arial" w:cs="Arial"/>
                <w:noProof/>
                <w:sz w:val="18"/>
                <w:szCs w:val="18"/>
              </w:rPr>
            </w:pPr>
          </w:p>
        </w:tc>
      </w:tr>
      <w:tr w:rsidR="00F033F9" w:rsidRPr="00EC61C3" w14:paraId="0A625629" w14:textId="77777777" w:rsidTr="00444C63">
        <w:trPr>
          <w:trHeight w:val="195"/>
          <w:jc w:val="center"/>
        </w:trPr>
        <w:tc>
          <w:tcPr>
            <w:tcW w:w="1295" w:type="pct"/>
            <w:shd w:val="clear" w:color="auto" w:fill="auto"/>
          </w:tcPr>
          <w:p w14:paraId="13200F78" w14:textId="77777777" w:rsidR="00F033F9" w:rsidRPr="00EC61C3" w:rsidRDefault="00F033F9" w:rsidP="00444C63">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4FFE3314" w14:textId="77777777" w:rsidR="00F033F9" w:rsidRPr="00EC61C3" w:rsidRDefault="00F033F9" w:rsidP="00444C63">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65FA60DA" w14:textId="77777777" w:rsidR="00F033F9" w:rsidRPr="00EC61C3" w:rsidRDefault="00F033F9" w:rsidP="00444C63">
            <w:pPr>
              <w:keepNext/>
              <w:keepLines/>
              <w:spacing w:after="0"/>
              <w:jc w:val="center"/>
              <w:rPr>
                <w:rFonts w:ascii="Arial" w:hAnsi="Arial" w:cs="Arial"/>
                <w:noProof/>
                <w:sz w:val="18"/>
                <w:szCs w:val="18"/>
                <w:lang w:val="it-IT"/>
              </w:rPr>
            </w:pPr>
          </w:p>
        </w:tc>
        <w:tc>
          <w:tcPr>
            <w:tcW w:w="904" w:type="pct"/>
            <w:shd w:val="clear" w:color="auto" w:fill="auto"/>
          </w:tcPr>
          <w:p w14:paraId="51627C30" w14:textId="77777777" w:rsidR="00F033F9" w:rsidRPr="00EC61C3" w:rsidRDefault="00F033F9" w:rsidP="00444C63">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4A4313FB" w14:textId="77777777" w:rsidR="00F033F9" w:rsidRPr="00EC61C3" w:rsidRDefault="00F033F9" w:rsidP="00444C63">
            <w:pPr>
              <w:keepNext/>
              <w:keepLines/>
              <w:spacing w:after="0"/>
              <w:jc w:val="center"/>
              <w:rPr>
                <w:rFonts w:ascii="Arial" w:hAnsi="Arial" w:cs="Arial"/>
                <w:noProof/>
                <w:sz w:val="18"/>
                <w:szCs w:val="18"/>
              </w:rPr>
            </w:pPr>
          </w:p>
        </w:tc>
      </w:tr>
      <w:tr w:rsidR="00F033F9" w:rsidRPr="00EC61C3" w14:paraId="416E469D" w14:textId="77777777" w:rsidTr="00444C63">
        <w:trPr>
          <w:trHeight w:val="195"/>
          <w:jc w:val="center"/>
        </w:trPr>
        <w:tc>
          <w:tcPr>
            <w:tcW w:w="1295" w:type="pct"/>
            <w:shd w:val="clear" w:color="auto" w:fill="auto"/>
          </w:tcPr>
          <w:p w14:paraId="79900B6D"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26135F11"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5032DC6D" w14:textId="77777777" w:rsidR="00F033F9" w:rsidRPr="00EC61C3" w:rsidRDefault="00F033F9" w:rsidP="00444C63">
            <w:pPr>
              <w:keepNext/>
              <w:keepLines/>
              <w:spacing w:after="0"/>
              <w:jc w:val="center"/>
              <w:rPr>
                <w:rFonts w:ascii="Arial" w:hAnsi="Arial"/>
                <w:noProof/>
                <w:sz w:val="18"/>
                <w:lang w:val="it-IT"/>
              </w:rPr>
            </w:pPr>
          </w:p>
        </w:tc>
        <w:tc>
          <w:tcPr>
            <w:tcW w:w="904" w:type="pct"/>
            <w:shd w:val="clear" w:color="auto" w:fill="auto"/>
          </w:tcPr>
          <w:p w14:paraId="4A3F25DA"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739BF761" w14:textId="77777777" w:rsidR="00F033F9" w:rsidRPr="00EC61C3" w:rsidRDefault="00F033F9" w:rsidP="00444C63">
            <w:pPr>
              <w:keepNext/>
              <w:keepLines/>
              <w:spacing w:after="0"/>
              <w:jc w:val="center"/>
              <w:rPr>
                <w:rFonts w:ascii="Arial" w:hAnsi="Arial"/>
                <w:noProof/>
                <w:sz w:val="18"/>
              </w:rPr>
            </w:pPr>
          </w:p>
        </w:tc>
      </w:tr>
      <w:tr w:rsidR="00F033F9" w:rsidRPr="00EC61C3" w14:paraId="33424BC3" w14:textId="77777777" w:rsidTr="00444C63">
        <w:trPr>
          <w:trHeight w:val="201"/>
          <w:jc w:val="center"/>
        </w:trPr>
        <w:tc>
          <w:tcPr>
            <w:tcW w:w="1295" w:type="pct"/>
            <w:shd w:val="clear" w:color="auto" w:fill="auto"/>
          </w:tcPr>
          <w:p w14:paraId="3E97D0F9"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6138B56D"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5794EFB0" w14:textId="77777777" w:rsidR="00F033F9" w:rsidRPr="00EC61C3" w:rsidRDefault="00F033F9" w:rsidP="00444C63">
            <w:pPr>
              <w:keepNext/>
              <w:keepLines/>
              <w:spacing w:after="0"/>
              <w:jc w:val="center"/>
              <w:rPr>
                <w:rFonts w:ascii="Arial" w:hAnsi="Arial"/>
                <w:noProof/>
                <w:sz w:val="18"/>
                <w:lang w:val="it-IT"/>
              </w:rPr>
            </w:pPr>
          </w:p>
        </w:tc>
        <w:tc>
          <w:tcPr>
            <w:tcW w:w="904" w:type="pct"/>
            <w:shd w:val="clear" w:color="auto" w:fill="auto"/>
          </w:tcPr>
          <w:p w14:paraId="07BC0BA8"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5417E1E7" w14:textId="77777777" w:rsidR="00F033F9" w:rsidRPr="00EC61C3" w:rsidRDefault="00F033F9" w:rsidP="00444C63">
            <w:pPr>
              <w:keepNext/>
              <w:keepLines/>
              <w:spacing w:after="0"/>
              <w:jc w:val="center"/>
              <w:rPr>
                <w:rFonts w:ascii="Arial" w:hAnsi="Arial"/>
                <w:noProof/>
                <w:sz w:val="18"/>
              </w:rPr>
            </w:pPr>
          </w:p>
        </w:tc>
      </w:tr>
      <w:tr w:rsidR="00F033F9" w:rsidRPr="00EC61C3" w14:paraId="12D43E9D" w14:textId="77777777" w:rsidTr="00444C63">
        <w:trPr>
          <w:trHeight w:val="262"/>
          <w:jc w:val="center"/>
        </w:trPr>
        <w:tc>
          <w:tcPr>
            <w:tcW w:w="1295" w:type="pct"/>
            <w:shd w:val="clear" w:color="auto" w:fill="auto"/>
          </w:tcPr>
          <w:p w14:paraId="1161407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5AF22FA0"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181A01A4"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8BDB55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SMTC.1</w:t>
            </w:r>
          </w:p>
        </w:tc>
        <w:tc>
          <w:tcPr>
            <w:tcW w:w="1370" w:type="pct"/>
          </w:tcPr>
          <w:p w14:paraId="60E380E2" w14:textId="77777777" w:rsidR="00F033F9" w:rsidRPr="00EC61C3" w:rsidRDefault="00F033F9" w:rsidP="00444C63">
            <w:pPr>
              <w:keepNext/>
              <w:keepLines/>
              <w:spacing w:after="0"/>
              <w:jc w:val="center"/>
              <w:rPr>
                <w:rFonts w:ascii="Arial" w:hAnsi="Arial"/>
                <w:noProof/>
                <w:sz w:val="18"/>
              </w:rPr>
            </w:pPr>
          </w:p>
        </w:tc>
      </w:tr>
      <w:tr w:rsidR="00F033F9" w:rsidRPr="00EC61C3" w14:paraId="5D04BCEE" w14:textId="77777777" w:rsidTr="00444C63">
        <w:trPr>
          <w:trHeight w:val="407"/>
          <w:jc w:val="center"/>
        </w:trPr>
        <w:tc>
          <w:tcPr>
            <w:tcW w:w="1295" w:type="pct"/>
            <w:shd w:val="clear" w:color="auto" w:fill="auto"/>
          </w:tcPr>
          <w:p w14:paraId="7372BEB6"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140B365E" w14:textId="77777777" w:rsidR="00F033F9" w:rsidRPr="00EC61C3" w:rsidRDefault="00F033F9" w:rsidP="00444C6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0D317D82"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EA8910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120 KHz</w:t>
            </w:r>
          </w:p>
        </w:tc>
        <w:tc>
          <w:tcPr>
            <w:tcW w:w="1370" w:type="pct"/>
          </w:tcPr>
          <w:p w14:paraId="63D0D192" w14:textId="77777777" w:rsidR="00F033F9" w:rsidRPr="00EC61C3" w:rsidRDefault="00F033F9" w:rsidP="00444C63">
            <w:pPr>
              <w:keepNext/>
              <w:keepLines/>
              <w:spacing w:after="0"/>
              <w:jc w:val="center"/>
              <w:rPr>
                <w:rFonts w:ascii="Arial" w:hAnsi="Arial"/>
                <w:noProof/>
                <w:sz w:val="18"/>
              </w:rPr>
            </w:pPr>
          </w:p>
        </w:tc>
      </w:tr>
      <w:tr w:rsidR="00703DCD" w:rsidRPr="00EC61C3" w14:paraId="4B410BA6" w14:textId="77777777" w:rsidTr="00444C63">
        <w:trPr>
          <w:trHeight w:val="407"/>
          <w:jc w:val="center"/>
          <w:ins w:id="73" w:author="Hsuanli Lin (林烜立)" w:date="2021-01-15T11:35:00Z"/>
        </w:trPr>
        <w:tc>
          <w:tcPr>
            <w:tcW w:w="1295" w:type="pct"/>
            <w:shd w:val="clear" w:color="auto" w:fill="auto"/>
          </w:tcPr>
          <w:p w14:paraId="44DA3245" w14:textId="5DB52E76" w:rsidR="00703DCD" w:rsidRPr="00EC61C3" w:rsidRDefault="00703DCD" w:rsidP="00703DCD">
            <w:pPr>
              <w:keepNext/>
              <w:keepLines/>
              <w:spacing w:after="0"/>
              <w:rPr>
                <w:ins w:id="74" w:author="Hsuanli Lin (林烜立)" w:date="2021-01-15T11:35:00Z"/>
                <w:rFonts w:ascii="Arial" w:hAnsi="Arial"/>
                <w:noProof/>
                <w:sz w:val="18"/>
              </w:rPr>
            </w:pPr>
            <w:ins w:id="75" w:author="Hsuanli Lin (林烜立)" w:date="2021-01-15T11:35:00Z">
              <w:r w:rsidRPr="00EC61C3">
                <w:t>PRACH Configuration</w:t>
              </w:r>
            </w:ins>
          </w:p>
        </w:tc>
        <w:tc>
          <w:tcPr>
            <w:tcW w:w="887" w:type="pct"/>
            <w:shd w:val="clear" w:color="auto" w:fill="auto"/>
          </w:tcPr>
          <w:p w14:paraId="01C7694C" w14:textId="0AC44980" w:rsidR="00703DCD" w:rsidRPr="00EC61C3" w:rsidRDefault="00703DCD" w:rsidP="00703DCD">
            <w:pPr>
              <w:keepNext/>
              <w:keepLines/>
              <w:spacing w:after="0"/>
              <w:rPr>
                <w:ins w:id="76" w:author="Hsuanli Lin (林烜立)" w:date="2021-01-15T11:35:00Z"/>
                <w:rFonts w:ascii="Arial" w:hAnsi="Arial"/>
                <w:noProof/>
                <w:sz w:val="18"/>
                <w:lang w:val="it-IT"/>
              </w:rPr>
            </w:pPr>
            <w:ins w:id="77" w:author="Hsuanli Lin (林烜立)" w:date="2021-01-15T11:35:00Z">
              <w:r>
                <w:t>Config 1,2</w:t>
              </w:r>
            </w:ins>
          </w:p>
        </w:tc>
        <w:tc>
          <w:tcPr>
            <w:tcW w:w="544" w:type="pct"/>
            <w:shd w:val="clear" w:color="auto" w:fill="auto"/>
          </w:tcPr>
          <w:p w14:paraId="5A1F4620" w14:textId="77777777" w:rsidR="00703DCD" w:rsidRPr="00EC61C3" w:rsidRDefault="00703DCD" w:rsidP="00703DCD">
            <w:pPr>
              <w:keepNext/>
              <w:keepLines/>
              <w:spacing w:after="0"/>
              <w:jc w:val="center"/>
              <w:rPr>
                <w:ins w:id="78" w:author="Hsuanli Lin (林烜立)" w:date="2021-01-15T11:35:00Z"/>
                <w:rFonts w:ascii="Arial" w:hAnsi="Arial"/>
                <w:noProof/>
                <w:sz w:val="18"/>
              </w:rPr>
            </w:pPr>
          </w:p>
        </w:tc>
        <w:tc>
          <w:tcPr>
            <w:tcW w:w="904" w:type="pct"/>
            <w:shd w:val="clear" w:color="auto" w:fill="auto"/>
          </w:tcPr>
          <w:p w14:paraId="7CD21855" w14:textId="70DF3465" w:rsidR="00703DCD" w:rsidRPr="00EC61C3" w:rsidRDefault="00703DCD" w:rsidP="00703DCD">
            <w:pPr>
              <w:keepNext/>
              <w:keepLines/>
              <w:spacing w:after="0"/>
              <w:jc w:val="center"/>
              <w:rPr>
                <w:ins w:id="79" w:author="Hsuanli Lin (林烜立)" w:date="2021-01-15T11:35:00Z"/>
                <w:rFonts w:ascii="Arial" w:hAnsi="Arial"/>
                <w:noProof/>
                <w:sz w:val="18"/>
              </w:rPr>
            </w:pPr>
            <w:ins w:id="80" w:author="Hsuanli Lin (林烜立)" w:date="2021-02-03T14:54:00Z">
              <w:r>
                <w:rPr>
                  <w:rFonts w:ascii="Arial" w:hAnsi="Arial" w:cs="Arial"/>
                  <w:sz w:val="18"/>
                  <w:szCs w:val="18"/>
                </w:rPr>
                <w:t>FR2 PRACH configuration 2</w:t>
              </w:r>
            </w:ins>
          </w:p>
        </w:tc>
        <w:tc>
          <w:tcPr>
            <w:tcW w:w="1370" w:type="pct"/>
          </w:tcPr>
          <w:p w14:paraId="22FC7C80" w14:textId="43B084A3" w:rsidR="00703DCD" w:rsidRPr="00EC61C3" w:rsidRDefault="00703DCD" w:rsidP="00703DCD">
            <w:pPr>
              <w:keepNext/>
              <w:keepLines/>
              <w:spacing w:after="0"/>
              <w:jc w:val="center"/>
              <w:rPr>
                <w:ins w:id="81" w:author="Hsuanli Lin (林烜立)" w:date="2021-01-15T11:35:00Z"/>
                <w:rFonts w:ascii="Arial" w:hAnsi="Arial"/>
                <w:noProof/>
                <w:sz w:val="18"/>
              </w:rPr>
            </w:pPr>
            <w:ins w:id="82" w:author="Hsuanli Lin (林烜立)" w:date="2021-02-03T14:54:00Z">
              <w:r>
                <w:rPr>
                  <w:rFonts w:ascii="Arial" w:hAnsi="Arial" w:cs="Arial"/>
                  <w:sz w:val="18"/>
                  <w:szCs w:val="18"/>
                </w:rPr>
                <w:t>A.3.8.3</w:t>
              </w:r>
            </w:ins>
          </w:p>
        </w:tc>
      </w:tr>
      <w:tr w:rsidR="00F033F9" w:rsidRPr="00EC61C3" w14:paraId="1A24ECE3" w14:textId="77777777" w:rsidTr="00444C63">
        <w:trPr>
          <w:trHeight w:val="164"/>
          <w:jc w:val="center"/>
        </w:trPr>
        <w:tc>
          <w:tcPr>
            <w:tcW w:w="2182" w:type="pct"/>
            <w:gridSpan w:val="2"/>
            <w:shd w:val="clear" w:color="auto" w:fill="auto"/>
          </w:tcPr>
          <w:p w14:paraId="19D0F012"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7F96B4CF"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53A353F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w:t>
            </w:r>
          </w:p>
        </w:tc>
        <w:tc>
          <w:tcPr>
            <w:tcW w:w="1370" w:type="pct"/>
          </w:tcPr>
          <w:p w14:paraId="3BD94B27" w14:textId="77777777" w:rsidR="00F033F9" w:rsidRPr="00EC61C3" w:rsidRDefault="00F033F9" w:rsidP="00444C63">
            <w:pPr>
              <w:keepNext/>
              <w:keepLines/>
              <w:spacing w:after="0"/>
              <w:jc w:val="center"/>
              <w:rPr>
                <w:rFonts w:ascii="Arial" w:hAnsi="Arial"/>
                <w:noProof/>
                <w:sz w:val="18"/>
              </w:rPr>
            </w:pPr>
          </w:p>
        </w:tc>
      </w:tr>
      <w:tr w:rsidR="00F033F9" w:rsidRPr="00EC61C3" w14:paraId="75F02C00" w14:textId="77777777" w:rsidTr="00444C63">
        <w:trPr>
          <w:trHeight w:val="164"/>
          <w:jc w:val="center"/>
        </w:trPr>
        <w:tc>
          <w:tcPr>
            <w:tcW w:w="2182" w:type="pct"/>
            <w:gridSpan w:val="2"/>
            <w:shd w:val="clear" w:color="auto" w:fill="auto"/>
          </w:tcPr>
          <w:p w14:paraId="15A09284"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4C218175"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C70457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w:t>
            </w:r>
          </w:p>
        </w:tc>
        <w:tc>
          <w:tcPr>
            <w:tcW w:w="1370" w:type="pct"/>
          </w:tcPr>
          <w:p w14:paraId="3A269A09" w14:textId="77777777" w:rsidR="00F033F9" w:rsidRPr="00EC61C3" w:rsidRDefault="00F033F9" w:rsidP="00444C63">
            <w:pPr>
              <w:keepNext/>
              <w:keepLines/>
              <w:spacing w:after="0"/>
              <w:jc w:val="center"/>
              <w:rPr>
                <w:rFonts w:ascii="Arial" w:hAnsi="Arial"/>
                <w:noProof/>
                <w:sz w:val="18"/>
              </w:rPr>
            </w:pPr>
          </w:p>
        </w:tc>
      </w:tr>
      <w:tr w:rsidR="00F033F9" w:rsidRPr="00EC61C3" w14:paraId="484F8BB9" w14:textId="77777777" w:rsidTr="00444C63">
        <w:trPr>
          <w:trHeight w:val="176"/>
          <w:jc w:val="center"/>
        </w:trPr>
        <w:tc>
          <w:tcPr>
            <w:tcW w:w="2182" w:type="pct"/>
            <w:gridSpan w:val="2"/>
            <w:shd w:val="clear" w:color="auto" w:fill="auto"/>
          </w:tcPr>
          <w:p w14:paraId="19D4E8F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17F969F4"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5662678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182B184A" w14:textId="77777777" w:rsidR="00F033F9" w:rsidRPr="00EC61C3" w:rsidRDefault="00F033F9" w:rsidP="00444C63">
            <w:pPr>
              <w:keepNext/>
              <w:keepLines/>
              <w:spacing w:after="0"/>
              <w:jc w:val="center"/>
              <w:rPr>
                <w:rFonts w:ascii="Arial" w:hAnsi="Arial"/>
                <w:noProof/>
                <w:sz w:val="18"/>
              </w:rPr>
            </w:pPr>
          </w:p>
        </w:tc>
      </w:tr>
      <w:tr w:rsidR="00F033F9" w:rsidRPr="00EC61C3" w14:paraId="0329DF7C" w14:textId="77777777" w:rsidTr="00444C63">
        <w:trPr>
          <w:trHeight w:val="176"/>
          <w:jc w:val="center"/>
        </w:trPr>
        <w:tc>
          <w:tcPr>
            <w:tcW w:w="2182" w:type="pct"/>
            <w:gridSpan w:val="2"/>
            <w:shd w:val="clear" w:color="auto" w:fill="auto"/>
          </w:tcPr>
          <w:p w14:paraId="2EB024EE"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36858771"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3BA9D0BE"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7CB9E8EE" w14:textId="77777777" w:rsidR="00F033F9" w:rsidRPr="00EC61C3" w:rsidRDefault="00F033F9" w:rsidP="00444C63">
            <w:pPr>
              <w:keepNext/>
              <w:keepLines/>
              <w:spacing w:after="0"/>
              <w:jc w:val="center"/>
              <w:rPr>
                <w:rFonts w:ascii="Arial" w:hAnsi="Arial"/>
                <w:noProof/>
                <w:sz w:val="18"/>
              </w:rPr>
            </w:pPr>
          </w:p>
        </w:tc>
      </w:tr>
      <w:tr w:rsidR="00F033F9" w:rsidRPr="00EC61C3" w14:paraId="0007CA09" w14:textId="77777777" w:rsidTr="00444C63">
        <w:trPr>
          <w:trHeight w:val="176"/>
          <w:jc w:val="center"/>
        </w:trPr>
        <w:tc>
          <w:tcPr>
            <w:tcW w:w="2182" w:type="pct"/>
            <w:gridSpan w:val="2"/>
            <w:shd w:val="clear" w:color="auto" w:fill="auto"/>
          </w:tcPr>
          <w:p w14:paraId="786F569C"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625A9236"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47A815F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OP.1</w:t>
            </w:r>
          </w:p>
        </w:tc>
        <w:tc>
          <w:tcPr>
            <w:tcW w:w="1370" w:type="pct"/>
          </w:tcPr>
          <w:p w14:paraId="16601B66" w14:textId="77777777" w:rsidR="00F033F9" w:rsidRPr="00EC61C3" w:rsidRDefault="00F033F9" w:rsidP="00444C63">
            <w:pPr>
              <w:keepNext/>
              <w:keepLines/>
              <w:spacing w:after="0"/>
              <w:jc w:val="center"/>
              <w:rPr>
                <w:rFonts w:ascii="Arial" w:hAnsi="Arial"/>
                <w:noProof/>
                <w:sz w:val="18"/>
              </w:rPr>
            </w:pPr>
          </w:p>
        </w:tc>
      </w:tr>
      <w:tr w:rsidR="00F033F9" w:rsidRPr="00EC61C3" w14:paraId="3A8D66E3" w14:textId="77777777" w:rsidTr="00444C63">
        <w:trPr>
          <w:trHeight w:val="164"/>
          <w:jc w:val="center"/>
        </w:trPr>
        <w:tc>
          <w:tcPr>
            <w:tcW w:w="2182" w:type="pct"/>
            <w:gridSpan w:val="2"/>
            <w:shd w:val="clear" w:color="auto" w:fill="auto"/>
          </w:tcPr>
          <w:p w14:paraId="45DE74AA"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022E7CD9"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4C783ED6"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Normal</w:t>
            </w:r>
          </w:p>
        </w:tc>
        <w:tc>
          <w:tcPr>
            <w:tcW w:w="1370" w:type="pct"/>
          </w:tcPr>
          <w:p w14:paraId="3C0F85D1" w14:textId="77777777" w:rsidR="00F033F9" w:rsidRPr="00EC61C3" w:rsidRDefault="00F033F9" w:rsidP="00444C63">
            <w:pPr>
              <w:keepNext/>
              <w:keepLines/>
              <w:spacing w:after="0"/>
              <w:jc w:val="center"/>
              <w:rPr>
                <w:rFonts w:ascii="Arial" w:hAnsi="Arial"/>
                <w:noProof/>
                <w:sz w:val="18"/>
              </w:rPr>
            </w:pPr>
          </w:p>
        </w:tc>
      </w:tr>
      <w:tr w:rsidR="00F033F9" w:rsidRPr="00EC61C3" w14:paraId="772C4A48" w14:textId="77777777" w:rsidTr="00444C63">
        <w:trPr>
          <w:trHeight w:val="164"/>
          <w:jc w:val="center"/>
        </w:trPr>
        <w:tc>
          <w:tcPr>
            <w:tcW w:w="1295" w:type="pct"/>
            <w:vMerge w:val="restart"/>
            <w:shd w:val="clear" w:color="auto" w:fill="auto"/>
          </w:tcPr>
          <w:p w14:paraId="5DB0E2A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65F36EB0"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46EA5038"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6145EF8"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1-0</w:t>
            </w:r>
          </w:p>
        </w:tc>
        <w:tc>
          <w:tcPr>
            <w:tcW w:w="1370" w:type="pct"/>
          </w:tcPr>
          <w:p w14:paraId="768C15C6" w14:textId="77777777" w:rsidR="00F033F9" w:rsidRPr="00EC61C3" w:rsidRDefault="00F033F9" w:rsidP="00444C63">
            <w:pPr>
              <w:keepNext/>
              <w:keepLines/>
              <w:spacing w:after="0"/>
              <w:jc w:val="center"/>
              <w:rPr>
                <w:rFonts w:ascii="Arial" w:hAnsi="Arial"/>
                <w:noProof/>
                <w:sz w:val="18"/>
              </w:rPr>
            </w:pPr>
          </w:p>
        </w:tc>
      </w:tr>
      <w:tr w:rsidR="00F033F9" w:rsidRPr="00EC61C3" w14:paraId="74017F10" w14:textId="77777777" w:rsidTr="00444C63">
        <w:trPr>
          <w:trHeight w:val="352"/>
          <w:jc w:val="center"/>
        </w:trPr>
        <w:tc>
          <w:tcPr>
            <w:tcW w:w="1295" w:type="pct"/>
            <w:vMerge/>
            <w:shd w:val="clear" w:color="auto" w:fill="auto"/>
          </w:tcPr>
          <w:p w14:paraId="792AA802" w14:textId="77777777" w:rsidR="00F033F9" w:rsidRPr="00EC61C3" w:rsidRDefault="00F033F9" w:rsidP="00444C63">
            <w:pPr>
              <w:keepNext/>
              <w:keepLines/>
              <w:spacing w:after="0"/>
              <w:rPr>
                <w:rFonts w:ascii="Arial" w:hAnsi="Arial"/>
                <w:noProof/>
                <w:sz w:val="18"/>
              </w:rPr>
            </w:pPr>
          </w:p>
        </w:tc>
        <w:tc>
          <w:tcPr>
            <w:tcW w:w="887" w:type="pct"/>
            <w:shd w:val="clear" w:color="auto" w:fill="auto"/>
          </w:tcPr>
          <w:p w14:paraId="747C5EAB"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6248AF65"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197D977A"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2</w:t>
            </w:r>
          </w:p>
        </w:tc>
        <w:tc>
          <w:tcPr>
            <w:tcW w:w="1370" w:type="pct"/>
          </w:tcPr>
          <w:p w14:paraId="0228D860" w14:textId="77777777" w:rsidR="00F033F9" w:rsidRPr="00EC61C3" w:rsidRDefault="00F033F9" w:rsidP="00444C63">
            <w:pPr>
              <w:keepNext/>
              <w:keepLines/>
              <w:spacing w:after="0"/>
              <w:jc w:val="center"/>
              <w:rPr>
                <w:rFonts w:ascii="Arial" w:hAnsi="Arial"/>
                <w:noProof/>
                <w:sz w:val="18"/>
              </w:rPr>
            </w:pPr>
          </w:p>
        </w:tc>
      </w:tr>
      <w:tr w:rsidR="00F033F9" w:rsidRPr="00EC61C3" w14:paraId="58AB5D61" w14:textId="77777777" w:rsidTr="00444C63">
        <w:trPr>
          <w:trHeight w:val="176"/>
          <w:jc w:val="center"/>
        </w:trPr>
        <w:tc>
          <w:tcPr>
            <w:tcW w:w="1295" w:type="pct"/>
            <w:vMerge/>
            <w:shd w:val="clear" w:color="auto" w:fill="auto"/>
          </w:tcPr>
          <w:p w14:paraId="78747EC0" w14:textId="77777777" w:rsidR="00F033F9" w:rsidRPr="00EC61C3" w:rsidRDefault="00F033F9" w:rsidP="00444C63">
            <w:pPr>
              <w:keepNext/>
              <w:keepLines/>
              <w:spacing w:after="0"/>
              <w:rPr>
                <w:rFonts w:ascii="Arial" w:hAnsi="Arial"/>
                <w:noProof/>
                <w:sz w:val="18"/>
              </w:rPr>
            </w:pPr>
          </w:p>
        </w:tc>
        <w:tc>
          <w:tcPr>
            <w:tcW w:w="887" w:type="pct"/>
            <w:shd w:val="clear" w:color="auto" w:fill="auto"/>
          </w:tcPr>
          <w:p w14:paraId="282F78EC"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403EC23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42AE6318"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8</w:t>
            </w:r>
          </w:p>
        </w:tc>
        <w:tc>
          <w:tcPr>
            <w:tcW w:w="1370" w:type="pct"/>
          </w:tcPr>
          <w:p w14:paraId="371C6DC1" w14:textId="77777777" w:rsidR="00F033F9" w:rsidRPr="00EC61C3" w:rsidRDefault="00F033F9" w:rsidP="00444C63">
            <w:pPr>
              <w:keepNext/>
              <w:keepLines/>
              <w:spacing w:after="0"/>
              <w:jc w:val="center"/>
              <w:rPr>
                <w:rFonts w:ascii="Arial" w:hAnsi="Arial"/>
                <w:noProof/>
                <w:sz w:val="18"/>
              </w:rPr>
            </w:pPr>
          </w:p>
        </w:tc>
      </w:tr>
      <w:tr w:rsidR="00F033F9" w:rsidRPr="00EC61C3" w14:paraId="3DC5CAD5" w14:textId="77777777" w:rsidTr="00444C63">
        <w:trPr>
          <w:trHeight w:val="872"/>
          <w:jc w:val="center"/>
        </w:trPr>
        <w:tc>
          <w:tcPr>
            <w:tcW w:w="1295" w:type="pct"/>
            <w:vMerge/>
            <w:shd w:val="clear" w:color="auto" w:fill="auto"/>
          </w:tcPr>
          <w:p w14:paraId="412A2B07" w14:textId="77777777" w:rsidR="00F033F9" w:rsidRPr="00EC61C3" w:rsidRDefault="00F033F9" w:rsidP="00444C63">
            <w:pPr>
              <w:keepNext/>
              <w:keepLines/>
              <w:spacing w:after="0"/>
              <w:rPr>
                <w:rFonts w:ascii="Arial" w:hAnsi="Arial"/>
                <w:noProof/>
                <w:sz w:val="18"/>
              </w:rPr>
            </w:pPr>
          </w:p>
        </w:tc>
        <w:tc>
          <w:tcPr>
            <w:tcW w:w="887" w:type="pct"/>
            <w:shd w:val="clear" w:color="auto" w:fill="auto"/>
          </w:tcPr>
          <w:p w14:paraId="09C18EC0" w14:textId="77777777" w:rsidR="00F033F9" w:rsidRPr="00EC61C3" w:rsidRDefault="00F033F9" w:rsidP="00444C63">
            <w:pPr>
              <w:keepNext/>
              <w:keepLines/>
              <w:spacing w:after="0"/>
              <w:rPr>
                <w:rFonts w:ascii="Arial" w:hAnsi="Arial"/>
                <w:noProof/>
                <w:sz w:val="18"/>
              </w:rPr>
            </w:pPr>
            <w:r w:rsidRPr="00EC61C3">
              <w:rPr>
                <w:rFonts w:ascii="Arial" w:eastAsia="?? ??" w:hAnsi="Arial"/>
                <w:sz w:val="18"/>
              </w:rPr>
              <w:t>Ratio of hypothetical PDCCH RE energy to average CSI-RS RE energy</w:t>
            </w:r>
          </w:p>
        </w:tc>
        <w:tc>
          <w:tcPr>
            <w:tcW w:w="544" w:type="pct"/>
            <w:shd w:val="clear" w:color="auto" w:fill="auto"/>
          </w:tcPr>
          <w:p w14:paraId="618E221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24BF5527"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w:t>
            </w:r>
          </w:p>
        </w:tc>
        <w:tc>
          <w:tcPr>
            <w:tcW w:w="1370" w:type="pct"/>
          </w:tcPr>
          <w:p w14:paraId="5B328FDC" w14:textId="77777777" w:rsidR="00F033F9" w:rsidRPr="00EC61C3" w:rsidRDefault="00F033F9" w:rsidP="00444C63">
            <w:pPr>
              <w:keepNext/>
              <w:keepLines/>
              <w:spacing w:after="0"/>
              <w:jc w:val="center"/>
              <w:rPr>
                <w:rFonts w:ascii="Arial" w:hAnsi="Arial"/>
                <w:noProof/>
                <w:sz w:val="18"/>
              </w:rPr>
            </w:pPr>
          </w:p>
        </w:tc>
      </w:tr>
      <w:tr w:rsidR="00F033F9" w:rsidRPr="00EC61C3" w14:paraId="72E17BDF" w14:textId="77777777" w:rsidTr="00444C63">
        <w:trPr>
          <w:trHeight w:val="859"/>
          <w:jc w:val="center"/>
        </w:trPr>
        <w:tc>
          <w:tcPr>
            <w:tcW w:w="1295" w:type="pct"/>
            <w:vMerge/>
            <w:shd w:val="clear" w:color="auto" w:fill="auto"/>
          </w:tcPr>
          <w:p w14:paraId="68031409" w14:textId="77777777" w:rsidR="00F033F9" w:rsidRPr="00EC61C3" w:rsidRDefault="00F033F9" w:rsidP="00444C63">
            <w:pPr>
              <w:keepNext/>
              <w:keepLines/>
              <w:spacing w:after="0"/>
              <w:rPr>
                <w:rFonts w:ascii="Arial" w:hAnsi="Arial"/>
                <w:noProof/>
                <w:sz w:val="18"/>
              </w:rPr>
            </w:pPr>
          </w:p>
        </w:tc>
        <w:tc>
          <w:tcPr>
            <w:tcW w:w="887" w:type="pct"/>
            <w:shd w:val="clear" w:color="auto" w:fill="auto"/>
          </w:tcPr>
          <w:p w14:paraId="5924821F" w14:textId="77777777" w:rsidR="00F033F9" w:rsidRPr="00EC61C3" w:rsidRDefault="00F033F9" w:rsidP="00444C63">
            <w:pPr>
              <w:keepNext/>
              <w:keepLines/>
              <w:spacing w:after="0"/>
              <w:rPr>
                <w:rFonts w:ascii="Arial" w:hAnsi="Arial"/>
                <w:noProof/>
                <w:sz w:val="18"/>
              </w:rPr>
            </w:pPr>
            <w:r w:rsidRPr="00EC61C3">
              <w:rPr>
                <w:rFonts w:ascii="Arial" w:eastAsia="?? ??" w:hAnsi="Arial"/>
                <w:sz w:val="18"/>
              </w:rPr>
              <w:t>Ratio of hypothetical PDCCH DMRS energy to average CSI-RS RE energy</w:t>
            </w:r>
          </w:p>
        </w:tc>
        <w:tc>
          <w:tcPr>
            <w:tcW w:w="544" w:type="pct"/>
            <w:shd w:val="clear" w:color="auto" w:fill="auto"/>
          </w:tcPr>
          <w:p w14:paraId="68A0CBD5"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7BB88BC8"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w:t>
            </w:r>
          </w:p>
        </w:tc>
        <w:tc>
          <w:tcPr>
            <w:tcW w:w="1370" w:type="pct"/>
          </w:tcPr>
          <w:p w14:paraId="71D77CF3" w14:textId="77777777" w:rsidR="00F033F9" w:rsidRPr="00EC61C3" w:rsidRDefault="00F033F9" w:rsidP="00444C63">
            <w:pPr>
              <w:keepNext/>
              <w:keepLines/>
              <w:spacing w:after="0"/>
              <w:jc w:val="center"/>
              <w:rPr>
                <w:rFonts w:ascii="Arial" w:hAnsi="Arial"/>
                <w:noProof/>
                <w:sz w:val="18"/>
              </w:rPr>
            </w:pPr>
          </w:p>
        </w:tc>
      </w:tr>
      <w:tr w:rsidR="00F033F9" w:rsidRPr="00EC61C3" w14:paraId="12DFBE07" w14:textId="77777777" w:rsidTr="00444C63">
        <w:trPr>
          <w:trHeight w:val="379"/>
          <w:jc w:val="center"/>
        </w:trPr>
        <w:tc>
          <w:tcPr>
            <w:tcW w:w="1295" w:type="pct"/>
            <w:vMerge/>
            <w:shd w:val="clear" w:color="auto" w:fill="auto"/>
          </w:tcPr>
          <w:p w14:paraId="4F5A151E" w14:textId="77777777" w:rsidR="00F033F9" w:rsidRPr="00EC61C3" w:rsidRDefault="00F033F9" w:rsidP="00444C63">
            <w:pPr>
              <w:keepNext/>
              <w:keepLines/>
              <w:spacing w:after="0"/>
              <w:rPr>
                <w:rFonts w:ascii="Arial" w:hAnsi="Arial"/>
                <w:noProof/>
                <w:sz w:val="18"/>
              </w:rPr>
            </w:pPr>
          </w:p>
        </w:tc>
        <w:tc>
          <w:tcPr>
            <w:tcW w:w="887" w:type="pct"/>
            <w:shd w:val="clear" w:color="auto" w:fill="auto"/>
            <w:vAlign w:val="center"/>
          </w:tcPr>
          <w:p w14:paraId="4DE90A85" w14:textId="77777777" w:rsidR="00F033F9" w:rsidRPr="00EC61C3" w:rsidRDefault="00F033F9" w:rsidP="00444C63">
            <w:pPr>
              <w:keepNext/>
              <w:keepLines/>
              <w:spacing w:after="0"/>
              <w:rPr>
                <w:rFonts w:ascii="Arial" w:eastAsia="?? ??" w:hAnsi="Arial"/>
                <w:sz w:val="18"/>
              </w:rPr>
            </w:pPr>
            <w:r w:rsidRPr="00EC61C3">
              <w:rPr>
                <w:rFonts w:ascii="Arial" w:eastAsia="?? ??" w:hAnsi="Arial"/>
                <w:sz w:val="18"/>
              </w:rPr>
              <w:t>DMRS precoder granularity</w:t>
            </w:r>
          </w:p>
        </w:tc>
        <w:tc>
          <w:tcPr>
            <w:tcW w:w="544" w:type="pct"/>
            <w:shd w:val="clear" w:color="auto" w:fill="auto"/>
            <w:vAlign w:val="center"/>
          </w:tcPr>
          <w:p w14:paraId="00457C5E" w14:textId="77777777" w:rsidR="00F033F9" w:rsidRPr="00EC61C3" w:rsidRDefault="00F033F9" w:rsidP="00444C63">
            <w:pPr>
              <w:keepNext/>
              <w:keepLines/>
              <w:spacing w:after="0"/>
              <w:jc w:val="center"/>
              <w:rPr>
                <w:rFonts w:ascii="Arial" w:eastAsia="?? ??" w:hAnsi="Arial"/>
                <w:sz w:val="18"/>
              </w:rPr>
            </w:pPr>
          </w:p>
        </w:tc>
        <w:tc>
          <w:tcPr>
            <w:tcW w:w="904" w:type="pct"/>
            <w:shd w:val="clear" w:color="auto" w:fill="auto"/>
          </w:tcPr>
          <w:p w14:paraId="04C0D2C8" w14:textId="77777777" w:rsidR="00F033F9" w:rsidRPr="00EC61C3" w:rsidRDefault="00F033F9" w:rsidP="00444C63">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7462F1B6" w14:textId="77777777" w:rsidR="00F033F9" w:rsidRPr="00EC61C3" w:rsidRDefault="00F033F9" w:rsidP="00444C63">
            <w:pPr>
              <w:keepNext/>
              <w:keepLines/>
              <w:spacing w:after="0"/>
              <w:jc w:val="center"/>
              <w:rPr>
                <w:rFonts w:ascii="Arial" w:eastAsia="?? ??" w:hAnsi="Arial"/>
                <w:sz w:val="18"/>
              </w:rPr>
            </w:pPr>
          </w:p>
        </w:tc>
      </w:tr>
      <w:tr w:rsidR="00F033F9" w:rsidRPr="00EC61C3" w14:paraId="4E8EF8A1" w14:textId="77777777" w:rsidTr="00444C63">
        <w:trPr>
          <w:trHeight w:val="188"/>
          <w:jc w:val="center"/>
        </w:trPr>
        <w:tc>
          <w:tcPr>
            <w:tcW w:w="1295" w:type="pct"/>
            <w:vMerge/>
            <w:shd w:val="clear" w:color="auto" w:fill="auto"/>
          </w:tcPr>
          <w:p w14:paraId="2C89DD3F" w14:textId="77777777" w:rsidR="00F033F9" w:rsidRPr="00EC61C3" w:rsidRDefault="00F033F9" w:rsidP="00444C63">
            <w:pPr>
              <w:keepNext/>
              <w:keepLines/>
              <w:spacing w:after="0"/>
              <w:rPr>
                <w:rFonts w:ascii="Arial" w:hAnsi="Arial"/>
                <w:noProof/>
                <w:sz w:val="18"/>
              </w:rPr>
            </w:pPr>
          </w:p>
        </w:tc>
        <w:tc>
          <w:tcPr>
            <w:tcW w:w="887" w:type="pct"/>
            <w:shd w:val="clear" w:color="auto" w:fill="auto"/>
            <w:vAlign w:val="center"/>
          </w:tcPr>
          <w:p w14:paraId="3FF99766" w14:textId="77777777" w:rsidR="00F033F9" w:rsidRPr="00EC61C3" w:rsidRDefault="00F033F9" w:rsidP="00444C63">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6531F1E7" w14:textId="77777777" w:rsidR="00F033F9" w:rsidRPr="00EC61C3" w:rsidRDefault="00F033F9" w:rsidP="00444C63">
            <w:pPr>
              <w:keepNext/>
              <w:keepLines/>
              <w:spacing w:after="0"/>
              <w:jc w:val="center"/>
              <w:rPr>
                <w:rFonts w:ascii="Arial" w:eastAsia="?? ??" w:hAnsi="Arial"/>
                <w:sz w:val="18"/>
              </w:rPr>
            </w:pPr>
          </w:p>
        </w:tc>
        <w:tc>
          <w:tcPr>
            <w:tcW w:w="904" w:type="pct"/>
            <w:shd w:val="clear" w:color="auto" w:fill="auto"/>
          </w:tcPr>
          <w:p w14:paraId="481A208E"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6</w:t>
            </w:r>
          </w:p>
        </w:tc>
        <w:tc>
          <w:tcPr>
            <w:tcW w:w="1370" w:type="pct"/>
          </w:tcPr>
          <w:p w14:paraId="2D5FC82C" w14:textId="77777777" w:rsidR="00F033F9" w:rsidRPr="00EC61C3" w:rsidRDefault="00F033F9" w:rsidP="00444C63">
            <w:pPr>
              <w:keepNext/>
              <w:keepLines/>
              <w:spacing w:after="0"/>
              <w:jc w:val="center"/>
              <w:rPr>
                <w:rFonts w:ascii="Arial" w:hAnsi="Arial"/>
                <w:noProof/>
                <w:sz w:val="18"/>
              </w:rPr>
            </w:pPr>
          </w:p>
        </w:tc>
      </w:tr>
      <w:tr w:rsidR="00F033F9" w:rsidRPr="00EC61C3" w14:paraId="064209CC" w14:textId="77777777" w:rsidTr="00444C63">
        <w:trPr>
          <w:trHeight w:val="176"/>
          <w:jc w:val="center"/>
        </w:trPr>
        <w:tc>
          <w:tcPr>
            <w:tcW w:w="2182" w:type="pct"/>
            <w:gridSpan w:val="2"/>
            <w:shd w:val="clear" w:color="auto" w:fill="auto"/>
          </w:tcPr>
          <w:p w14:paraId="5DE51E9D"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39D45CFB"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2FFCAE6"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OFF</w:t>
            </w:r>
          </w:p>
        </w:tc>
        <w:tc>
          <w:tcPr>
            <w:tcW w:w="1370" w:type="pct"/>
          </w:tcPr>
          <w:p w14:paraId="4A17987F" w14:textId="77777777" w:rsidR="00F033F9" w:rsidRPr="00EC61C3" w:rsidRDefault="00F033F9" w:rsidP="00444C63">
            <w:pPr>
              <w:keepNext/>
              <w:keepLines/>
              <w:spacing w:after="0"/>
              <w:jc w:val="center"/>
              <w:rPr>
                <w:rFonts w:ascii="Arial" w:hAnsi="Arial"/>
                <w:i/>
                <w:iCs/>
                <w:sz w:val="18"/>
              </w:rPr>
            </w:pPr>
            <w:r w:rsidRPr="00EC61C3">
              <w:rPr>
                <w:rFonts w:ascii="Arial" w:hAnsi="Arial"/>
                <w:iCs/>
                <w:sz w:val="18"/>
              </w:rPr>
              <w:t>DRX is not in use</w:t>
            </w:r>
          </w:p>
        </w:tc>
      </w:tr>
      <w:tr w:rsidR="00F033F9" w:rsidRPr="00EC61C3" w14:paraId="3F4525BC" w14:textId="77777777" w:rsidTr="00444C63">
        <w:trPr>
          <w:trHeight w:val="164"/>
          <w:jc w:val="center"/>
        </w:trPr>
        <w:tc>
          <w:tcPr>
            <w:tcW w:w="2182" w:type="pct"/>
            <w:gridSpan w:val="2"/>
            <w:shd w:val="clear" w:color="auto" w:fill="auto"/>
          </w:tcPr>
          <w:p w14:paraId="2E7E796E"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45052BC8"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726D61AF"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N.A.</w:t>
            </w:r>
          </w:p>
        </w:tc>
        <w:tc>
          <w:tcPr>
            <w:tcW w:w="1370" w:type="pct"/>
          </w:tcPr>
          <w:p w14:paraId="69496218"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F033F9" w:rsidRPr="00EC61C3" w14:paraId="03EB69F6" w14:textId="77777777" w:rsidTr="00444C63">
        <w:trPr>
          <w:trHeight w:val="164"/>
          <w:jc w:val="center"/>
        </w:trPr>
        <w:tc>
          <w:tcPr>
            <w:tcW w:w="2182" w:type="pct"/>
            <w:gridSpan w:val="2"/>
            <w:shd w:val="clear" w:color="auto" w:fill="auto"/>
          </w:tcPr>
          <w:p w14:paraId="5AC5702B" w14:textId="77777777" w:rsidR="00F033F9" w:rsidRPr="00EC61C3" w:rsidRDefault="00F033F9" w:rsidP="00444C63">
            <w:pPr>
              <w:keepNext/>
              <w:keepLines/>
              <w:spacing w:after="0"/>
              <w:rPr>
                <w:rFonts w:ascii="Arial" w:hAnsi="Arial"/>
                <w:noProof/>
                <w:sz w:val="18"/>
              </w:rPr>
            </w:pPr>
            <w:r w:rsidRPr="00EC61C3">
              <w:rPr>
                <w:rFonts w:ascii="Arial" w:hAnsi="Arial"/>
                <w:sz w:val="18"/>
              </w:rPr>
              <w:t>ssb-Index</w:t>
            </w:r>
          </w:p>
        </w:tc>
        <w:tc>
          <w:tcPr>
            <w:tcW w:w="544" w:type="pct"/>
            <w:shd w:val="clear" w:color="auto" w:fill="auto"/>
          </w:tcPr>
          <w:p w14:paraId="636CF76A"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665C7685"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2</w:t>
            </w:r>
          </w:p>
        </w:tc>
        <w:tc>
          <w:tcPr>
            <w:tcW w:w="1370" w:type="pct"/>
          </w:tcPr>
          <w:p w14:paraId="043BC46E"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F033F9" w:rsidRPr="00EC61C3" w14:paraId="7C2E008D" w14:textId="77777777" w:rsidTr="00444C63">
        <w:trPr>
          <w:trHeight w:val="164"/>
          <w:jc w:val="center"/>
        </w:trPr>
        <w:tc>
          <w:tcPr>
            <w:tcW w:w="2182" w:type="pct"/>
            <w:gridSpan w:val="2"/>
            <w:shd w:val="clear" w:color="auto" w:fill="auto"/>
          </w:tcPr>
          <w:p w14:paraId="794CA61B" w14:textId="77777777" w:rsidR="00F033F9" w:rsidRPr="00EC61C3" w:rsidRDefault="00F033F9" w:rsidP="00444C63">
            <w:pPr>
              <w:keepNext/>
              <w:keepLines/>
              <w:spacing w:after="0"/>
              <w:rPr>
                <w:rFonts w:ascii="Arial" w:hAnsi="Arial"/>
                <w:sz w:val="18"/>
              </w:rPr>
            </w:pPr>
            <w:r w:rsidRPr="00EC61C3">
              <w:rPr>
                <w:rFonts w:ascii="Arial" w:hAnsi="Arial"/>
                <w:sz w:val="18"/>
              </w:rPr>
              <w:t>rlmInSyncOutOfSyncThreshold</w:t>
            </w:r>
          </w:p>
        </w:tc>
        <w:tc>
          <w:tcPr>
            <w:tcW w:w="544" w:type="pct"/>
            <w:shd w:val="clear" w:color="auto" w:fill="auto"/>
          </w:tcPr>
          <w:p w14:paraId="0C8D4C4D"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3B4EE6E"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absent</w:t>
            </w:r>
          </w:p>
        </w:tc>
        <w:tc>
          <w:tcPr>
            <w:tcW w:w="1370" w:type="pct"/>
          </w:tcPr>
          <w:p w14:paraId="6F2BBE3C"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F033F9" w:rsidRPr="00EC61C3" w14:paraId="5E72CAE1" w14:textId="77777777" w:rsidTr="00444C63">
        <w:trPr>
          <w:trHeight w:val="340"/>
          <w:jc w:val="center"/>
        </w:trPr>
        <w:tc>
          <w:tcPr>
            <w:tcW w:w="2182" w:type="pct"/>
            <w:gridSpan w:val="2"/>
            <w:shd w:val="clear" w:color="auto" w:fill="auto"/>
          </w:tcPr>
          <w:p w14:paraId="0BD80BB3" w14:textId="77777777" w:rsidR="00F033F9" w:rsidRPr="00EC61C3" w:rsidRDefault="00F033F9" w:rsidP="00444C63">
            <w:pPr>
              <w:keepNext/>
              <w:keepLines/>
              <w:spacing w:after="0"/>
              <w:rPr>
                <w:rFonts w:ascii="Arial" w:hAnsi="Arial"/>
                <w:noProof/>
                <w:sz w:val="18"/>
              </w:rPr>
            </w:pPr>
            <w:r w:rsidRPr="00EC61C3">
              <w:rPr>
                <w:rFonts w:ascii="Arial" w:hAnsi="Arial"/>
                <w:sz w:val="18"/>
              </w:rPr>
              <w:t>rsrp-ThresholdSSB</w:t>
            </w:r>
          </w:p>
        </w:tc>
        <w:tc>
          <w:tcPr>
            <w:tcW w:w="544" w:type="pct"/>
            <w:shd w:val="clear" w:color="auto" w:fill="auto"/>
          </w:tcPr>
          <w:p w14:paraId="7A4589D8" w14:textId="77777777" w:rsidR="00F033F9" w:rsidRPr="00EC61C3" w:rsidRDefault="00F033F9" w:rsidP="00444C63">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58C63008" w14:textId="77777777" w:rsidR="00F033F9" w:rsidRPr="00EC61C3" w:rsidRDefault="00F033F9" w:rsidP="00444C63">
            <w:pPr>
              <w:keepNext/>
              <w:keepLines/>
              <w:spacing w:after="0"/>
              <w:jc w:val="center"/>
              <w:rPr>
                <w:rFonts w:ascii="Arial" w:hAnsi="Arial"/>
                <w:noProof/>
                <w:sz w:val="18"/>
              </w:rPr>
            </w:pPr>
            <w:r w:rsidRPr="00EC61C3">
              <w:rPr>
                <w:rFonts w:ascii="Arial" w:hAnsi="Arial"/>
                <w:iCs/>
                <w:sz w:val="18"/>
              </w:rPr>
              <w:t>-94.5</w:t>
            </w:r>
          </w:p>
        </w:tc>
        <w:tc>
          <w:tcPr>
            <w:tcW w:w="1370" w:type="pct"/>
          </w:tcPr>
          <w:p w14:paraId="462D99D1" w14:textId="77777777" w:rsidR="00F033F9" w:rsidRPr="00EC61C3" w:rsidRDefault="00F033F9" w:rsidP="00444C63">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F033F9" w:rsidRPr="00EC61C3" w14:paraId="0A4DA2D5" w14:textId="77777777" w:rsidTr="00444C63">
        <w:trPr>
          <w:trHeight w:val="340"/>
          <w:jc w:val="center"/>
        </w:trPr>
        <w:tc>
          <w:tcPr>
            <w:tcW w:w="2182" w:type="pct"/>
            <w:gridSpan w:val="2"/>
            <w:shd w:val="clear" w:color="auto" w:fill="auto"/>
          </w:tcPr>
          <w:p w14:paraId="74DDFF6A" w14:textId="77777777" w:rsidR="00F033F9" w:rsidRPr="00EC61C3" w:rsidRDefault="00F033F9" w:rsidP="00444C63">
            <w:pPr>
              <w:keepNext/>
              <w:keepLines/>
              <w:spacing w:after="0"/>
              <w:rPr>
                <w:rFonts w:ascii="Arial" w:hAnsi="Arial"/>
                <w:sz w:val="18"/>
              </w:rPr>
            </w:pPr>
            <w:r w:rsidRPr="00EC61C3">
              <w:rPr>
                <w:rFonts w:ascii="Arial" w:hAnsi="Arial"/>
                <w:sz w:val="18"/>
              </w:rPr>
              <w:t>powerControlOffsetSS</w:t>
            </w:r>
          </w:p>
        </w:tc>
        <w:tc>
          <w:tcPr>
            <w:tcW w:w="544" w:type="pct"/>
            <w:shd w:val="clear" w:color="auto" w:fill="auto"/>
          </w:tcPr>
          <w:p w14:paraId="039C7202"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3CE6ACE"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db0</w:t>
            </w:r>
          </w:p>
        </w:tc>
        <w:tc>
          <w:tcPr>
            <w:tcW w:w="1370" w:type="pct"/>
          </w:tcPr>
          <w:p w14:paraId="40E41D87"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Used for deriving rsrp-ThresholdCSI-RS</w:t>
            </w:r>
          </w:p>
        </w:tc>
      </w:tr>
      <w:tr w:rsidR="00F033F9" w:rsidRPr="00EC61C3" w14:paraId="4322570E" w14:textId="77777777" w:rsidTr="00444C63">
        <w:trPr>
          <w:trHeight w:val="164"/>
          <w:jc w:val="center"/>
        </w:trPr>
        <w:tc>
          <w:tcPr>
            <w:tcW w:w="2182" w:type="pct"/>
            <w:gridSpan w:val="2"/>
            <w:shd w:val="clear" w:color="auto" w:fill="auto"/>
          </w:tcPr>
          <w:p w14:paraId="5F6C703C"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5E1AAA1A" w14:textId="77777777" w:rsidR="00F033F9" w:rsidRPr="00EC61C3" w:rsidRDefault="00F033F9" w:rsidP="00444C63">
            <w:pPr>
              <w:keepNext/>
              <w:keepLines/>
              <w:spacing w:after="0"/>
              <w:jc w:val="center"/>
              <w:rPr>
                <w:rFonts w:ascii="Arial" w:hAnsi="Arial"/>
                <w:iCs/>
                <w:sz w:val="18"/>
              </w:rPr>
            </w:pPr>
          </w:p>
        </w:tc>
        <w:tc>
          <w:tcPr>
            <w:tcW w:w="904" w:type="pct"/>
            <w:shd w:val="clear" w:color="auto" w:fill="auto"/>
          </w:tcPr>
          <w:p w14:paraId="3FFC8E66" w14:textId="77777777" w:rsidR="00F033F9" w:rsidRPr="00EC61C3" w:rsidRDefault="00F033F9" w:rsidP="00444C63">
            <w:pPr>
              <w:keepNext/>
              <w:keepLines/>
              <w:spacing w:after="0"/>
              <w:jc w:val="center"/>
              <w:rPr>
                <w:rFonts w:ascii="Arial" w:hAnsi="Arial"/>
                <w:iCs/>
                <w:sz w:val="18"/>
              </w:rPr>
            </w:pPr>
            <w:r>
              <w:rPr>
                <w:rFonts w:ascii="Arial" w:hAnsi="Arial"/>
                <w:iCs/>
                <w:sz w:val="18"/>
              </w:rPr>
              <w:t>n1</w:t>
            </w:r>
          </w:p>
        </w:tc>
        <w:tc>
          <w:tcPr>
            <w:tcW w:w="1370" w:type="pct"/>
          </w:tcPr>
          <w:p w14:paraId="56EFA88F" w14:textId="77777777" w:rsidR="00F033F9" w:rsidRPr="00EC61C3" w:rsidRDefault="00F033F9" w:rsidP="00444C63">
            <w:pPr>
              <w:keepNext/>
              <w:keepLines/>
              <w:spacing w:after="0"/>
              <w:jc w:val="center"/>
              <w:rPr>
                <w:rFonts w:ascii="Arial" w:hAnsi="Arial"/>
                <w:iCs/>
                <w:sz w:val="18"/>
              </w:rPr>
            </w:pPr>
            <w:r w:rsidRPr="00EC61C3">
              <w:rPr>
                <w:rFonts w:ascii="Arial" w:hAnsi="Arial"/>
                <w:iCs/>
                <w:sz w:val="18"/>
              </w:rPr>
              <w:t>see TS 38.321 [7], clause 5.17</w:t>
            </w:r>
          </w:p>
        </w:tc>
      </w:tr>
      <w:tr w:rsidR="00F033F9" w:rsidRPr="00EC61C3" w14:paraId="2AC384F0" w14:textId="77777777" w:rsidTr="00444C63">
        <w:trPr>
          <w:trHeight w:val="164"/>
          <w:jc w:val="center"/>
        </w:trPr>
        <w:tc>
          <w:tcPr>
            <w:tcW w:w="2182" w:type="pct"/>
            <w:gridSpan w:val="2"/>
            <w:shd w:val="clear" w:color="auto" w:fill="auto"/>
          </w:tcPr>
          <w:p w14:paraId="17729D8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lastRenderedPageBreak/>
              <w:t>beamFailureDetectionTimer</w:t>
            </w:r>
          </w:p>
        </w:tc>
        <w:tc>
          <w:tcPr>
            <w:tcW w:w="544" w:type="pct"/>
            <w:shd w:val="clear" w:color="auto" w:fill="auto"/>
          </w:tcPr>
          <w:p w14:paraId="231173DF" w14:textId="77777777" w:rsidR="00F033F9" w:rsidRPr="00EC61C3" w:rsidRDefault="00F033F9" w:rsidP="00444C63">
            <w:pPr>
              <w:keepNext/>
              <w:keepLines/>
              <w:spacing w:after="0"/>
              <w:jc w:val="center"/>
              <w:rPr>
                <w:rFonts w:ascii="Arial" w:hAnsi="Arial"/>
                <w:iCs/>
                <w:sz w:val="18"/>
              </w:rPr>
            </w:pPr>
          </w:p>
        </w:tc>
        <w:tc>
          <w:tcPr>
            <w:tcW w:w="904" w:type="pct"/>
            <w:shd w:val="clear" w:color="auto" w:fill="auto"/>
          </w:tcPr>
          <w:p w14:paraId="6F96FE36" w14:textId="77777777" w:rsidR="00F033F9" w:rsidRPr="00EC61C3" w:rsidRDefault="00F033F9" w:rsidP="00444C63">
            <w:pPr>
              <w:keepNext/>
              <w:keepLines/>
              <w:spacing w:after="0"/>
              <w:jc w:val="center"/>
              <w:rPr>
                <w:rFonts w:ascii="Arial" w:hAnsi="Arial"/>
                <w:i/>
                <w:iCs/>
                <w:sz w:val="18"/>
              </w:rPr>
            </w:pPr>
            <w:r w:rsidRPr="00EC61C3">
              <w:rPr>
                <w:rFonts w:ascii="Arial" w:hAnsi="Arial"/>
                <w:noProof/>
                <w:sz w:val="18"/>
              </w:rPr>
              <w:t>pbfd4</w:t>
            </w:r>
          </w:p>
        </w:tc>
        <w:tc>
          <w:tcPr>
            <w:tcW w:w="1370" w:type="pct"/>
          </w:tcPr>
          <w:p w14:paraId="0EA35368" w14:textId="77777777" w:rsidR="00F033F9" w:rsidRPr="00EC61C3" w:rsidRDefault="00F033F9" w:rsidP="00444C63">
            <w:pPr>
              <w:keepNext/>
              <w:keepLines/>
              <w:spacing w:after="0"/>
              <w:jc w:val="center"/>
              <w:rPr>
                <w:rFonts w:ascii="Arial" w:hAnsi="Arial"/>
                <w:noProof/>
                <w:sz w:val="18"/>
              </w:rPr>
            </w:pPr>
            <w:r w:rsidRPr="00EC61C3">
              <w:rPr>
                <w:rFonts w:ascii="Arial" w:hAnsi="Arial"/>
                <w:iCs/>
                <w:sz w:val="18"/>
              </w:rPr>
              <w:t>see TS 38.321 [7], clause 5.17</w:t>
            </w:r>
          </w:p>
        </w:tc>
      </w:tr>
      <w:tr w:rsidR="00F033F9" w:rsidRPr="00EC61C3" w14:paraId="40C7C952" w14:textId="77777777" w:rsidTr="00444C63">
        <w:trPr>
          <w:trHeight w:val="208"/>
          <w:jc w:val="center"/>
        </w:trPr>
        <w:tc>
          <w:tcPr>
            <w:tcW w:w="1295" w:type="pct"/>
            <w:shd w:val="clear" w:color="auto" w:fill="auto"/>
          </w:tcPr>
          <w:p w14:paraId="29CFC1F5"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CSI-RS Configuration for reporting</w:t>
            </w:r>
          </w:p>
        </w:tc>
        <w:tc>
          <w:tcPr>
            <w:tcW w:w="887" w:type="pct"/>
            <w:shd w:val="clear" w:color="auto" w:fill="auto"/>
          </w:tcPr>
          <w:p w14:paraId="22509485"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085E74DB"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2AB5B46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17D77C4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A.3.14.2</w:t>
            </w:r>
          </w:p>
        </w:tc>
      </w:tr>
      <w:tr w:rsidR="00F033F9" w:rsidRPr="00EC61C3" w14:paraId="70CF9575" w14:textId="77777777" w:rsidTr="00444C63">
        <w:trPr>
          <w:trHeight w:val="208"/>
          <w:jc w:val="center"/>
        </w:trPr>
        <w:tc>
          <w:tcPr>
            <w:tcW w:w="2182" w:type="pct"/>
            <w:gridSpan w:val="2"/>
            <w:shd w:val="clear" w:color="auto" w:fill="auto"/>
          </w:tcPr>
          <w:p w14:paraId="4B832F99"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02C5CE23"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7981C81D"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1000</w:t>
            </w:r>
          </w:p>
        </w:tc>
        <w:tc>
          <w:tcPr>
            <w:tcW w:w="1370" w:type="pct"/>
          </w:tcPr>
          <w:p w14:paraId="02E6F19C" w14:textId="77777777" w:rsidR="00F033F9" w:rsidRPr="00EC61C3" w:rsidRDefault="00F033F9" w:rsidP="00444C63">
            <w:pPr>
              <w:keepNext/>
              <w:keepLines/>
              <w:spacing w:after="0"/>
              <w:jc w:val="center"/>
              <w:rPr>
                <w:rFonts w:ascii="Arial" w:hAnsi="Arial"/>
                <w:noProof/>
                <w:sz w:val="18"/>
              </w:rPr>
            </w:pPr>
          </w:p>
        </w:tc>
      </w:tr>
      <w:tr w:rsidR="00F033F9" w:rsidRPr="00EC61C3" w14:paraId="4F3FC63B" w14:textId="77777777" w:rsidTr="00444C63">
        <w:trPr>
          <w:trHeight w:val="208"/>
          <w:jc w:val="center"/>
        </w:trPr>
        <w:tc>
          <w:tcPr>
            <w:tcW w:w="2182" w:type="pct"/>
            <w:gridSpan w:val="2"/>
            <w:shd w:val="clear" w:color="auto" w:fill="auto"/>
          </w:tcPr>
          <w:p w14:paraId="66A594A7"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7944B1D7" w14:textId="77777777" w:rsidR="00F033F9" w:rsidRPr="00EC61C3" w:rsidRDefault="00F033F9" w:rsidP="00444C63">
            <w:pPr>
              <w:keepNext/>
              <w:keepLines/>
              <w:spacing w:after="0"/>
              <w:jc w:val="center"/>
              <w:rPr>
                <w:rFonts w:ascii="Arial" w:hAnsi="Arial"/>
                <w:noProof/>
                <w:sz w:val="18"/>
              </w:rPr>
            </w:pPr>
          </w:p>
        </w:tc>
        <w:tc>
          <w:tcPr>
            <w:tcW w:w="904" w:type="pct"/>
            <w:shd w:val="clear" w:color="auto" w:fill="auto"/>
          </w:tcPr>
          <w:p w14:paraId="5B6789E1"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2</w:t>
            </w:r>
          </w:p>
        </w:tc>
        <w:tc>
          <w:tcPr>
            <w:tcW w:w="1370" w:type="pct"/>
          </w:tcPr>
          <w:p w14:paraId="2E21517C" w14:textId="77777777" w:rsidR="00F033F9" w:rsidRPr="00EC61C3" w:rsidRDefault="00F033F9" w:rsidP="00444C63">
            <w:pPr>
              <w:keepNext/>
              <w:keepLines/>
              <w:spacing w:after="0"/>
              <w:jc w:val="center"/>
              <w:rPr>
                <w:rFonts w:ascii="Arial" w:hAnsi="Arial"/>
                <w:noProof/>
                <w:sz w:val="18"/>
              </w:rPr>
            </w:pPr>
          </w:p>
        </w:tc>
      </w:tr>
      <w:tr w:rsidR="00F033F9" w:rsidRPr="00EC61C3" w14:paraId="7CCDB258" w14:textId="77777777" w:rsidTr="00444C63">
        <w:trPr>
          <w:trHeight w:val="164"/>
          <w:jc w:val="center"/>
        </w:trPr>
        <w:tc>
          <w:tcPr>
            <w:tcW w:w="2182" w:type="pct"/>
            <w:gridSpan w:val="2"/>
            <w:shd w:val="clear" w:color="auto" w:fill="auto"/>
          </w:tcPr>
          <w:p w14:paraId="5CA4AA8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342E3EB4"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6D28546F"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w:t>
            </w:r>
          </w:p>
        </w:tc>
        <w:tc>
          <w:tcPr>
            <w:tcW w:w="1370" w:type="pct"/>
          </w:tcPr>
          <w:p w14:paraId="3F3C0662"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F033F9" w:rsidRPr="00EC61C3" w14:paraId="140BE926" w14:textId="77777777" w:rsidTr="00444C63">
        <w:trPr>
          <w:trHeight w:val="176"/>
          <w:jc w:val="center"/>
        </w:trPr>
        <w:tc>
          <w:tcPr>
            <w:tcW w:w="2182" w:type="pct"/>
            <w:gridSpan w:val="2"/>
            <w:shd w:val="clear" w:color="auto" w:fill="auto"/>
          </w:tcPr>
          <w:p w14:paraId="7A3FC483"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7B62E12E"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1B658AD7"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2.6</w:t>
            </w:r>
          </w:p>
        </w:tc>
        <w:tc>
          <w:tcPr>
            <w:tcW w:w="1370" w:type="pct"/>
          </w:tcPr>
          <w:p w14:paraId="218C0797" w14:textId="77777777" w:rsidR="00F033F9" w:rsidRPr="00EC61C3" w:rsidRDefault="00F033F9" w:rsidP="00444C63">
            <w:pPr>
              <w:keepNext/>
              <w:keepLines/>
              <w:spacing w:after="0"/>
              <w:jc w:val="center"/>
              <w:rPr>
                <w:rFonts w:ascii="Arial" w:hAnsi="Arial"/>
                <w:noProof/>
                <w:sz w:val="18"/>
              </w:rPr>
            </w:pPr>
          </w:p>
        </w:tc>
      </w:tr>
      <w:tr w:rsidR="00F033F9" w:rsidRPr="00EC61C3" w14:paraId="11765F71" w14:textId="77777777" w:rsidTr="00444C63">
        <w:trPr>
          <w:trHeight w:val="164"/>
          <w:jc w:val="center"/>
        </w:trPr>
        <w:tc>
          <w:tcPr>
            <w:tcW w:w="2182" w:type="pct"/>
            <w:gridSpan w:val="2"/>
            <w:shd w:val="clear" w:color="auto" w:fill="auto"/>
          </w:tcPr>
          <w:p w14:paraId="27FC209C"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0E7BD74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FFF0AD3"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1.64</w:t>
            </w:r>
          </w:p>
        </w:tc>
        <w:tc>
          <w:tcPr>
            <w:tcW w:w="1370" w:type="pct"/>
          </w:tcPr>
          <w:p w14:paraId="364F0B6F" w14:textId="77777777" w:rsidR="00F033F9" w:rsidRPr="00EC61C3" w:rsidRDefault="00F033F9" w:rsidP="00444C63">
            <w:pPr>
              <w:keepNext/>
              <w:keepLines/>
              <w:spacing w:after="0"/>
              <w:jc w:val="center"/>
              <w:rPr>
                <w:rFonts w:ascii="Arial" w:hAnsi="Arial"/>
                <w:noProof/>
                <w:sz w:val="18"/>
              </w:rPr>
            </w:pPr>
          </w:p>
        </w:tc>
      </w:tr>
      <w:tr w:rsidR="00F033F9" w:rsidRPr="00EC61C3" w14:paraId="473E1F94" w14:textId="77777777" w:rsidTr="00444C63">
        <w:trPr>
          <w:trHeight w:val="164"/>
          <w:jc w:val="center"/>
        </w:trPr>
        <w:tc>
          <w:tcPr>
            <w:tcW w:w="2182" w:type="pct"/>
            <w:gridSpan w:val="2"/>
            <w:shd w:val="clear" w:color="auto" w:fill="auto"/>
          </w:tcPr>
          <w:p w14:paraId="05383BC9"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595A374E"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75088865"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w:t>
            </w:r>
          </w:p>
        </w:tc>
        <w:tc>
          <w:tcPr>
            <w:tcW w:w="1370" w:type="pct"/>
          </w:tcPr>
          <w:p w14:paraId="63657B75" w14:textId="77777777" w:rsidR="00F033F9" w:rsidRPr="00EC61C3" w:rsidRDefault="00F033F9" w:rsidP="00444C63">
            <w:pPr>
              <w:keepNext/>
              <w:keepLines/>
              <w:spacing w:after="0"/>
              <w:jc w:val="center"/>
              <w:rPr>
                <w:rFonts w:ascii="Arial" w:hAnsi="Arial"/>
                <w:noProof/>
                <w:sz w:val="18"/>
              </w:rPr>
            </w:pPr>
          </w:p>
        </w:tc>
      </w:tr>
      <w:tr w:rsidR="00F033F9" w:rsidRPr="00EC61C3" w14:paraId="44444BB2" w14:textId="77777777" w:rsidTr="00444C63">
        <w:trPr>
          <w:trHeight w:val="164"/>
          <w:jc w:val="center"/>
        </w:trPr>
        <w:tc>
          <w:tcPr>
            <w:tcW w:w="2182" w:type="pct"/>
            <w:gridSpan w:val="2"/>
            <w:shd w:val="clear" w:color="auto" w:fill="auto"/>
          </w:tcPr>
          <w:p w14:paraId="354E5612"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1948BA32"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161BD8D9"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1.01</w:t>
            </w:r>
          </w:p>
        </w:tc>
        <w:tc>
          <w:tcPr>
            <w:tcW w:w="1370" w:type="pct"/>
          </w:tcPr>
          <w:p w14:paraId="455AB7A7" w14:textId="77777777" w:rsidR="00F033F9" w:rsidRPr="00EC61C3" w:rsidRDefault="00F033F9" w:rsidP="00444C63">
            <w:pPr>
              <w:keepNext/>
              <w:keepLines/>
              <w:spacing w:after="0"/>
              <w:jc w:val="center"/>
              <w:rPr>
                <w:rFonts w:ascii="Arial" w:hAnsi="Arial"/>
                <w:noProof/>
                <w:sz w:val="18"/>
              </w:rPr>
            </w:pPr>
          </w:p>
        </w:tc>
      </w:tr>
      <w:tr w:rsidR="00F033F9" w:rsidRPr="00EC61C3" w14:paraId="4BEAFF19" w14:textId="77777777" w:rsidTr="00444C63">
        <w:trPr>
          <w:trHeight w:val="164"/>
          <w:jc w:val="center"/>
        </w:trPr>
        <w:tc>
          <w:tcPr>
            <w:tcW w:w="2182" w:type="pct"/>
            <w:gridSpan w:val="2"/>
            <w:shd w:val="clear" w:color="auto" w:fill="auto"/>
          </w:tcPr>
          <w:p w14:paraId="0B18D731" w14:textId="77777777" w:rsidR="00F033F9" w:rsidRPr="00EC61C3" w:rsidRDefault="00F033F9" w:rsidP="00444C63">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53041903"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5F407A5B" w14:textId="77777777" w:rsidR="00F033F9" w:rsidRPr="00EC61C3" w:rsidRDefault="00F033F9" w:rsidP="00444C63">
            <w:pPr>
              <w:keepNext/>
              <w:keepLines/>
              <w:spacing w:after="0"/>
              <w:jc w:val="center"/>
              <w:rPr>
                <w:rFonts w:ascii="Arial" w:hAnsi="Arial"/>
                <w:noProof/>
                <w:sz w:val="18"/>
              </w:rPr>
            </w:pPr>
            <w:r w:rsidRPr="00EC61C3">
              <w:rPr>
                <w:rFonts w:ascii="Arial" w:hAnsi="Arial"/>
                <w:noProof/>
                <w:sz w:val="18"/>
              </w:rPr>
              <w:t>0.97</w:t>
            </w:r>
          </w:p>
        </w:tc>
        <w:tc>
          <w:tcPr>
            <w:tcW w:w="1370" w:type="pct"/>
          </w:tcPr>
          <w:p w14:paraId="47A2CEF9" w14:textId="77777777" w:rsidR="00F033F9" w:rsidRPr="00EC61C3" w:rsidRDefault="00F033F9" w:rsidP="00444C63">
            <w:pPr>
              <w:keepNext/>
              <w:keepLines/>
              <w:spacing w:after="0"/>
              <w:jc w:val="center"/>
              <w:rPr>
                <w:rFonts w:ascii="Arial" w:hAnsi="Arial"/>
                <w:noProof/>
                <w:sz w:val="18"/>
              </w:rPr>
            </w:pPr>
          </w:p>
        </w:tc>
      </w:tr>
      <w:tr w:rsidR="00F033F9" w:rsidRPr="00EC61C3" w14:paraId="03DE99D8" w14:textId="77777777" w:rsidTr="00444C63">
        <w:trPr>
          <w:trHeight w:val="457"/>
          <w:jc w:val="center"/>
        </w:trPr>
        <w:tc>
          <w:tcPr>
            <w:tcW w:w="5000" w:type="pct"/>
            <w:gridSpan w:val="5"/>
          </w:tcPr>
          <w:p w14:paraId="1149375B"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40DD464C" w14:textId="77777777" w:rsidR="00F033F9" w:rsidRPr="00EC61C3" w:rsidRDefault="00F033F9" w:rsidP="00444C6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0DC0AAD8" w14:textId="77777777" w:rsidR="00F033F9" w:rsidRPr="00EC61C3" w:rsidRDefault="00F033F9" w:rsidP="00F033F9">
      <w:pPr>
        <w:spacing w:before="120"/>
      </w:pPr>
    </w:p>
    <w:p w14:paraId="15397822" w14:textId="0FCB828E"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33FD3DD2" w14:textId="77777777" w:rsidR="00105573" w:rsidRDefault="00105573" w:rsidP="005419CE">
      <w:pPr>
        <w:rPr>
          <w:rFonts w:eastAsia="SimSun"/>
          <w:lang w:eastAsia="zh-CN"/>
        </w:rPr>
      </w:pPr>
    </w:p>
    <w:p w14:paraId="528D3191" w14:textId="6B3A5DF2"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7014D1D6" w14:textId="77777777" w:rsidR="005E40A2" w:rsidRPr="00A62BB0" w:rsidRDefault="005E40A2" w:rsidP="005E40A2">
      <w:pPr>
        <w:pStyle w:val="40"/>
      </w:pPr>
      <w:bookmarkStart w:id="83" w:name="_Toc535476562"/>
      <w:r w:rsidRPr="009264FA">
        <w:t>A.6.5.5</w:t>
      </w:r>
      <w:r w:rsidRPr="00A62BB0">
        <w:t>.3</w:t>
      </w:r>
      <w:r w:rsidRPr="00A62BB0">
        <w:tab/>
      </w:r>
      <w:r w:rsidRPr="00A62BB0">
        <w:rPr>
          <w:rFonts w:eastAsia="MS Mincho" w:cs="Arial"/>
        </w:rPr>
        <w:t>Beam Failure Detection and Link Recovery Test for FR1 PCell configured with CSI-RS-based BFD and LR in non-DRX mode</w:t>
      </w:r>
      <w:bookmarkEnd w:id="83"/>
    </w:p>
    <w:p w14:paraId="69C2FE1E" w14:textId="77777777" w:rsidR="005E40A2" w:rsidRPr="00A62BB0" w:rsidRDefault="005E40A2" w:rsidP="005E40A2">
      <w:pPr>
        <w:pStyle w:val="5"/>
        <w:rPr>
          <w:snapToGrid w:val="0"/>
        </w:rPr>
      </w:pPr>
      <w:bookmarkStart w:id="84" w:name="_Toc535476563"/>
      <w:r w:rsidRPr="009264FA">
        <w:rPr>
          <w:snapToGrid w:val="0"/>
          <w:lang w:eastAsia="zh-CN"/>
        </w:rPr>
        <w:t>A.6.5.5.3.1</w:t>
      </w:r>
      <w:r w:rsidRPr="00A62BB0">
        <w:rPr>
          <w:snapToGrid w:val="0"/>
          <w:lang w:eastAsia="zh-CN"/>
        </w:rPr>
        <w:tab/>
        <w:t>Test Purpose and Environment</w:t>
      </w:r>
      <w:bookmarkEnd w:id="84"/>
    </w:p>
    <w:p w14:paraId="789BBD01" w14:textId="77777777" w:rsidR="005E40A2" w:rsidRPr="00A62BB0" w:rsidRDefault="005E40A2" w:rsidP="005E40A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09AED617" w14:textId="77777777" w:rsidR="005E40A2" w:rsidRPr="00B3067E" w:rsidRDefault="005E40A2" w:rsidP="005E40A2">
      <w:pPr>
        <w:spacing w:before="120"/>
      </w:pPr>
      <w:r w:rsidRPr="00B3067E">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B3067E">
        <w:rPr>
          <w:vertAlign w:val="subscript"/>
        </w:rPr>
        <w:t>0</w:t>
      </w:r>
      <w:r w:rsidRPr="00B3067E">
        <w:t xml:space="preserve"> in the active cell to emulate CSI-RS based beam failure. Figure A.6.5.5.3.1-1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w:t>
      </w:r>
    </w:p>
    <w:p w14:paraId="1357D440" w14:textId="77777777" w:rsidR="005E40A2" w:rsidRPr="00A62BB0" w:rsidDel="003A1762" w:rsidRDefault="005E40A2" w:rsidP="005E40A2">
      <w:pPr>
        <w:keepNext/>
        <w:keepLines/>
        <w:spacing w:before="60"/>
        <w:jc w:val="center"/>
        <w:rPr>
          <w:rFonts w:ascii="Arial" w:hAnsi="Arial"/>
          <w:b/>
        </w:rPr>
      </w:pPr>
      <w:r w:rsidRPr="00A62BB0">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7770EC95" w14:textId="77777777" w:rsidTr="00444C63">
        <w:trPr>
          <w:trHeight w:val="267"/>
          <w:jc w:val="center"/>
        </w:trPr>
        <w:tc>
          <w:tcPr>
            <w:tcW w:w="2265" w:type="dxa"/>
            <w:shd w:val="clear" w:color="auto" w:fill="auto"/>
          </w:tcPr>
          <w:p w14:paraId="2B764EF4"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4BFA6DA"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Description</w:t>
            </w:r>
          </w:p>
        </w:tc>
      </w:tr>
      <w:tr w:rsidR="005E40A2" w:rsidRPr="00A62BB0" w14:paraId="115517CB" w14:textId="77777777" w:rsidTr="00444C63">
        <w:trPr>
          <w:trHeight w:val="270"/>
          <w:jc w:val="center"/>
        </w:trPr>
        <w:tc>
          <w:tcPr>
            <w:tcW w:w="2265" w:type="dxa"/>
            <w:shd w:val="clear" w:color="auto" w:fill="auto"/>
          </w:tcPr>
          <w:p w14:paraId="423105D7" w14:textId="77777777" w:rsidR="005E40A2" w:rsidRPr="00A62BB0" w:rsidRDefault="005E40A2" w:rsidP="00444C63">
            <w:pPr>
              <w:keepNext/>
              <w:keepLines/>
              <w:spacing w:after="0"/>
              <w:rPr>
                <w:rFonts w:ascii="Arial" w:hAnsi="Arial"/>
                <w:sz w:val="18"/>
              </w:rPr>
            </w:pPr>
            <w:r w:rsidRPr="00A62BB0">
              <w:rPr>
                <w:rFonts w:ascii="Arial" w:hAnsi="Arial"/>
                <w:sz w:val="18"/>
              </w:rPr>
              <w:t>1</w:t>
            </w:r>
          </w:p>
        </w:tc>
        <w:tc>
          <w:tcPr>
            <w:tcW w:w="6905" w:type="dxa"/>
            <w:shd w:val="clear" w:color="auto" w:fill="auto"/>
          </w:tcPr>
          <w:p w14:paraId="6DB9F0BB" w14:textId="77777777" w:rsidR="005E40A2" w:rsidRPr="00A62BB0" w:rsidRDefault="005E40A2" w:rsidP="00444C63">
            <w:pPr>
              <w:keepNext/>
              <w:keepLines/>
              <w:spacing w:after="0"/>
              <w:rPr>
                <w:rFonts w:ascii="Arial" w:hAnsi="Arial"/>
                <w:sz w:val="18"/>
              </w:rPr>
            </w:pPr>
            <w:r w:rsidRPr="00A62BB0">
              <w:rPr>
                <w:rFonts w:ascii="Arial" w:hAnsi="Arial"/>
                <w:sz w:val="18"/>
              </w:rPr>
              <w:t>FDD duplex mode, 15 kHz SSB SCS, 10 MHz bandwidth</w:t>
            </w:r>
          </w:p>
        </w:tc>
      </w:tr>
      <w:tr w:rsidR="005E40A2" w:rsidRPr="00A62BB0" w14:paraId="26CD93F2" w14:textId="77777777" w:rsidTr="00444C63">
        <w:trPr>
          <w:trHeight w:val="267"/>
          <w:jc w:val="center"/>
        </w:trPr>
        <w:tc>
          <w:tcPr>
            <w:tcW w:w="2265" w:type="dxa"/>
            <w:shd w:val="clear" w:color="auto" w:fill="auto"/>
          </w:tcPr>
          <w:p w14:paraId="087E82EB" w14:textId="77777777" w:rsidR="005E40A2" w:rsidRPr="00A62BB0" w:rsidRDefault="005E40A2" w:rsidP="00444C63">
            <w:pPr>
              <w:keepNext/>
              <w:keepLines/>
              <w:spacing w:after="0"/>
              <w:rPr>
                <w:rFonts w:ascii="Arial" w:hAnsi="Arial"/>
                <w:sz w:val="18"/>
              </w:rPr>
            </w:pPr>
            <w:r w:rsidRPr="00A62BB0">
              <w:rPr>
                <w:rFonts w:ascii="Arial" w:hAnsi="Arial"/>
                <w:sz w:val="18"/>
              </w:rPr>
              <w:t>2</w:t>
            </w:r>
          </w:p>
        </w:tc>
        <w:tc>
          <w:tcPr>
            <w:tcW w:w="6905" w:type="dxa"/>
            <w:shd w:val="clear" w:color="auto" w:fill="auto"/>
          </w:tcPr>
          <w:p w14:paraId="78711F60"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15 kHz SSB SCS, 10 MHz bandwidth</w:t>
            </w:r>
          </w:p>
        </w:tc>
      </w:tr>
      <w:tr w:rsidR="005E40A2" w:rsidRPr="00A62BB0" w14:paraId="648FB2CF" w14:textId="77777777" w:rsidTr="00444C63">
        <w:trPr>
          <w:trHeight w:val="267"/>
          <w:jc w:val="center"/>
        </w:trPr>
        <w:tc>
          <w:tcPr>
            <w:tcW w:w="2265" w:type="dxa"/>
            <w:shd w:val="clear" w:color="auto" w:fill="auto"/>
          </w:tcPr>
          <w:p w14:paraId="37B17E4F" w14:textId="77777777" w:rsidR="005E40A2" w:rsidRPr="00A62BB0" w:rsidRDefault="005E40A2" w:rsidP="00444C63">
            <w:pPr>
              <w:keepNext/>
              <w:keepLines/>
              <w:spacing w:after="0"/>
              <w:rPr>
                <w:rFonts w:ascii="Arial" w:hAnsi="Arial"/>
                <w:sz w:val="18"/>
              </w:rPr>
            </w:pPr>
            <w:r w:rsidRPr="00A62BB0">
              <w:rPr>
                <w:rFonts w:ascii="Arial" w:hAnsi="Arial"/>
                <w:sz w:val="18"/>
              </w:rPr>
              <w:t>3</w:t>
            </w:r>
          </w:p>
        </w:tc>
        <w:tc>
          <w:tcPr>
            <w:tcW w:w="6905" w:type="dxa"/>
            <w:shd w:val="clear" w:color="auto" w:fill="auto"/>
          </w:tcPr>
          <w:p w14:paraId="2F477CE9" w14:textId="77777777" w:rsidR="005E40A2" w:rsidRPr="00A62BB0" w:rsidRDefault="005E40A2" w:rsidP="00444C63">
            <w:pPr>
              <w:keepNext/>
              <w:keepLines/>
              <w:spacing w:after="0"/>
              <w:rPr>
                <w:rFonts w:ascii="Arial" w:hAnsi="Arial"/>
                <w:sz w:val="18"/>
              </w:rPr>
            </w:pPr>
            <w:r w:rsidRPr="00FA49FA">
              <w:rPr>
                <w:rFonts w:ascii="Arial" w:hAnsi="Arial"/>
                <w:sz w:val="18"/>
              </w:rPr>
              <w:t>TDD duplex mode, 30 kHz SSB SCS, 40 MHz bandwidth</w:t>
            </w:r>
          </w:p>
        </w:tc>
      </w:tr>
      <w:tr w:rsidR="005E40A2" w:rsidRPr="00A62BB0" w14:paraId="5B42FD87" w14:textId="77777777" w:rsidTr="00444C63">
        <w:trPr>
          <w:trHeight w:val="267"/>
          <w:jc w:val="center"/>
        </w:trPr>
        <w:tc>
          <w:tcPr>
            <w:tcW w:w="9170" w:type="dxa"/>
            <w:gridSpan w:val="2"/>
            <w:shd w:val="clear" w:color="auto" w:fill="auto"/>
          </w:tcPr>
          <w:p w14:paraId="77CBA9EE"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34051DCD" w14:textId="77777777" w:rsidR="005E40A2" w:rsidRPr="00A62BB0" w:rsidRDefault="005E40A2" w:rsidP="005E40A2">
      <w:pPr>
        <w:spacing w:before="120"/>
      </w:pPr>
    </w:p>
    <w:p w14:paraId="435521AE" w14:textId="77777777" w:rsidR="005E40A2" w:rsidRPr="00A62BB0" w:rsidDel="003A1762" w:rsidRDefault="005E40A2" w:rsidP="005E40A2">
      <w:pPr>
        <w:keepNext/>
        <w:keepLines/>
        <w:spacing w:before="60"/>
        <w:jc w:val="center"/>
        <w:rPr>
          <w:rFonts w:ascii="Arial" w:hAnsi="Arial"/>
          <w:b/>
          <w:lang w:val="en-US"/>
        </w:rPr>
      </w:pPr>
      <w:r w:rsidRPr="00A62BB0">
        <w:rPr>
          <w:rFonts w:ascii="Arial" w:hAnsi="Arial"/>
          <w:b/>
          <w:lang w:val="en-US"/>
        </w:rPr>
        <w:lastRenderedPageBreak/>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871"/>
        <w:gridCol w:w="1069"/>
        <w:gridCol w:w="968"/>
        <w:gridCol w:w="1940"/>
        <w:gridCol w:w="1849"/>
      </w:tblGrid>
      <w:tr w:rsidR="005E40A2" w:rsidRPr="00A62BB0" w14:paraId="1D89351E" w14:textId="77777777" w:rsidTr="00444C63">
        <w:trPr>
          <w:trHeight w:val="164"/>
          <w:jc w:val="center"/>
        </w:trPr>
        <w:tc>
          <w:tcPr>
            <w:tcW w:w="2077" w:type="pct"/>
            <w:gridSpan w:val="3"/>
            <w:tcBorders>
              <w:bottom w:val="nil"/>
            </w:tcBorders>
            <w:shd w:val="clear" w:color="auto" w:fill="auto"/>
          </w:tcPr>
          <w:p w14:paraId="33F9F2BE" w14:textId="77777777" w:rsidR="005E40A2" w:rsidRPr="00A62BB0" w:rsidRDefault="005E40A2" w:rsidP="00444C63">
            <w:pPr>
              <w:pStyle w:val="TAH"/>
              <w:rPr>
                <w:noProof/>
              </w:rPr>
            </w:pPr>
            <w:r w:rsidRPr="00A62BB0">
              <w:rPr>
                <w:noProof/>
              </w:rPr>
              <w:lastRenderedPageBreak/>
              <w:t>Parameter</w:t>
            </w:r>
          </w:p>
        </w:tc>
        <w:tc>
          <w:tcPr>
            <w:tcW w:w="595" w:type="pct"/>
            <w:tcBorders>
              <w:bottom w:val="nil"/>
            </w:tcBorders>
            <w:shd w:val="clear" w:color="auto" w:fill="auto"/>
          </w:tcPr>
          <w:p w14:paraId="16E23765" w14:textId="77777777" w:rsidR="005E40A2" w:rsidRPr="00A62BB0" w:rsidRDefault="005E40A2" w:rsidP="00444C63">
            <w:pPr>
              <w:pStyle w:val="TAH"/>
              <w:rPr>
                <w:noProof/>
              </w:rPr>
            </w:pPr>
            <w:r w:rsidRPr="00A62BB0">
              <w:rPr>
                <w:noProof/>
              </w:rPr>
              <w:t>Unit</w:t>
            </w:r>
          </w:p>
        </w:tc>
        <w:tc>
          <w:tcPr>
            <w:tcW w:w="1192" w:type="pct"/>
            <w:shd w:val="clear" w:color="auto" w:fill="auto"/>
          </w:tcPr>
          <w:p w14:paraId="7F73E565" w14:textId="77777777" w:rsidR="005E40A2" w:rsidRPr="00A62BB0" w:rsidRDefault="005E40A2" w:rsidP="00444C63">
            <w:pPr>
              <w:pStyle w:val="TAH"/>
              <w:rPr>
                <w:noProof/>
              </w:rPr>
            </w:pPr>
            <w:r w:rsidRPr="00A62BB0">
              <w:rPr>
                <w:noProof/>
              </w:rPr>
              <w:t>Value</w:t>
            </w:r>
          </w:p>
        </w:tc>
        <w:tc>
          <w:tcPr>
            <w:tcW w:w="1136" w:type="pct"/>
            <w:tcBorders>
              <w:bottom w:val="nil"/>
            </w:tcBorders>
            <w:shd w:val="clear" w:color="auto" w:fill="auto"/>
          </w:tcPr>
          <w:p w14:paraId="1C344D61" w14:textId="77777777" w:rsidR="005E40A2" w:rsidRPr="00A62BB0" w:rsidRDefault="005E40A2" w:rsidP="00444C63">
            <w:pPr>
              <w:pStyle w:val="TAH"/>
              <w:rPr>
                <w:noProof/>
              </w:rPr>
            </w:pPr>
            <w:r w:rsidRPr="00A62BB0">
              <w:rPr>
                <w:noProof/>
              </w:rPr>
              <w:t>Comment</w:t>
            </w:r>
          </w:p>
        </w:tc>
      </w:tr>
      <w:tr w:rsidR="005E40A2" w:rsidRPr="00A62BB0" w14:paraId="2F04FC2C" w14:textId="77777777" w:rsidTr="00444C63">
        <w:trPr>
          <w:trHeight w:val="403"/>
          <w:jc w:val="center"/>
        </w:trPr>
        <w:tc>
          <w:tcPr>
            <w:tcW w:w="2077" w:type="pct"/>
            <w:gridSpan w:val="3"/>
            <w:tcBorders>
              <w:top w:val="nil"/>
            </w:tcBorders>
            <w:shd w:val="clear" w:color="auto" w:fill="auto"/>
          </w:tcPr>
          <w:p w14:paraId="33C78030" w14:textId="77777777" w:rsidR="005E40A2" w:rsidRPr="00A62BB0" w:rsidRDefault="005E40A2" w:rsidP="00444C63">
            <w:pPr>
              <w:pStyle w:val="TAH"/>
              <w:rPr>
                <w:noProof/>
              </w:rPr>
            </w:pPr>
          </w:p>
        </w:tc>
        <w:tc>
          <w:tcPr>
            <w:tcW w:w="595" w:type="pct"/>
            <w:tcBorders>
              <w:top w:val="nil"/>
            </w:tcBorders>
            <w:shd w:val="clear" w:color="auto" w:fill="auto"/>
          </w:tcPr>
          <w:p w14:paraId="078D8570" w14:textId="77777777" w:rsidR="005E40A2" w:rsidRPr="00A62BB0" w:rsidRDefault="005E40A2" w:rsidP="00444C63">
            <w:pPr>
              <w:pStyle w:val="TAH"/>
              <w:rPr>
                <w:noProof/>
              </w:rPr>
            </w:pPr>
          </w:p>
        </w:tc>
        <w:tc>
          <w:tcPr>
            <w:tcW w:w="1192" w:type="pct"/>
            <w:shd w:val="clear" w:color="auto" w:fill="auto"/>
          </w:tcPr>
          <w:p w14:paraId="5B44BE8D" w14:textId="77777777" w:rsidR="005E40A2" w:rsidRPr="00A62BB0" w:rsidRDefault="005E40A2" w:rsidP="00444C63">
            <w:pPr>
              <w:pStyle w:val="TAH"/>
              <w:rPr>
                <w:noProof/>
              </w:rPr>
            </w:pPr>
            <w:r w:rsidRPr="00A62BB0">
              <w:rPr>
                <w:noProof/>
              </w:rPr>
              <w:t>Test 1</w:t>
            </w:r>
          </w:p>
        </w:tc>
        <w:tc>
          <w:tcPr>
            <w:tcW w:w="1136" w:type="pct"/>
            <w:tcBorders>
              <w:top w:val="nil"/>
            </w:tcBorders>
            <w:shd w:val="clear" w:color="auto" w:fill="auto"/>
          </w:tcPr>
          <w:p w14:paraId="774F0F25" w14:textId="77777777" w:rsidR="005E40A2" w:rsidRPr="00A62BB0" w:rsidRDefault="005E40A2" w:rsidP="00444C63">
            <w:pPr>
              <w:pStyle w:val="TAH"/>
              <w:rPr>
                <w:noProof/>
              </w:rPr>
            </w:pPr>
          </w:p>
        </w:tc>
      </w:tr>
      <w:tr w:rsidR="005E40A2" w:rsidRPr="00A62BB0" w14:paraId="1DC5A23D" w14:textId="77777777" w:rsidTr="00444C63">
        <w:trPr>
          <w:trHeight w:val="64"/>
          <w:jc w:val="center"/>
        </w:trPr>
        <w:tc>
          <w:tcPr>
            <w:tcW w:w="2077" w:type="pct"/>
            <w:gridSpan w:val="3"/>
            <w:shd w:val="clear" w:color="auto" w:fill="auto"/>
          </w:tcPr>
          <w:p w14:paraId="6D4AF607" w14:textId="77777777" w:rsidR="005E40A2" w:rsidRPr="00A62BB0" w:rsidRDefault="005E40A2" w:rsidP="00444C63">
            <w:pPr>
              <w:pStyle w:val="TAL"/>
              <w:rPr>
                <w:noProof/>
              </w:rPr>
            </w:pPr>
            <w:r w:rsidRPr="00A62BB0">
              <w:rPr>
                <w:noProof/>
              </w:rPr>
              <w:t xml:space="preserve">Active PCell </w:t>
            </w:r>
          </w:p>
        </w:tc>
        <w:tc>
          <w:tcPr>
            <w:tcW w:w="595" w:type="pct"/>
            <w:shd w:val="clear" w:color="auto" w:fill="auto"/>
          </w:tcPr>
          <w:p w14:paraId="6FCD66C6" w14:textId="77777777" w:rsidR="005E40A2" w:rsidRPr="00A62BB0" w:rsidRDefault="005E40A2" w:rsidP="00444C63">
            <w:pPr>
              <w:pStyle w:val="TAC"/>
              <w:rPr>
                <w:noProof/>
              </w:rPr>
            </w:pPr>
          </w:p>
        </w:tc>
        <w:tc>
          <w:tcPr>
            <w:tcW w:w="1192" w:type="pct"/>
            <w:shd w:val="clear" w:color="auto" w:fill="auto"/>
          </w:tcPr>
          <w:p w14:paraId="35EC9A10" w14:textId="77777777" w:rsidR="005E40A2" w:rsidRPr="00A62BB0" w:rsidRDefault="005E40A2" w:rsidP="00444C63">
            <w:pPr>
              <w:pStyle w:val="TAC"/>
              <w:rPr>
                <w:noProof/>
              </w:rPr>
            </w:pPr>
            <w:r w:rsidRPr="00A62BB0">
              <w:rPr>
                <w:noProof/>
              </w:rPr>
              <w:t>Cell 1</w:t>
            </w:r>
          </w:p>
        </w:tc>
        <w:tc>
          <w:tcPr>
            <w:tcW w:w="1136" w:type="pct"/>
          </w:tcPr>
          <w:p w14:paraId="50DF3373" w14:textId="77777777" w:rsidR="005E40A2" w:rsidRPr="00A62BB0" w:rsidRDefault="005E40A2" w:rsidP="00444C63">
            <w:pPr>
              <w:pStyle w:val="TAC"/>
              <w:rPr>
                <w:noProof/>
              </w:rPr>
            </w:pPr>
          </w:p>
        </w:tc>
      </w:tr>
      <w:tr w:rsidR="005E40A2" w:rsidRPr="00A62BB0" w14:paraId="53AB9543" w14:textId="77777777" w:rsidTr="00444C63">
        <w:trPr>
          <w:trHeight w:val="164"/>
          <w:jc w:val="center"/>
        </w:trPr>
        <w:tc>
          <w:tcPr>
            <w:tcW w:w="2077" w:type="pct"/>
            <w:gridSpan w:val="3"/>
            <w:shd w:val="clear" w:color="auto" w:fill="auto"/>
          </w:tcPr>
          <w:p w14:paraId="41EDC15F" w14:textId="77777777" w:rsidR="005E40A2" w:rsidRPr="00A62BB0" w:rsidRDefault="005E40A2" w:rsidP="00444C63">
            <w:pPr>
              <w:pStyle w:val="TAL"/>
              <w:rPr>
                <w:noProof/>
              </w:rPr>
            </w:pPr>
            <w:r w:rsidRPr="00A62BB0">
              <w:rPr>
                <w:noProof/>
              </w:rPr>
              <w:t>RF Channel Number</w:t>
            </w:r>
          </w:p>
        </w:tc>
        <w:tc>
          <w:tcPr>
            <w:tcW w:w="595" w:type="pct"/>
            <w:tcBorders>
              <w:bottom w:val="single" w:sz="4" w:space="0" w:color="auto"/>
            </w:tcBorders>
            <w:shd w:val="clear" w:color="auto" w:fill="auto"/>
          </w:tcPr>
          <w:p w14:paraId="592030BA" w14:textId="77777777" w:rsidR="005E40A2" w:rsidRPr="00A62BB0" w:rsidRDefault="005E40A2" w:rsidP="00444C63">
            <w:pPr>
              <w:pStyle w:val="TAC"/>
              <w:rPr>
                <w:noProof/>
              </w:rPr>
            </w:pPr>
          </w:p>
        </w:tc>
        <w:tc>
          <w:tcPr>
            <w:tcW w:w="1192" w:type="pct"/>
            <w:shd w:val="clear" w:color="auto" w:fill="auto"/>
          </w:tcPr>
          <w:p w14:paraId="42FA39E5" w14:textId="77777777" w:rsidR="005E40A2" w:rsidRPr="00A62BB0" w:rsidRDefault="005E40A2" w:rsidP="00444C63">
            <w:pPr>
              <w:pStyle w:val="TAC"/>
              <w:rPr>
                <w:noProof/>
              </w:rPr>
            </w:pPr>
            <w:r w:rsidRPr="00A62BB0">
              <w:rPr>
                <w:noProof/>
              </w:rPr>
              <w:t>1</w:t>
            </w:r>
          </w:p>
        </w:tc>
        <w:tc>
          <w:tcPr>
            <w:tcW w:w="1136" w:type="pct"/>
          </w:tcPr>
          <w:p w14:paraId="148BD65E" w14:textId="77777777" w:rsidR="005E40A2" w:rsidRPr="00A62BB0" w:rsidRDefault="005E40A2" w:rsidP="00444C63">
            <w:pPr>
              <w:pStyle w:val="TAC"/>
              <w:rPr>
                <w:noProof/>
              </w:rPr>
            </w:pPr>
          </w:p>
        </w:tc>
      </w:tr>
      <w:tr w:rsidR="005E40A2" w:rsidRPr="00A62BB0" w14:paraId="2FF23343" w14:textId="77777777" w:rsidTr="00444C63">
        <w:trPr>
          <w:trHeight w:val="93"/>
          <w:jc w:val="center"/>
        </w:trPr>
        <w:tc>
          <w:tcPr>
            <w:tcW w:w="885" w:type="pct"/>
            <w:tcBorders>
              <w:bottom w:val="nil"/>
            </w:tcBorders>
            <w:shd w:val="clear" w:color="auto" w:fill="auto"/>
          </w:tcPr>
          <w:p w14:paraId="7889FF42" w14:textId="77777777" w:rsidR="005E40A2" w:rsidRPr="00A62BB0" w:rsidRDefault="005E40A2" w:rsidP="00444C63">
            <w:pPr>
              <w:pStyle w:val="TAL"/>
              <w:rPr>
                <w:noProof/>
                <w:lang w:val="it-IT"/>
              </w:rPr>
            </w:pPr>
            <w:r w:rsidRPr="00A62BB0">
              <w:rPr>
                <w:noProof/>
                <w:lang w:val="it-IT"/>
              </w:rPr>
              <w:t>Duplex mode</w:t>
            </w:r>
          </w:p>
        </w:tc>
        <w:tc>
          <w:tcPr>
            <w:tcW w:w="1192" w:type="pct"/>
            <w:gridSpan w:val="2"/>
            <w:shd w:val="clear" w:color="auto" w:fill="auto"/>
          </w:tcPr>
          <w:p w14:paraId="61127199" w14:textId="77777777" w:rsidR="005E40A2" w:rsidRPr="00A62BB0" w:rsidRDefault="005E40A2" w:rsidP="00444C63">
            <w:pPr>
              <w:pStyle w:val="TAL"/>
              <w:rPr>
                <w:noProof/>
                <w:lang w:val="it-IT"/>
              </w:rPr>
            </w:pPr>
            <w:r w:rsidRPr="00A62BB0">
              <w:rPr>
                <w:noProof/>
                <w:lang w:val="it-IT"/>
              </w:rPr>
              <w:t>Config 1</w:t>
            </w:r>
          </w:p>
        </w:tc>
        <w:tc>
          <w:tcPr>
            <w:tcW w:w="595" w:type="pct"/>
            <w:tcBorders>
              <w:bottom w:val="nil"/>
            </w:tcBorders>
            <w:shd w:val="clear" w:color="auto" w:fill="auto"/>
          </w:tcPr>
          <w:p w14:paraId="1B9CE6B5" w14:textId="77777777" w:rsidR="005E40A2" w:rsidRPr="00A62BB0" w:rsidRDefault="005E40A2" w:rsidP="00444C63">
            <w:pPr>
              <w:pStyle w:val="TAC"/>
              <w:rPr>
                <w:noProof/>
                <w:lang w:val="it-IT"/>
              </w:rPr>
            </w:pPr>
          </w:p>
        </w:tc>
        <w:tc>
          <w:tcPr>
            <w:tcW w:w="1192" w:type="pct"/>
            <w:shd w:val="clear" w:color="auto" w:fill="auto"/>
          </w:tcPr>
          <w:p w14:paraId="6D4B6559" w14:textId="77777777" w:rsidR="005E40A2" w:rsidRPr="00A62BB0" w:rsidRDefault="005E40A2" w:rsidP="00444C63">
            <w:pPr>
              <w:pStyle w:val="TAC"/>
              <w:rPr>
                <w:noProof/>
              </w:rPr>
            </w:pPr>
            <w:r w:rsidRPr="00A62BB0">
              <w:rPr>
                <w:noProof/>
              </w:rPr>
              <w:t>FDD</w:t>
            </w:r>
          </w:p>
        </w:tc>
        <w:tc>
          <w:tcPr>
            <w:tcW w:w="1136" w:type="pct"/>
          </w:tcPr>
          <w:p w14:paraId="007BFEFF" w14:textId="77777777" w:rsidR="005E40A2" w:rsidRPr="00A62BB0" w:rsidRDefault="005E40A2" w:rsidP="00444C63">
            <w:pPr>
              <w:pStyle w:val="TAC"/>
              <w:rPr>
                <w:noProof/>
              </w:rPr>
            </w:pPr>
          </w:p>
        </w:tc>
      </w:tr>
      <w:tr w:rsidR="005E40A2" w:rsidRPr="00A62BB0" w14:paraId="2C6D6D03" w14:textId="77777777" w:rsidTr="00444C63">
        <w:trPr>
          <w:trHeight w:val="92"/>
          <w:jc w:val="center"/>
        </w:trPr>
        <w:tc>
          <w:tcPr>
            <w:tcW w:w="885" w:type="pct"/>
            <w:tcBorders>
              <w:top w:val="nil"/>
              <w:bottom w:val="single" w:sz="4" w:space="0" w:color="auto"/>
            </w:tcBorders>
            <w:shd w:val="clear" w:color="auto" w:fill="auto"/>
          </w:tcPr>
          <w:p w14:paraId="79A554C6" w14:textId="77777777" w:rsidR="005E40A2" w:rsidRPr="00A62BB0" w:rsidRDefault="005E40A2" w:rsidP="00444C63">
            <w:pPr>
              <w:pStyle w:val="TAL"/>
              <w:rPr>
                <w:noProof/>
                <w:lang w:val="it-IT"/>
              </w:rPr>
            </w:pPr>
          </w:p>
        </w:tc>
        <w:tc>
          <w:tcPr>
            <w:tcW w:w="1192" w:type="pct"/>
            <w:gridSpan w:val="2"/>
            <w:shd w:val="clear" w:color="auto" w:fill="auto"/>
          </w:tcPr>
          <w:p w14:paraId="56B2278D" w14:textId="77777777" w:rsidR="005E40A2" w:rsidRPr="00A62BB0" w:rsidRDefault="005E40A2" w:rsidP="00444C63">
            <w:pPr>
              <w:pStyle w:val="TAL"/>
              <w:rPr>
                <w:noProof/>
                <w:lang w:val="it-IT"/>
              </w:rPr>
            </w:pPr>
            <w:r w:rsidRPr="00A62BB0">
              <w:rPr>
                <w:noProof/>
                <w:lang w:val="it-IT"/>
              </w:rPr>
              <w:t>Config 2, 3</w:t>
            </w:r>
          </w:p>
        </w:tc>
        <w:tc>
          <w:tcPr>
            <w:tcW w:w="595" w:type="pct"/>
            <w:tcBorders>
              <w:top w:val="nil"/>
              <w:bottom w:val="single" w:sz="4" w:space="0" w:color="auto"/>
            </w:tcBorders>
            <w:shd w:val="clear" w:color="auto" w:fill="auto"/>
          </w:tcPr>
          <w:p w14:paraId="0BA438F2" w14:textId="77777777" w:rsidR="005E40A2" w:rsidRPr="00A62BB0" w:rsidRDefault="005E40A2" w:rsidP="00444C63">
            <w:pPr>
              <w:pStyle w:val="TAC"/>
              <w:rPr>
                <w:noProof/>
                <w:lang w:val="it-IT"/>
              </w:rPr>
            </w:pPr>
          </w:p>
        </w:tc>
        <w:tc>
          <w:tcPr>
            <w:tcW w:w="1192" w:type="pct"/>
            <w:shd w:val="clear" w:color="auto" w:fill="auto"/>
          </w:tcPr>
          <w:p w14:paraId="362964E5" w14:textId="77777777" w:rsidR="005E40A2" w:rsidRPr="00A62BB0" w:rsidRDefault="005E40A2" w:rsidP="00444C63">
            <w:pPr>
              <w:pStyle w:val="TAC"/>
              <w:rPr>
                <w:noProof/>
              </w:rPr>
            </w:pPr>
            <w:r w:rsidRPr="00A62BB0">
              <w:rPr>
                <w:noProof/>
              </w:rPr>
              <w:t>TDD</w:t>
            </w:r>
          </w:p>
        </w:tc>
        <w:tc>
          <w:tcPr>
            <w:tcW w:w="1136" w:type="pct"/>
          </w:tcPr>
          <w:p w14:paraId="6D107BE2" w14:textId="77777777" w:rsidR="005E40A2" w:rsidRPr="00A62BB0" w:rsidRDefault="005E40A2" w:rsidP="00444C63">
            <w:pPr>
              <w:pStyle w:val="TAC"/>
              <w:rPr>
                <w:noProof/>
              </w:rPr>
            </w:pPr>
          </w:p>
        </w:tc>
      </w:tr>
      <w:tr w:rsidR="005E40A2" w:rsidRPr="00A62BB0" w14:paraId="658452C5" w14:textId="77777777" w:rsidTr="00444C63">
        <w:trPr>
          <w:trHeight w:val="189"/>
          <w:jc w:val="center"/>
        </w:trPr>
        <w:tc>
          <w:tcPr>
            <w:tcW w:w="885" w:type="pct"/>
            <w:tcBorders>
              <w:bottom w:val="nil"/>
            </w:tcBorders>
            <w:shd w:val="clear" w:color="auto" w:fill="auto"/>
          </w:tcPr>
          <w:p w14:paraId="7CFBD2BE" w14:textId="77777777" w:rsidR="005E40A2" w:rsidRPr="00A62BB0" w:rsidRDefault="005E40A2" w:rsidP="00444C63">
            <w:pPr>
              <w:pStyle w:val="TAL"/>
              <w:rPr>
                <w:noProof/>
                <w:lang w:val="it-IT"/>
              </w:rPr>
            </w:pPr>
            <w:r w:rsidRPr="00A62BB0">
              <w:rPr>
                <w:noProof/>
                <w:lang w:val="it-IT"/>
              </w:rPr>
              <w:t xml:space="preserve">TDD </w:t>
            </w:r>
          </w:p>
        </w:tc>
        <w:tc>
          <w:tcPr>
            <w:tcW w:w="1192" w:type="pct"/>
            <w:gridSpan w:val="2"/>
            <w:shd w:val="clear" w:color="auto" w:fill="auto"/>
          </w:tcPr>
          <w:p w14:paraId="63D0CE3D" w14:textId="77777777" w:rsidR="005E40A2" w:rsidRPr="00A62BB0" w:rsidRDefault="005E40A2" w:rsidP="00444C63">
            <w:pPr>
              <w:pStyle w:val="TAL"/>
              <w:rPr>
                <w:noProof/>
                <w:lang w:val="it-IT"/>
              </w:rPr>
            </w:pPr>
            <w:r w:rsidRPr="00A62BB0">
              <w:rPr>
                <w:noProof/>
                <w:lang w:val="it-IT"/>
              </w:rPr>
              <w:t>Config 1</w:t>
            </w:r>
          </w:p>
        </w:tc>
        <w:tc>
          <w:tcPr>
            <w:tcW w:w="595" w:type="pct"/>
            <w:tcBorders>
              <w:bottom w:val="nil"/>
            </w:tcBorders>
            <w:shd w:val="clear" w:color="auto" w:fill="auto"/>
          </w:tcPr>
          <w:p w14:paraId="5C84E6E1" w14:textId="77777777" w:rsidR="005E40A2" w:rsidRPr="00A62BB0" w:rsidRDefault="005E40A2" w:rsidP="00444C63">
            <w:pPr>
              <w:pStyle w:val="TAC"/>
              <w:rPr>
                <w:noProof/>
                <w:lang w:val="it-IT"/>
              </w:rPr>
            </w:pPr>
          </w:p>
        </w:tc>
        <w:tc>
          <w:tcPr>
            <w:tcW w:w="1192" w:type="pct"/>
            <w:shd w:val="clear" w:color="auto" w:fill="auto"/>
          </w:tcPr>
          <w:p w14:paraId="719A3514" w14:textId="77777777" w:rsidR="005E40A2" w:rsidRPr="00A62BB0" w:rsidRDefault="005E40A2" w:rsidP="00444C63">
            <w:pPr>
              <w:pStyle w:val="TAC"/>
              <w:rPr>
                <w:noProof/>
              </w:rPr>
            </w:pPr>
            <w:r w:rsidRPr="00A62BB0">
              <w:rPr>
                <w:noProof/>
              </w:rPr>
              <w:t>Not Applicable</w:t>
            </w:r>
          </w:p>
        </w:tc>
        <w:tc>
          <w:tcPr>
            <w:tcW w:w="1136" w:type="pct"/>
          </w:tcPr>
          <w:p w14:paraId="43F33D52" w14:textId="77777777" w:rsidR="005E40A2" w:rsidRPr="00A62BB0" w:rsidRDefault="005E40A2" w:rsidP="00444C63">
            <w:pPr>
              <w:pStyle w:val="TAC"/>
              <w:rPr>
                <w:noProof/>
              </w:rPr>
            </w:pPr>
          </w:p>
        </w:tc>
      </w:tr>
      <w:tr w:rsidR="005E40A2" w:rsidRPr="00A62BB0" w14:paraId="1C4EC082" w14:textId="77777777" w:rsidTr="00444C63">
        <w:trPr>
          <w:trHeight w:val="189"/>
          <w:jc w:val="center"/>
        </w:trPr>
        <w:tc>
          <w:tcPr>
            <w:tcW w:w="885" w:type="pct"/>
            <w:tcBorders>
              <w:top w:val="nil"/>
              <w:bottom w:val="nil"/>
            </w:tcBorders>
            <w:shd w:val="clear" w:color="auto" w:fill="auto"/>
          </w:tcPr>
          <w:p w14:paraId="2068438F" w14:textId="77777777" w:rsidR="005E40A2" w:rsidRPr="00A62BB0" w:rsidRDefault="005E40A2" w:rsidP="00444C63">
            <w:pPr>
              <w:pStyle w:val="TAL"/>
              <w:rPr>
                <w:noProof/>
                <w:lang w:val="it-IT"/>
              </w:rPr>
            </w:pPr>
            <w:r w:rsidRPr="00A62BB0">
              <w:rPr>
                <w:noProof/>
                <w:lang w:val="it-IT"/>
              </w:rPr>
              <w:t>Configuration</w:t>
            </w:r>
          </w:p>
        </w:tc>
        <w:tc>
          <w:tcPr>
            <w:tcW w:w="1192" w:type="pct"/>
            <w:gridSpan w:val="2"/>
            <w:shd w:val="clear" w:color="auto" w:fill="auto"/>
          </w:tcPr>
          <w:p w14:paraId="5AF47F51" w14:textId="77777777" w:rsidR="005E40A2" w:rsidRPr="00A62BB0" w:rsidRDefault="005E40A2" w:rsidP="00444C63">
            <w:pPr>
              <w:pStyle w:val="TAL"/>
              <w:rPr>
                <w:noProof/>
                <w:lang w:val="it-IT"/>
              </w:rPr>
            </w:pPr>
            <w:r w:rsidRPr="00A62BB0">
              <w:rPr>
                <w:noProof/>
                <w:lang w:val="it-IT"/>
              </w:rPr>
              <w:t>Config 2</w:t>
            </w:r>
          </w:p>
        </w:tc>
        <w:tc>
          <w:tcPr>
            <w:tcW w:w="595" w:type="pct"/>
            <w:tcBorders>
              <w:top w:val="nil"/>
              <w:bottom w:val="nil"/>
            </w:tcBorders>
            <w:shd w:val="clear" w:color="auto" w:fill="auto"/>
          </w:tcPr>
          <w:p w14:paraId="70C5335E" w14:textId="77777777" w:rsidR="005E40A2" w:rsidRPr="00A62BB0" w:rsidRDefault="005E40A2" w:rsidP="00444C63">
            <w:pPr>
              <w:pStyle w:val="TAC"/>
              <w:rPr>
                <w:noProof/>
                <w:lang w:val="it-IT"/>
              </w:rPr>
            </w:pPr>
          </w:p>
        </w:tc>
        <w:tc>
          <w:tcPr>
            <w:tcW w:w="1192" w:type="pct"/>
            <w:shd w:val="clear" w:color="auto" w:fill="auto"/>
          </w:tcPr>
          <w:p w14:paraId="5850A165" w14:textId="77777777" w:rsidR="005E40A2" w:rsidRPr="00A62BB0" w:rsidRDefault="005E40A2" w:rsidP="00444C63">
            <w:pPr>
              <w:pStyle w:val="TAC"/>
              <w:rPr>
                <w:noProof/>
              </w:rPr>
            </w:pPr>
            <w:r w:rsidRPr="00A62BB0">
              <w:rPr>
                <w:noProof/>
              </w:rPr>
              <w:t>TDDConf.1.1</w:t>
            </w:r>
          </w:p>
        </w:tc>
        <w:tc>
          <w:tcPr>
            <w:tcW w:w="1136" w:type="pct"/>
          </w:tcPr>
          <w:p w14:paraId="284C9076" w14:textId="77777777" w:rsidR="005E40A2" w:rsidRPr="00A62BB0" w:rsidRDefault="005E40A2" w:rsidP="00444C63">
            <w:pPr>
              <w:pStyle w:val="TAC"/>
              <w:rPr>
                <w:noProof/>
              </w:rPr>
            </w:pPr>
          </w:p>
        </w:tc>
      </w:tr>
      <w:tr w:rsidR="005E40A2" w:rsidRPr="00A62BB0" w14:paraId="0673D00A" w14:textId="77777777" w:rsidTr="00444C63">
        <w:trPr>
          <w:trHeight w:val="189"/>
          <w:jc w:val="center"/>
        </w:trPr>
        <w:tc>
          <w:tcPr>
            <w:tcW w:w="885" w:type="pct"/>
            <w:tcBorders>
              <w:top w:val="nil"/>
              <w:bottom w:val="single" w:sz="4" w:space="0" w:color="auto"/>
            </w:tcBorders>
            <w:shd w:val="clear" w:color="auto" w:fill="auto"/>
          </w:tcPr>
          <w:p w14:paraId="143BF333" w14:textId="77777777" w:rsidR="005E40A2" w:rsidRPr="00A62BB0" w:rsidRDefault="005E40A2" w:rsidP="00444C63">
            <w:pPr>
              <w:pStyle w:val="TAL"/>
              <w:rPr>
                <w:noProof/>
                <w:lang w:val="it-IT"/>
              </w:rPr>
            </w:pPr>
          </w:p>
        </w:tc>
        <w:tc>
          <w:tcPr>
            <w:tcW w:w="1192" w:type="pct"/>
            <w:gridSpan w:val="2"/>
            <w:shd w:val="clear" w:color="auto" w:fill="auto"/>
          </w:tcPr>
          <w:p w14:paraId="5AEDB94D"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6CEAADA4" w14:textId="77777777" w:rsidR="005E40A2" w:rsidRPr="00A62BB0" w:rsidRDefault="005E40A2" w:rsidP="00444C63">
            <w:pPr>
              <w:pStyle w:val="TAC"/>
              <w:rPr>
                <w:noProof/>
                <w:lang w:val="it-IT"/>
              </w:rPr>
            </w:pPr>
          </w:p>
        </w:tc>
        <w:tc>
          <w:tcPr>
            <w:tcW w:w="1192" w:type="pct"/>
            <w:shd w:val="clear" w:color="auto" w:fill="auto"/>
          </w:tcPr>
          <w:p w14:paraId="02145149" w14:textId="77777777" w:rsidR="005E40A2" w:rsidRPr="00A62BB0" w:rsidRDefault="005E40A2" w:rsidP="00444C63">
            <w:pPr>
              <w:pStyle w:val="TAC"/>
              <w:rPr>
                <w:noProof/>
              </w:rPr>
            </w:pPr>
            <w:r w:rsidRPr="00FA49FA">
              <w:rPr>
                <w:noProof/>
              </w:rPr>
              <w:t>TDDConf.2.1</w:t>
            </w:r>
          </w:p>
        </w:tc>
        <w:tc>
          <w:tcPr>
            <w:tcW w:w="1136" w:type="pct"/>
          </w:tcPr>
          <w:p w14:paraId="607F15CA" w14:textId="77777777" w:rsidR="005E40A2" w:rsidRPr="00A62BB0" w:rsidRDefault="005E40A2" w:rsidP="00444C63">
            <w:pPr>
              <w:pStyle w:val="TAC"/>
              <w:rPr>
                <w:noProof/>
              </w:rPr>
            </w:pPr>
          </w:p>
        </w:tc>
      </w:tr>
      <w:tr w:rsidR="005E40A2" w:rsidRPr="00A62BB0" w14:paraId="67AB9A8C" w14:textId="77777777" w:rsidTr="00444C63">
        <w:trPr>
          <w:trHeight w:val="189"/>
          <w:jc w:val="center"/>
        </w:trPr>
        <w:tc>
          <w:tcPr>
            <w:tcW w:w="885" w:type="pct"/>
            <w:tcBorders>
              <w:bottom w:val="nil"/>
            </w:tcBorders>
            <w:shd w:val="clear" w:color="auto" w:fill="auto"/>
          </w:tcPr>
          <w:p w14:paraId="2400B819" w14:textId="77777777" w:rsidR="005E40A2" w:rsidRPr="00A62BB0" w:rsidRDefault="005E40A2" w:rsidP="00444C63">
            <w:pPr>
              <w:pStyle w:val="TAL"/>
              <w:rPr>
                <w:noProof/>
              </w:rPr>
            </w:pPr>
            <w:r w:rsidRPr="00A62BB0">
              <w:rPr>
                <w:noProof/>
              </w:rPr>
              <w:t xml:space="preserve">CORESET </w:t>
            </w:r>
          </w:p>
        </w:tc>
        <w:tc>
          <w:tcPr>
            <w:tcW w:w="1192" w:type="pct"/>
            <w:gridSpan w:val="2"/>
            <w:shd w:val="clear" w:color="auto" w:fill="auto"/>
          </w:tcPr>
          <w:p w14:paraId="4AA34DDB" w14:textId="77777777" w:rsidR="005E40A2" w:rsidRPr="00A62BB0" w:rsidRDefault="005E40A2" w:rsidP="00444C63">
            <w:pPr>
              <w:pStyle w:val="TAL"/>
              <w:rPr>
                <w:noProof/>
                <w:lang w:val="it-IT"/>
              </w:rPr>
            </w:pPr>
            <w:r w:rsidRPr="00A62BB0">
              <w:rPr>
                <w:noProof/>
                <w:lang w:val="it-IT"/>
              </w:rPr>
              <w:t>Config 1</w:t>
            </w:r>
          </w:p>
        </w:tc>
        <w:tc>
          <w:tcPr>
            <w:tcW w:w="595" w:type="pct"/>
            <w:tcBorders>
              <w:bottom w:val="nil"/>
            </w:tcBorders>
            <w:shd w:val="clear" w:color="auto" w:fill="auto"/>
          </w:tcPr>
          <w:p w14:paraId="75EE9BEE" w14:textId="77777777" w:rsidR="005E40A2" w:rsidRPr="00A62BB0" w:rsidRDefault="005E40A2" w:rsidP="00444C63">
            <w:pPr>
              <w:pStyle w:val="TAC"/>
              <w:rPr>
                <w:noProof/>
              </w:rPr>
            </w:pPr>
          </w:p>
        </w:tc>
        <w:tc>
          <w:tcPr>
            <w:tcW w:w="1192" w:type="pct"/>
            <w:shd w:val="clear" w:color="auto" w:fill="auto"/>
          </w:tcPr>
          <w:p w14:paraId="5DE0DD57" w14:textId="77777777" w:rsidR="005E40A2" w:rsidRPr="00A62BB0" w:rsidRDefault="005E40A2" w:rsidP="00444C63">
            <w:pPr>
              <w:pStyle w:val="TAC"/>
              <w:rPr>
                <w:noProof/>
              </w:rPr>
            </w:pPr>
            <w:r w:rsidRPr="00A62BB0">
              <w:rPr>
                <w:noProof/>
              </w:rPr>
              <w:t>CR.1.1 FDD</w:t>
            </w:r>
          </w:p>
        </w:tc>
        <w:tc>
          <w:tcPr>
            <w:tcW w:w="1136" w:type="pct"/>
            <w:vMerge w:val="restart"/>
          </w:tcPr>
          <w:p w14:paraId="16983165" w14:textId="77777777" w:rsidR="005E40A2" w:rsidRPr="00A62BB0" w:rsidRDefault="005E40A2" w:rsidP="00444C63">
            <w:pPr>
              <w:pStyle w:val="TAC"/>
              <w:rPr>
                <w:noProof/>
              </w:rPr>
            </w:pPr>
            <w:r w:rsidRPr="00A62BB0">
              <w:rPr>
                <w:noProof/>
              </w:rPr>
              <w:t>A.3.1.2</w:t>
            </w:r>
          </w:p>
        </w:tc>
      </w:tr>
      <w:tr w:rsidR="005E40A2" w:rsidRPr="00A62BB0" w14:paraId="6D76DF71" w14:textId="77777777" w:rsidTr="00444C63">
        <w:trPr>
          <w:trHeight w:val="189"/>
          <w:jc w:val="center"/>
        </w:trPr>
        <w:tc>
          <w:tcPr>
            <w:tcW w:w="885" w:type="pct"/>
            <w:tcBorders>
              <w:top w:val="nil"/>
              <w:bottom w:val="nil"/>
            </w:tcBorders>
            <w:shd w:val="clear" w:color="auto" w:fill="auto"/>
          </w:tcPr>
          <w:p w14:paraId="3D54E92A" w14:textId="77777777" w:rsidR="005E40A2" w:rsidRPr="00A62BB0" w:rsidRDefault="005E40A2" w:rsidP="00444C63">
            <w:pPr>
              <w:pStyle w:val="TAL"/>
              <w:rPr>
                <w:noProof/>
              </w:rPr>
            </w:pPr>
            <w:r w:rsidRPr="00A62BB0">
              <w:rPr>
                <w:noProof/>
              </w:rPr>
              <w:t>Reference</w:t>
            </w:r>
          </w:p>
        </w:tc>
        <w:tc>
          <w:tcPr>
            <w:tcW w:w="1192" w:type="pct"/>
            <w:gridSpan w:val="2"/>
            <w:shd w:val="clear" w:color="auto" w:fill="auto"/>
          </w:tcPr>
          <w:p w14:paraId="7D81D735" w14:textId="77777777" w:rsidR="005E40A2" w:rsidRPr="00A62BB0" w:rsidRDefault="005E40A2" w:rsidP="00444C63">
            <w:pPr>
              <w:pStyle w:val="TAL"/>
              <w:rPr>
                <w:noProof/>
                <w:lang w:val="it-IT"/>
              </w:rPr>
            </w:pPr>
            <w:r w:rsidRPr="00A62BB0">
              <w:rPr>
                <w:noProof/>
                <w:lang w:val="it-IT"/>
              </w:rPr>
              <w:t>Config 2</w:t>
            </w:r>
          </w:p>
        </w:tc>
        <w:tc>
          <w:tcPr>
            <w:tcW w:w="595" w:type="pct"/>
            <w:tcBorders>
              <w:top w:val="nil"/>
              <w:bottom w:val="nil"/>
            </w:tcBorders>
            <w:shd w:val="clear" w:color="auto" w:fill="auto"/>
          </w:tcPr>
          <w:p w14:paraId="7929FC1E" w14:textId="77777777" w:rsidR="005E40A2" w:rsidRPr="00A62BB0" w:rsidRDefault="005E40A2" w:rsidP="00444C63">
            <w:pPr>
              <w:pStyle w:val="TAC"/>
              <w:rPr>
                <w:noProof/>
              </w:rPr>
            </w:pPr>
          </w:p>
        </w:tc>
        <w:tc>
          <w:tcPr>
            <w:tcW w:w="1192" w:type="pct"/>
            <w:shd w:val="clear" w:color="auto" w:fill="auto"/>
          </w:tcPr>
          <w:p w14:paraId="5ABA1271" w14:textId="77777777" w:rsidR="005E40A2" w:rsidRPr="00A62BB0" w:rsidRDefault="005E40A2" w:rsidP="00444C63">
            <w:pPr>
              <w:pStyle w:val="TAC"/>
              <w:rPr>
                <w:noProof/>
              </w:rPr>
            </w:pPr>
            <w:r w:rsidRPr="00A62BB0">
              <w:rPr>
                <w:noProof/>
              </w:rPr>
              <w:t>CR.1.1 TDD</w:t>
            </w:r>
          </w:p>
        </w:tc>
        <w:tc>
          <w:tcPr>
            <w:tcW w:w="1136" w:type="pct"/>
            <w:vMerge/>
          </w:tcPr>
          <w:p w14:paraId="2F626985" w14:textId="77777777" w:rsidR="005E40A2" w:rsidRPr="00A62BB0" w:rsidRDefault="005E40A2" w:rsidP="00444C63">
            <w:pPr>
              <w:pStyle w:val="TAC"/>
              <w:rPr>
                <w:noProof/>
              </w:rPr>
            </w:pPr>
          </w:p>
        </w:tc>
      </w:tr>
      <w:tr w:rsidR="005E40A2" w:rsidRPr="00A62BB0" w14:paraId="7A410009" w14:textId="77777777" w:rsidTr="00444C63">
        <w:trPr>
          <w:trHeight w:val="162"/>
          <w:jc w:val="center"/>
        </w:trPr>
        <w:tc>
          <w:tcPr>
            <w:tcW w:w="885" w:type="pct"/>
            <w:tcBorders>
              <w:top w:val="nil"/>
              <w:bottom w:val="single" w:sz="4" w:space="0" w:color="auto"/>
            </w:tcBorders>
            <w:shd w:val="clear" w:color="auto" w:fill="auto"/>
          </w:tcPr>
          <w:p w14:paraId="0466E0E0" w14:textId="77777777" w:rsidR="005E40A2" w:rsidRPr="00A62BB0" w:rsidRDefault="005E40A2" w:rsidP="00444C63">
            <w:pPr>
              <w:pStyle w:val="TAL"/>
              <w:rPr>
                <w:noProof/>
              </w:rPr>
            </w:pPr>
            <w:r w:rsidRPr="00A62BB0">
              <w:rPr>
                <w:noProof/>
              </w:rPr>
              <w:t>Channel</w:t>
            </w:r>
          </w:p>
        </w:tc>
        <w:tc>
          <w:tcPr>
            <w:tcW w:w="1192" w:type="pct"/>
            <w:gridSpan w:val="2"/>
            <w:shd w:val="clear" w:color="auto" w:fill="auto"/>
          </w:tcPr>
          <w:p w14:paraId="79CD975C"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5F34A825" w14:textId="77777777" w:rsidR="005E40A2" w:rsidRPr="00A62BB0" w:rsidRDefault="005E40A2" w:rsidP="00444C63">
            <w:pPr>
              <w:pStyle w:val="TAC"/>
              <w:rPr>
                <w:noProof/>
              </w:rPr>
            </w:pPr>
          </w:p>
        </w:tc>
        <w:tc>
          <w:tcPr>
            <w:tcW w:w="1192" w:type="pct"/>
            <w:shd w:val="clear" w:color="auto" w:fill="auto"/>
          </w:tcPr>
          <w:p w14:paraId="022379DF" w14:textId="77777777" w:rsidR="005E40A2" w:rsidRPr="00A62BB0" w:rsidRDefault="005E40A2" w:rsidP="00444C63">
            <w:pPr>
              <w:pStyle w:val="TAC"/>
              <w:rPr>
                <w:noProof/>
              </w:rPr>
            </w:pPr>
            <w:r w:rsidRPr="00A62BB0">
              <w:rPr>
                <w:noProof/>
              </w:rPr>
              <w:t>CR.2.1 TDD</w:t>
            </w:r>
          </w:p>
        </w:tc>
        <w:tc>
          <w:tcPr>
            <w:tcW w:w="1136" w:type="pct"/>
            <w:vMerge/>
          </w:tcPr>
          <w:p w14:paraId="26071F1A" w14:textId="77777777" w:rsidR="005E40A2" w:rsidRPr="00A62BB0" w:rsidRDefault="005E40A2" w:rsidP="00444C63">
            <w:pPr>
              <w:pStyle w:val="TAC"/>
              <w:rPr>
                <w:noProof/>
              </w:rPr>
            </w:pPr>
          </w:p>
        </w:tc>
      </w:tr>
      <w:tr w:rsidR="005E40A2" w:rsidRPr="00A62BB0" w14:paraId="36C92063" w14:textId="77777777" w:rsidTr="00444C63">
        <w:trPr>
          <w:trHeight w:val="125"/>
          <w:jc w:val="center"/>
        </w:trPr>
        <w:tc>
          <w:tcPr>
            <w:tcW w:w="885" w:type="pct"/>
            <w:tcBorders>
              <w:bottom w:val="nil"/>
            </w:tcBorders>
            <w:shd w:val="clear" w:color="auto" w:fill="auto"/>
          </w:tcPr>
          <w:p w14:paraId="2AAB5713" w14:textId="77777777" w:rsidR="005E40A2" w:rsidRPr="00A62BB0" w:rsidRDefault="005E40A2" w:rsidP="00444C63">
            <w:pPr>
              <w:pStyle w:val="TAL"/>
              <w:rPr>
                <w:noProof/>
              </w:rPr>
            </w:pPr>
            <w:r w:rsidRPr="00A62BB0">
              <w:rPr>
                <w:noProof/>
              </w:rPr>
              <w:t xml:space="preserve">SSB </w:t>
            </w:r>
          </w:p>
        </w:tc>
        <w:tc>
          <w:tcPr>
            <w:tcW w:w="1192" w:type="pct"/>
            <w:gridSpan w:val="2"/>
            <w:shd w:val="clear" w:color="auto" w:fill="auto"/>
          </w:tcPr>
          <w:p w14:paraId="0A384CD9" w14:textId="77777777" w:rsidR="005E40A2" w:rsidRPr="00A62BB0" w:rsidRDefault="005E40A2" w:rsidP="00444C63">
            <w:pPr>
              <w:pStyle w:val="TAL"/>
              <w:rPr>
                <w:noProof/>
                <w:lang w:val="it-IT"/>
              </w:rPr>
            </w:pPr>
            <w:r w:rsidRPr="00A62BB0">
              <w:rPr>
                <w:noProof/>
                <w:lang w:val="it-IT"/>
              </w:rPr>
              <w:t>Config 1</w:t>
            </w:r>
          </w:p>
        </w:tc>
        <w:tc>
          <w:tcPr>
            <w:tcW w:w="595" w:type="pct"/>
            <w:tcBorders>
              <w:bottom w:val="nil"/>
            </w:tcBorders>
            <w:shd w:val="clear" w:color="auto" w:fill="auto"/>
          </w:tcPr>
          <w:p w14:paraId="2CE8C540" w14:textId="77777777" w:rsidR="005E40A2" w:rsidRPr="00A62BB0" w:rsidRDefault="005E40A2" w:rsidP="00444C63">
            <w:pPr>
              <w:pStyle w:val="TAC"/>
              <w:rPr>
                <w:noProof/>
              </w:rPr>
            </w:pPr>
          </w:p>
        </w:tc>
        <w:tc>
          <w:tcPr>
            <w:tcW w:w="1192" w:type="pct"/>
            <w:shd w:val="clear" w:color="auto" w:fill="auto"/>
          </w:tcPr>
          <w:p w14:paraId="78E3E65D" w14:textId="77777777" w:rsidR="005E40A2" w:rsidRPr="00A62BB0" w:rsidRDefault="005E40A2" w:rsidP="00444C63">
            <w:pPr>
              <w:pStyle w:val="TAC"/>
              <w:rPr>
                <w:noProof/>
              </w:rPr>
            </w:pPr>
            <w:r w:rsidRPr="00A62BB0">
              <w:rPr>
                <w:bCs/>
                <w:noProof/>
              </w:rPr>
              <w:t>SSB.1 FR1</w:t>
            </w:r>
          </w:p>
        </w:tc>
        <w:tc>
          <w:tcPr>
            <w:tcW w:w="1136" w:type="pct"/>
            <w:vMerge w:val="restart"/>
          </w:tcPr>
          <w:p w14:paraId="5A096DE0" w14:textId="77777777" w:rsidR="005E40A2" w:rsidRPr="00A62BB0" w:rsidRDefault="005E40A2" w:rsidP="00444C63">
            <w:pPr>
              <w:pStyle w:val="TAC"/>
              <w:rPr>
                <w:noProof/>
              </w:rPr>
            </w:pPr>
            <w:r w:rsidRPr="00A62BB0">
              <w:rPr>
                <w:noProof/>
              </w:rPr>
              <w:t>A.3.10</w:t>
            </w:r>
          </w:p>
        </w:tc>
      </w:tr>
      <w:tr w:rsidR="005E40A2" w:rsidRPr="00A62BB0" w14:paraId="23EE5BB2" w14:textId="77777777" w:rsidTr="00444C63">
        <w:trPr>
          <w:trHeight w:val="123"/>
          <w:jc w:val="center"/>
        </w:trPr>
        <w:tc>
          <w:tcPr>
            <w:tcW w:w="885" w:type="pct"/>
            <w:tcBorders>
              <w:top w:val="nil"/>
              <w:bottom w:val="nil"/>
            </w:tcBorders>
            <w:shd w:val="clear" w:color="auto" w:fill="auto"/>
          </w:tcPr>
          <w:p w14:paraId="5CEC5306" w14:textId="77777777" w:rsidR="005E40A2" w:rsidRPr="00A62BB0" w:rsidRDefault="005E40A2" w:rsidP="00444C63">
            <w:pPr>
              <w:pStyle w:val="TAL"/>
              <w:rPr>
                <w:noProof/>
              </w:rPr>
            </w:pPr>
            <w:r w:rsidRPr="00A62BB0">
              <w:rPr>
                <w:noProof/>
              </w:rPr>
              <w:t>Configuration</w:t>
            </w:r>
          </w:p>
        </w:tc>
        <w:tc>
          <w:tcPr>
            <w:tcW w:w="1192" w:type="pct"/>
            <w:gridSpan w:val="2"/>
            <w:shd w:val="clear" w:color="auto" w:fill="auto"/>
          </w:tcPr>
          <w:p w14:paraId="7139FDF2" w14:textId="77777777" w:rsidR="005E40A2" w:rsidRPr="00A62BB0" w:rsidRDefault="005E40A2" w:rsidP="00444C63">
            <w:pPr>
              <w:pStyle w:val="TAL"/>
              <w:rPr>
                <w:noProof/>
                <w:lang w:val="it-IT"/>
              </w:rPr>
            </w:pPr>
            <w:r w:rsidRPr="00A62BB0">
              <w:rPr>
                <w:noProof/>
                <w:lang w:val="it-IT"/>
              </w:rPr>
              <w:t>Config 2</w:t>
            </w:r>
          </w:p>
        </w:tc>
        <w:tc>
          <w:tcPr>
            <w:tcW w:w="595" w:type="pct"/>
            <w:tcBorders>
              <w:top w:val="nil"/>
              <w:bottom w:val="nil"/>
            </w:tcBorders>
            <w:shd w:val="clear" w:color="auto" w:fill="auto"/>
          </w:tcPr>
          <w:p w14:paraId="58D014EA" w14:textId="77777777" w:rsidR="005E40A2" w:rsidRPr="00A62BB0" w:rsidRDefault="005E40A2" w:rsidP="00444C63">
            <w:pPr>
              <w:pStyle w:val="TAC"/>
              <w:rPr>
                <w:noProof/>
              </w:rPr>
            </w:pPr>
          </w:p>
        </w:tc>
        <w:tc>
          <w:tcPr>
            <w:tcW w:w="1192" w:type="pct"/>
            <w:shd w:val="clear" w:color="auto" w:fill="auto"/>
          </w:tcPr>
          <w:p w14:paraId="41BF3358" w14:textId="77777777" w:rsidR="005E40A2" w:rsidRPr="00A62BB0" w:rsidRDefault="005E40A2" w:rsidP="00444C63">
            <w:pPr>
              <w:pStyle w:val="TAC"/>
              <w:rPr>
                <w:noProof/>
              </w:rPr>
            </w:pPr>
            <w:r w:rsidRPr="00A62BB0">
              <w:rPr>
                <w:bCs/>
                <w:noProof/>
              </w:rPr>
              <w:t>SSB.1 FR1</w:t>
            </w:r>
          </w:p>
        </w:tc>
        <w:tc>
          <w:tcPr>
            <w:tcW w:w="1136" w:type="pct"/>
            <w:vMerge/>
          </w:tcPr>
          <w:p w14:paraId="5F2184BE" w14:textId="77777777" w:rsidR="005E40A2" w:rsidRPr="00A62BB0" w:rsidRDefault="005E40A2" w:rsidP="00444C63">
            <w:pPr>
              <w:pStyle w:val="TAC"/>
              <w:rPr>
                <w:noProof/>
              </w:rPr>
            </w:pPr>
          </w:p>
        </w:tc>
      </w:tr>
      <w:tr w:rsidR="005E40A2" w:rsidRPr="00A62BB0" w14:paraId="5D052EC4" w14:textId="77777777" w:rsidTr="00444C63">
        <w:trPr>
          <w:trHeight w:val="123"/>
          <w:jc w:val="center"/>
        </w:trPr>
        <w:tc>
          <w:tcPr>
            <w:tcW w:w="885" w:type="pct"/>
            <w:tcBorders>
              <w:top w:val="nil"/>
              <w:bottom w:val="single" w:sz="4" w:space="0" w:color="auto"/>
            </w:tcBorders>
            <w:shd w:val="clear" w:color="auto" w:fill="auto"/>
          </w:tcPr>
          <w:p w14:paraId="0A407A02" w14:textId="77777777" w:rsidR="005E40A2" w:rsidRPr="00A62BB0" w:rsidRDefault="005E40A2" w:rsidP="00444C63">
            <w:pPr>
              <w:pStyle w:val="TAL"/>
              <w:rPr>
                <w:noProof/>
              </w:rPr>
            </w:pPr>
          </w:p>
        </w:tc>
        <w:tc>
          <w:tcPr>
            <w:tcW w:w="1192" w:type="pct"/>
            <w:gridSpan w:val="2"/>
            <w:shd w:val="clear" w:color="auto" w:fill="auto"/>
          </w:tcPr>
          <w:p w14:paraId="669556FF"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0A375E4A" w14:textId="77777777" w:rsidR="005E40A2" w:rsidRPr="00A62BB0" w:rsidRDefault="005E40A2" w:rsidP="00444C63">
            <w:pPr>
              <w:pStyle w:val="TAC"/>
              <w:rPr>
                <w:noProof/>
              </w:rPr>
            </w:pPr>
          </w:p>
        </w:tc>
        <w:tc>
          <w:tcPr>
            <w:tcW w:w="1192" w:type="pct"/>
            <w:shd w:val="clear" w:color="auto" w:fill="auto"/>
          </w:tcPr>
          <w:p w14:paraId="0928F4B5" w14:textId="77777777" w:rsidR="005E40A2" w:rsidRPr="00A62BB0" w:rsidRDefault="005E40A2" w:rsidP="00444C63">
            <w:pPr>
              <w:pStyle w:val="TAC"/>
              <w:rPr>
                <w:noProof/>
              </w:rPr>
            </w:pPr>
            <w:r w:rsidRPr="00A62BB0">
              <w:rPr>
                <w:bCs/>
                <w:noProof/>
              </w:rPr>
              <w:t>SSB.2 FR1</w:t>
            </w:r>
          </w:p>
        </w:tc>
        <w:tc>
          <w:tcPr>
            <w:tcW w:w="1136" w:type="pct"/>
            <w:vMerge/>
          </w:tcPr>
          <w:p w14:paraId="03408399" w14:textId="77777777" w:rsidR="005E40A2" w:rsidRPr="00A62BB0" w:rsidRDefault="005E40A2" w:rsidP="00444C63">
            <w:pPr>
              <w:pStyle w:val="TAC"/>
              <w:rPr>
                <w:noProof/>
              </w:rPr>
            </w:pPr>
          </w:p>
        </w:tc>
      </w:tr>
      <w:tr w:rsidR="005E40A2" w:rsidRPr="00A62BB0" w14:paraId="55C84EBB" w14:textId="77777777" w:rsidTr="00444C63">
        <w:trPr>
          <w:trHeight w:val="223"/>
          <w:jc w:val="center"/>
        </w:trPr>
        <w:tc>
          <w:tcPr>
            <w:tcW w:w="885" w:type="pct"/>
            <w:tcBorders>
              <w:bottom w:val="nil"/>
            </w:tcBorders>
            <w:shd w:val="clear" w:color="auto" w:fill="auto"/>
          </w:tcPr>
          <w:p w14:paraId="2ADFF929" w14:textId="77777777" w:rsidR="005E40A2" w:rsidRPr="00A62BB0" w:rsidRDefault="005E40A2" w:rsidP="00444C63">
            <w:pPr>
              <w:pStyle w:val="TAL"/>
              <w:rPr>
                <w:noProof/>
              </w:rPr>
            </w:pPr>
            <w:r w:rsidRPr="00A62BB0">
              <w:rPr>
                <w:noProof/>
              </w:rPr>
              <w:t xml:space="preserve">SMTC </w:t>
            </w:r>
          </w:p>
        </w:tc>
        <w:tc>
          <w:tcPr>
            <w:tcW w:w="1192" w:type="pct"/>
            <w:gridSpan w:val="2"/>
            <w:shd w:val="clear" w:color="auto" w:fill="auto"/>
          </w:tcPr>
          <w:p w14:paraId="6D667036" w14:textId="77777777" w:rsidR="005E40A2" w:rsidRPr="00A62BB0" w:rsidRDefault="005E40A2" w:rsidP="00444C63">
            <w:pPr>
              <w:pStyle w:val="TAL"/>
              <w:rPr>
                <w:noProof/>
                <w:lang w:val="it-IT"/>
              </w:rPr>
            </w:pPr>
            <w:r w:rsidRPr="00A62BB0">
              <w:rPr>
                <w:noProof/>
                <w:lang w:val="it-IT"/>
              </w:rPr>
              <w:t>Config 1, 2</w:t>
            </w:r>
          </w:p>
        </w:tc>
        <w:tc>
          <w:tcPr>
            <w:tcW w:w="595" w:type="pct"/>
            <w:tcBorders>
              <w:bottom w:val="nil"/>
            </w:tcBorders>
            <w:shd w:val="clear" w:color="auto" w:fill="auto"/>
          </w:tcPr>
          <w:p w14:paraId="0DEBAB0D" w14:textId="77777777" w:rsidR="005E40A2" w:rsidRPr="00A62BB0" w:rsidRDefault="005E40A2" w:rsidP="00444C63">
            <w:pPr>
              <w:pStyle w:val="TAC"/>
              <w:rPr>
                <w:noProof/>
              </w:rPr>
            </w:pPr>
          </w:p>
        </w:tc>
        <w:tc>
          <w:tcPr>
            <w:tcW w:w="1192" w:type="pct"/>
            <w:shd w:val="clear" w:color="auto" w:fill="auto"/>
          </w:tcPr>
          <w:p w14:paraId="250DC6B3" w14:textId="77777777" w:rsidR="005E40A2" w:rsidRPr="00A62BB0" w:rsidRDefault="005E40A2" w:rsidP="00444C63">
            <w:pPr>
              <w:pStyle w:val="TAC"/>
              <w:rPr>
                <w:noProof/>
              </w:rPr>
            </w:pPr>
            <w:r w:rsidRPr="00A62BB0">
              <w:rPr>
                <w:noProof/>
              </w:rPr>
              <w:t>SMTC.1</w:t>
            </w:r>
          </w:p>
        </w:tc>
        <w:tc>
          <w:tcPr>
            <w:tcW w:w="1136" w:type="pct"/>
            <w:vMerge w:val="restart"/>
          </w:tcPr>
          <w:p w14:paraId="1C8C849D" w14:textId="77777777" w:rsidR="005E40A2" w:rsidRPr="00A62BB0" w:rsidRDefault="005E40A2" w:rsidP="00444C63">
            <w:pPr>
              <w:pStyle w:val="TAC"/>
              <w:rPr>
                <w:noProof/>
              </w:rPr>
            </w:pPr>
            <w:r w:rsidRPr="00A62BB0">
              <w:rPr>
                <w:noProof/>
              </w:rPr>
              <w:t>A.3.11</w:t>
            </w:r>
          </w:p>
        </w:tc>
      </w:tr>
      <w:tr w:rsidR="005E40A2" w:rsidRPr="00A62BB0" w14:paraId="5372587D" w14:textId="77777777" w:rsidTr="00444C63">
        <w:trPr>
          <w:trHeight w:val="189"/>
          <w:jc w:val="center"/>
        </w:trPr>
        <w:tc>
          <w:tcPr>
            <w:tcW w:w="885" w:type="pct"/>
            <w:tcBorders>
              <w:top w:val="nil"/>
              <w:bottom w:val="single" w:sz="4" w:space="0" w:color="auto"/>
            </w:tcBorders>
            <w:shd w:val="clear" w:color="auto" w:fill="auto"/>
          </w:tcPr>
          <w:p w14:paraId="008131A8" w14:textId="77777777" w:rsidR="005E40A2" w:rsidRPr="00A62BB0" w:rsidRDefault="005E40A2" w:rsidP="00444C63">
            <w:pPr>
              <w:pStyle w:val="TAL"/>
              <w:rPr>
                <w:noProof/>
              </w:rPr>
            </w:pPr>
            <w:r w:rsidRPr="00A62BB0">
              <w:rPr>
                <w:noProof/>
              </w:rPr>
              <w:t>Configuration</w:t>
            </w:r>
          </w:p>
        </w:tc>
        <w:tc>
          <w:tcPr>
            <w:tcW w:w="1192" w:type="pct"/>
            <w:gridSpan w:val="2"/>
            <w:shd w:val="clear" w:color="auto" w:fill="auto"/>
          </w:tcPr>
          <w:p w14:paraId="775AA5B6"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6B943359" w14:textId="77777777" w:rsidR="005E40A2" w:rsidRPr="00A62BB0" w:rsidRDefault="005E40A2" w:rsidP="00444C63">
            <w:pPr>
              <w:pStyle w:val="TAC"/>
              <w:rPr>
                <w:noProof/>
              </w:rPr>
            </w:pPr>
          </w:p>
        </w:tc>
        <w:tc>
          <w:tcPr>
            <w:tcW w:w="1192" w:type="pct"/>
            <w:shd w:val="clear" w:color="auto" w:fill="auto"/>
          </w:tcPr>
          <w:p w14:paraId="2F82C8DB" w14:textId="77777777" w:rsidR="005E40A2" w:rsidRPr="00A62BB0" w:rsidRDefault="005E40A2" w:rsidP="00444C63">
            <w:pPr>
              <w:pStyle w:val="TAC"/>
              <w:rPr>
                <w:noProof/>
              </w:rPr>
            </w:pPr>
            <w:r w:rsidRPr="00A62BB0">
              <w:rPr>
                <w:noProof/>
              </w:rPr>
              <w:t>SMTC.1</w:t>
            </w:r>
          </w:p>
        </w:tc>
        <w:tc>
          <w:tcPr>
            <w:tcW w:w="1136" w:type="pct"/>
            <w:vMerge/>
          </w:tcPr>
          <w:p w14:paraId="47604636" w14:textId="77777777" w:rsidR="005E40A2" w:rsidRPr="00A62BB0" w:rsidRDefault="005E40A2" w:rsidP="00444C63">
            <w:pPr>
              <w:pStyle w:val="TAC"/>
              <w:rPr>
                <w:noProof/>
              </w:rPr>
            </w:pPr>
          </w:p>
        </w:tc>
      </w:tr>
      <w:tr w:rsidR="005E40A2" w:rsidRPr="00A62BB0" w14:paraId="5CCC9C61" w14:textId="77777777" w:rsidTr="00444C63">
        <w:trPr>
          <w:trHeight w:val="284"/>
          <w:jc w:val="center"/>
        </w:trPr>
        <w:tc>
          <w:tcPr>
            <w:tcW w:w="885" w:type="pct"/>
            <w:tcBorders>
              <w:bottom w:val="nil"/>
            </w:tcBorders>
            <w:shd w:val="clear" w:color="auto" w:fill="auto"/>
          </w:tcPr>
          <w:p w14:paraId="64B98933" w14:textId="77777777" w:rsidR="005E40A2" w:rsidRPr="00A62BB0" w:rsidRDefault="005E40A2" w:rsidP="00444C63">
            <w:pPr>
              <w:pStyle w:val="TAL"/>
              <w:rPr>
                <w:noProof/>
              </w:rPr>
            </w:pPr>
            <w:r w:rsidRPr="00A62BB0">
              <w:rPr>
                <w:noProof/>
              </w:rPr>
              <w:t>PDSCH/PDC</w:t>
            </w:r>
          </w:p>
        </w:tc>
        <w:tc>
          <w:tcPr>
            <w:tcW w:w="1192" w:type="pct"/>
            <w:gridSpan w:val="2"/>
            <w:shd w:val="clear" w:color="auto" w:fill="auto"/>
          </w:tcPr>
          <w:p w14:paraId="3CD168E8" w14:textId="77777777" w:rsidR="005E40A2" w:rsidRPr="00A62BB0" w:rsidRDefault="005E40A2" w:rsidP="00444C63">
            <w:pPr>
              <w:pStyle w:val="TAL"/>
              <w:rPr>
                <w:noProof/>
                <w:lang w:val="it-IT"/>
              </w:rPr>
            </w:pPr>
            <w:r w:rsidRPr="00A62BB0">
              <w:rPr>
                <w:noProof/>
                <w:lang w:val="it-IT"/>
              </w:rPr>
              <w:t>Config 1, 2</w:t>
            </w:r>
          </w:p>
        </w:tc>
        <w:tc>
          <w:tcPr>
            <w:tcW w:w="595" w:type="pct"/>
            <w:tcBorders>
              <w:bottom w:val="nil"/>
            </w:tcBorders>
            <w:shd w:val="clear" w:color="auto" w:fill="auto"/>
          </w:tcPr>
          <w:p w14:paraId="48B25E07" w14:textId="77777777" w:rsidR="005E40A2" w:rsidRPr="00A62BB0" w:rsidRDefault="005E40A2" w:rsidP="00444C63">
            <w:pPr>
              <w:pStyle w:val="TAC"/>
              <w:rPr>
                <w:noProof/>
              </w:rPr>
            </w:pPr>
          </w:p>
        </w:tc>
        <w:tc>
          <w:tcPr>
            <w:tcW w:w="1192" w:type="pct"/>
            <w:shd w:val="clear" w:color="auto" w:fill="auto"/>
          </w:tcPr>
          <w:p w14:paraId="7DCE12E6" w14:textId="77777777" w:rsidR="005E40A2" w:rsidRPr="00A62BB0" w:rsidRDefault="005E40A2" w:rsidP="00444C63">
            <w:pPr>
              <w:pStyle w:val="TAC"/>
              <w:rPr>
                <w:noProof/>
              </w:rPr>
            </w:pPr>
            <w:r w:rsidRPr="00A62BB0">
              <w:rPr>
                <w:noProof/>
              </w:rPr>
              <w:t>15 KHz</w:t>
            </w:r>
          </w:p>
        </w:tc>
        <w:tc>
          <w:tcPr>
            <w:tcW w:w="1136" w:type="pct"/>
          </w:tcPr>
          <w:p w14:paraId="65B7F205" w14:textId="77777777" w:rsidR="005E40A2" w:rsidRPr="00A62BB0" w:rsidRDefault="005E40A2" w:rsidP="00444C63">
            <w:pPr>
              <w:pStyle w:val="TAC"/>
              <w:rPr>
                <w:noProof/>
              </w:rPr>
            </w:pPr>
          </w:p>
        </w:tc>
      </w:tr>
      <w:tr w:rsidR="005E40A2" w:rsidRPr="00A62BB0" w14:paraId="55CC169F" w14:textId="77777777" w:rsidTr="00444C63">
        <w:trPr>
          <w:trHeight w:val="283"/>
          <w:jc w:val="center"/>
        </w:trPr>
        <w:tc>
          <w:tcPr>
            <w:tcW w:w="885" w:type="pct"/>
            <w:tcBorders>
              <w:top w:val="nil"/>
              <w:bottom w:val="single" w:sz="4" w:space="0" w:color="auto"/>
            </w:tcBorders>
            <w:shd w:val="clear" w:color="auto" w:fill="auto"/>
          </w:tcPr>
          <w:p w14:paraId="30982B07" w14:textId="77777777" w:rsidR="005E40A2" w:rsidRPr="00A62BB0" w:rsidRDefault="005E40A2" w:rsidP="00444C63">
            <w:pPr>
              <w:pStyle w:val="TAL"/>
              <w:rPr>
                <w:noProof/>
              </w:rPr>
            </w:pPr>
            <w:r w:rsidRPr="00A62BB0">
              <w:rPr>
                <w:noProof/>
              </w:rPr>
              <w:t>CH subcarrier spacing</w:t>
            </w:r>
          </w:p>
        </w:tc>
        <w:tc>
          <w:tcPr>
            <w:tcW w:w="1192" w:type="pct"/>
            <w:gridSpan w:val="2"/>
            <w:tcBorders>
              <w:bottom w:val="single" w:sz="4" w:space="0" w:color="auto"/>
            </w:tcBorders>
            <w:shd w:val="clear" w:color="auto" w:fill="auto"/>
          </w:tcPr>
          <w:p w14:paraId="58B773B3" w14:textId="77777777" w:rsidR="005E40A2" w:rsidRPr="00A62BB0" w:rsidRDefault="005E40A2" w:rsidP="00444C63">
            <w:pPr>
              <w:pStyle w:val="TAL"/>
              <w:rPr>
                <w:noProof/>
                <w:lang w:val="it-IT"/>
              </w:rPr>
            </w:pPr>
            <w:r w:rsidRPr="00A62BB0">
              <w:rPr>
                <w:noProof/>
                <w:lang w:val="it-IT"/>
              </w:rPr>
              <w:t>Config 3</w:t>
            </w:r>
          </w:p>
        </w:tc>
        <w:tc>
          <w:tcPr>
            <w:tcW w:w="595" w:type="pct"/>
            <w:tcBorders>
              <w:top w:val="nil"/>
            </w:tcBorders>
            <w:shd w:val="clear" w:color="auto" w:fill="auto"/>
          </w:tcPr>
          <w:p w14:paraId="10DE70CC" w14:textId="77777777" w:rsidR="005E40A2" w:rsidRPr="00A62BB0" w:rsidRDefault="005E40A2" w:rsidP="00444C63">
            <w:pPr>
              <w:pStyle w:val="TAC"/>
              <w:rPr>
                <w:noProof/>
              </w:rPr>
            </w:pPr>
          </w:p>
        </w:tc>
        <w:tc>
          <w:tcPr>
            <w:tcW w:w="1192" w:type="pct"/>
            <w:shd w:val="clear" w:color="auto" w:fill="auto"/>
          </w:tcPr>
          <w:p w14:paraId="409A029F" w14:textId="77777777" w:rsidR="005E40A2" w:rsidRPr="00A62BB0" w:rsidRDefault="005E40A2" w:rsidP="00444C63">
            <w:pPr>
              <w:pStyle w:val="TAC"/>
              <w:rPr>
                <w:noProof/>
              </w:rPr>
            </w:pPr>
            <w:r w:rsidRPr="00A62BB0">
              <w:rPr>
                <w:noProof/>
              </w:rPr>
              <w:t>30 KHz</w:t>
            </w:r>
          </w:p>
        </w:tc>
        <w:tc>
          <w:tcPr>
            <w:tcW w:w="1136" w:type="pct"/>
          </w:tcPr>
          <w:p w14:paraId="6F6376A9" w14:textId="77777777" w:rsidR="005E40A2" w:rsidRPr="00A62BB0" w:rsidRDefault="005E40A2" w:rsidP="00444C63">
            <w:pPr>
              <w:pStyle w:val="TAC"/>
              <w:rPr>
                <w:noProof/>
              </w:rPr>
            </w:pPr>
          </w:p>
        </w:tc>
      </w:tr>
      <w:tr w:rsidR="00703DCD" w:rsidRPr="00A62BB0" w14:paraId="02F5A4E2" w14:textId="77777777" w:rsidTr="00444C63">
        <w:trPr>
          <w:trHeight w:val="283"/>
          <w:jc w:val="center"/>
          <w:ins w:id="85" w:author="Hsuanli Lin (林烜立)" w:date="2021-01-15T11:37:00Z"/>
        </w:trPr>
        <w:tc>
          <w:tcPr>
            <w:tcW w:w="885" w:type="pct"/>
            <w:vMerge w:val="restart"/>
            <w:tcBorders>
              <w:top w:val="nil"/>
            </w:tcBorders>
            <w:shd w:val="clear" w:color="auto" w:fill="auto"/>
          </w:tcPr>
          <w:p w14:paraId="3FD1F367" w14:textId="77777777" w:rsidR="00703DCD" w:rsidRPr="00A62BB0" w:rsidRDefault="00703DCD" w:rsidP="00703DCD">
            <w:pPr>
              <w:pStyle w:val="TAL"/>
              <w:rPr>
                <w:ins w:id="86" w:author="Hsuanli Lin (林烜立)" w:date="2021-01-15T11:37:00Z"/>
                <w:noProof/>
              </w:rPr>
            </w:pPr>
            <w:ins w:id="87" w:author="Hsuanli Lin (林烜立)" w:date="2021-01-15T11:37:00Z">
              <w:r w:rsidRPr="00A62BB0">
                <w:rPr>
                  <w:noProof/>
                </w:rPr>
                <w:t xml:space="preserve">PRACH </w:t>
              </w:r>
            </w:ins>
          </w:p>
          <w:p w14:paraId="0430C12B" w14:textId="74739918" w:rsidR="00703DCD" w:rsidRPr="00A62BB0" w:rsidRDefault="00703DCD" w:rsidP="00703DCD">
            <w:pPr>
              <w:pStyle w:val="TAL"/>
              <w:rPr>
                <w:ins w:id="88" w:author="Hsuanli Lin (林烜立)" w:date="2021-01-15T11:37:00Z"/>
                <w:noProof/>
              </w:rPr>
            </w:pPr>
            <w:ins w:id="89" w:author="Hsuanli Lin (林烜立)" w:date="2021-01-15T11:37:00Z">
              <w:r w:rsidRPr="00A62BB0">
                <w:rPr>
                  <w:noProof/>
                  <w:lang w:val="it-IT"/>
                </w:rPr>
                <w:t>Configuration</w:t>
              </w:r>
            </w:ins>
          </w:p>
        </w:tc>
        <w:tc>
          <w:tcPr>
            <w:tcW w:w="1192" w:type="pct"/>
            <w:gridSpan w:val="2"/>
            <w:tcBorders>
              <w:bottom w:val="single" w:sz="4" w:space="0" w:color="auto"/>
            </w:tcBorders>
            <w:shd w:val="clear" w:color="auto" w:fill="auto"/>
          </w:tcPr>
          <w:p w14:paraId="5D6F3881" w14:textId="11C53664" w:rsidR="00703DCD" w:rsidRPr="00A62BB0" w:rsidRDefault="00703DCD" w:rsidP="00703DCD">
            <w:pPr>
              <w:pStyle w:val="TAL"/>
              <w:rPr>
                <w:ins w:id="90" w:author="Hsuanli Lin (林烜立)" w:date="2021-01-15T11:37:00Z"/>
                <w:noProof/>
                <w:lang w:val="it-IT"/>
              </w:rPr>
            </w:pPr>
            <w:ins w:id="91" w:author="Hsuanli Lin (林烜立)" w:date="2021-01-15T11:37:00Z">
              <w:r w:rsidRPr="00A62BB0">
                <w:rPr>
                  <w:noProof/>
                  <w:lang w:val="it-IT"/>
                </w:rPr>
                <w:t>Config 1, 2</w:t>
              </w:r>
            </w:ins>
          </w:p>
        </w:tc>
        <w:tc>
          <w:tcPr>
            <w:tcW w:w="595" w:type="pct"/>
            <w:tcBorders>
              <w:top w:val="nil"/>
            </w:tcBorders>
            <w:shd w:val="clear" w:color="auto" w:fill="auto"/>
          </w:tcPr>
          <w:p w14:paraId="0ED79B50" w14:textId="77777777" w:rsidR="00703DCD" w:rsidRPr="00A62BB0" w:rsidRDefault="00703DCD" w:rsidP="00703DCD">
            <w:pPr>
              <w:pStyle w:val="TAC"/>
              <w:rPr>
                <w:ins w:id="92" w:author="Hsuanli Lin (林烜立)" w:date="2021-01-15T11:37:00Z"/>
                <w:noProof/>
              </w:rPr>
            </w:pPr>
          </w:p>
        </w:tc>
        <w:tc>
          <w:tcPr>
            <w:tcW w:w="1192" w:type="pct"/>
            <w:shd w:val="clear" w:color="auto" w:fill="auto"/>
          </w:tcPr>
          <w:p w14:paraId="006DF581" w14:textId="57298946" w:rsidR="00703DCD" w:rsidRPr="00A62BB0" w:rsidRDefault="00703DCD" w:rsidP="00703DCD">
            <w:pPr>
              <w:pStyle w:val="TAC"/>
              <w:rPr>
                <w:ins w:id="93" w:author="Hsuanli Lin (林烜立)" w:date="2021-01-15T11:37:00Z"/>
                <w:noProof/>
              </w:rPr>
            </w:pPr>
            <w:ins w:id="94" w:author="Hsuanli Lin (林烜立)" w:date="2021-02-03T14:55:00Z">
              <w:r>
                <w:rPr>
                  <w:rFonts w:cs="Arial"/>
                  <w:szCs w:val="18"/>
                </w:rPr>
                <w:t>FR1 PRACH configuration 4</w:t>
              </w:r>
            </w:ins>
          </w:p>
        </w:tc>
        <w:tc>
          <w:tcPr>
            <w:tcW w:w="1136" w:type="pct"/>
          </w:tcPr>
          <w:p w14:paraId="156FF423" w14:textId="6F843119" w:rsidR="00703DCD" w:rsidRPr="00A62BB0" w:rsidRDefault="00703DCD" w:rsidP="00703DCD">
            <w:pPr>
              <w:pStyle w:val="TAC"/>
              <w:rPr>
                <w:ins w:id="95" w:author="Hsuanli Lin (林烜立)" w:date="2021-01-15T11:37:00Z"/>
                <w:noProof/>
              </w:rPr>
            </w:pPr>
            <w:ins w:id="96" w:author="Hsuanli Lin (林烜立)" w:date="2021-02-03T14:55:00Z">
              <w:r>
                <w:rPr>
                  <w:rFonts w:cs="Arial"/>
                  <w:szCs w:val="18"/>
                </w:rPr>
                <w:t>A.3.8.2</w:t>
              </w:r>
            </w:ins>
          </w:p>
        </w:tc>
      </w:tr>
      <w:tr w:rsidR="00703DCD" w:rsidRPr="00A62BB0" w14:paraId="52706C66" w14:textId="77777777" w:rsidTr="00444C63">
        <w:trPr>
          <w:trHeight w:val="283"/>
          <w:jc w:val="center"/>
          <w:ins w:id="97" w:author="Hsuanli Lin (林烜立)" w:date="2021-01-15T11:37:00Z"/>
        </w:trPr>
        <w:tc>
          <w:tcPr>
            <w:tcW w:w="885" w:type="pct"/>
            <w:vMerge/>
            <w:tcBorders>
              <w:bottom w:val="single" w:sz="4" w:space="0" w:color="auto"/>
            </w:tcBorders>
            <w:shd w:val="clear" w:color="auto" w:fill="auto"/>
          </w:tcPr>
          <w:p w14:paraId="24C319A1" w14:textId="77777777" w:rsidR="00703DCD" w:rsidRPr="00A62BB0" w:rsidRDefault="00703DCD" w:rsidP="00703DCD">
            <w:pPr>
              <w:pStyle w:val="TAL"/>
              <w:rPr>
                <w:ins w:id="98" w:author="Hsuanli Lin (林烜立)" w:date="2021-01-15T11:37:00Z"/>
                <w:noProof/>
              </w:rPr>
            </w:pPr>
          </w:p>
        </w:tc>
        <w:tc>
          <w:tcPr>
            <w:tcW w:w="1192" w:type="pct"/>
            <w:gridSpan w:val="2"/>
            <w:tcBorders>
              <w:bottom w:val="single" w:sz="4" w:space="0" w:color="auto"/>
            </w:tcBorders>
            <w:shd w:val="clear" w:color="auto" w:fill="auto"/>
          </w:tcPr>
          <w:p w14:paraId="6BBAF511" w14:textId="68B594D0" w:rsidR="00703DCD" w:rsidRPr="00A62BB0" w:rsidRDefault="00703DCD" w:rsidP="00703DCD">
            <w:pPr>
              <w:pStyle w:val="TAL"/>
              <w:rPr>
                <w:ins w:id="99" w:author="Hsuanli Lin (林烜立)" w:date="2021-01-15T11:37:00Z"/>
                <w:noProof/>
                <w:lang w:val="it-IT"/>
              </w:rPr>
            </w:pPr>
            <w:ins w:id="100" w:author="Hsuanli Lin (林烜立)" w:date="2021-01-15T11:37:00Z">
              <w:r w:rsidRPr="00A62BB0">
                <w:rPr>
                  <w:noProof/>
                  <w:lang w:val="it-IT"/>
                </w:rPr>
                <w:t>Config 3</w:t>
              </w:r>
            </w:ins>
          </w:p>
        </w:tc>
        <w:tc>
          <w:tcPr>
            <w:tcW w:w="595" w:type="pct"/>
            <w:tcBorders>
              <w:top w:val="nil"/>
            </w:tcBorders>
            <w:shd w:val="clear" w:color="auto" w:fill="auto"/>
          </w:tcPr>
          <w:p w14:paraId="7E586F84" w14:textId="77777777" w:rsidR="00703DCD" w:rsidRPr="00A62BB0" w:rsidRDefault="00703DCD" w:rsidP="00703DCD">
            <w:pPr>
              <w:pStyle w:val="TAC"/>
              <w:rPr>
                <w:ins w:id="101" w:author="Hsuanli Lin (林烜立)" w:date="2021-01-15T11:37:00Z"/>
                <w:noProof/>
              </w:rPr>
            </w:pPr>
          </w:p>
        </w:tc>
        <w:tc>
          <w:tcPr>
            <w:tcW w:w="1192" w:type="pct"/>
            <w:shd w:val="clear" w:color="auto" w:fill="auto"/>
          </w:tcPr>
          <w:p w14:paraId="21BB1790" w14:textId="1ED4EC90" w:rsidR="00703DCD" w:rsidRPr="00A62BB0" w:rsidRDefault="00703DCD" w:rsidP="00703DCD">
            <w:pPr>
              <w:pStyle w:val="TAC"/>
              <w:rPr>
                <w:ins w:id="102" w:author="Hsuanli Lin (林烜立)" w:date="2021-01-15T11:37:00Z"/>
                <w:noProof/>
              </w:rPr>
            </w:pPr>
            <w:ins w:id="103" w:author="Hsuanli Lin (林烜立)" w:date="2021-02-03T14:55:00Z">
              <w:r>
                <w:rPr>
                  <w:rFonts w:cs="Arial"/>
                  <w:szCs w:val="18"/>
                </w:rPr>
                <w:t>FR1 PRACH configuration 4</w:t>
              </w:r>
            </w:ins>
          </w:p>
        </w:tc>
        <w:tc>
          <w:tcPr>
            <w:tcW w:w="1136" w:type="pct"/>
          </w:tcPr>
          <w:p w14:paraId="2183A57D" w14:textId="698415B2" w:rsidR="00703DCD" w:rsidRPr="00A62BB0" w:rsidRDefault="00703DCD" w:rsidP="00703DCD">
            <w:pPr>
              <w:pStyle w:val="TAC"/>
              <w:rPr>
                <w:ins w:id="104" w:author="Hsuanli Lin (林烜立)" w:date="2021-01-15T11:37:00Z"/>
                <w:noProof/>
              </w:rPr>
            </w:pPr>
            <w:ins w:id="105" w:author="Hsuanli Lin (林烜立)" w:date="2021-02-03T14:55:00Z">
              <w:r>
                <w:rPr>
                  <w:rFonts w:cs="Arial"/>
                  <w:szCs w:val="18"/>
                </w:rPr>
                <w:t>A.3.8.2</w:t>
              </w:r>
            </w:ins>
          </w:p>
        </w:tc>
      </w:tr>
      <w:tr w:rsidR="005E40A2" w:rsidRPr="00A62BB0" w14:paraId="05A2FCB4" w14:textId="77777777" w:rsidTr="00444C63">
        <w:trPr>
          <w:trHeight w:val="430"/>
          <w:jc w:val="center"/>
        </w:trPr>
        <w:tc>
          <w:tcPr>
            <w:tcW w:w="2077" w:type="pct"/>
            <w:gridSpan w:val="3"/>
            <w:tcBorders>
              <w:bottom w:val="nil"/>
            </w:tcBorders>
            <w:shd w:val="clear" w:color="auto" w:fill="auto"/>
          </w:tcPr>
          <w:p w14:paraId="118CBAE4" w14:textId="77777777" w:rsidR="005E40A2" w:rsidRPr="00A62BB0" w:rsidRDefault="005E40A2" w:rsidP="00444C63">
            <w:pPr>
              <w:pStyle w:val="TAL"/>
              <w:rPr>
                <w:noProof/>
              </w:rPr>
            </w:pPr>
            <w:r w:rsidRPr="00A62BB0">
              <w:rPr>
                <w:noProof/>
              </w:rPr>
              <w:t>csi-RS-Index assigned as beam failure detection RS in set q</w:t>
            </w:r>
            <w:r w:rsidRPr="00A62BB0">
              <w:rPr>
                <w:noProof/>
                <w:vertAlign w:val="subscript"/>
              </w:rPr>
              <w:t>0</w:t>
            </w:r>
          </w:p>
        </w:tc>
        <w:tc>
          <w:tcPr>
            <w:tcW w:w="595" w:type="pct"/>
            <w:shd w:val="clear" w:color="auto" w:fill="auto"/>
          </w:tcPr>
          <w:p w14:paraId="5EEA6A3C" w14:textId="77777777" w:rsidR="005E40A2" w:rsidRPr="00A62BB0" w:rsidRDefault="005E40A2" w:rsidP="00444C63">
            <w:pPr>
              <w:pStyle w:val="TAC"/>
              <w:rPr>
                <w:noProof/>
              </w:rPr>
            </w:pPr>
          </w:p>
        </w:tc>
        <w:tc>
          <w:tcPr>
            <w:tcW w:w="1192" w:type="pct"/>
            <w:shd w:val="clear" w:color="auto" w:fill="auto"/>
          </w:tcPr>
          <w:p w14:paraId="61FA5C7B" w14:textId="77777777" w:rsidR="005E40A2" w:rsidRPr="00A62BB0" w:rsidRDefault="005E40A2" w:rsidP="00444C63">
            <w:pPr>
              <w:pStyle w:val="TAC"/>
              <w:rPr>
                <w:noProof/>
              </w:rPr>
            </w:pPr>
            <w:r w:rsidRPr="00A62BB0">
              <w:rPr>
                <w:noProof/>
              </w:rPr>
              <w:t>0</w:t>
            </w:r>
          </w:p>
        </w:tc>
        <w:tc>
          <w:tcPr>
            <w:tcW w:w="1136" w:type="pct"/>
          </w:tcPr>
          <w:p w14:paraId="5CBACEF9" w14:textId="77777777" w:rsidR="005E40A2" w:rsidRPr="00A62BB0" w:rsidRDefault="005E40A2" w:rsidP="00444C63">
            <w:pPr>
              <w:pStyle w:val="TAC"/>
              <w:rPr>
                <w:noProof/>
              </w:rPr>
            </w:pPr>
          </w:p>
        </w:tc>
      </w:tr>
      <w:tr w:rsidR="005E40A2" w:rsidRPr="00A62BB0" w14:paraId="35F67FEE" w14:textId="77777777" w:rsidTr="00444C63">
        <w:trPr>
          <w:trHeight w:val="176"/>
          <w:jc w:val="center"/>
        </w:trPr>
        <w:tc>
          <w:tcPr>
            <w:tcW w:w="2077" w:type="pct"/>
            <w:gridSpan w:val="3"/>
            <w:shd w:val="clear" w:color="auto" w:fill="auto"/>
          </w:tcPr>
          <w:p w14:paraId="58C53B7D" w14:textId="77777777" w:rsidR="005E40A2" w:rsidRPr="00A62BB0" w:rsidRDefault="005E40A2" w:rsidP="00444C63">
            <w:pPr>
              <w:pStyle w:val="TAL"/>
              <w:rPr>
                <w:noProof/>
              </w:rPr>
            </w:pPr>
            <w:r w:rsidRPr="00A62BB0">
              <w:rPr>
                <w:noProof/>
              </w:rPr>
              <w:t>OCNG parameters</w:t>
            </w:r>
          </w:p>
        </w:tc>
        <w:tc>
          <w:tcPr>
            <w:tcW w:w="595" w:type="pct"/>
            <w:shd w:val="clear" w:color="auto" w:fill="auto"/>
          </w:tcPr>
          <w:p w14:paraId="218809CC" w14:textId="77777777" w:rsidR="005E40A2" w:rsidRPr="00A62BB0" w:rsidRDefault="005E40A2" w:rsidP="00444C63">
            <w:pPr>
              <w:pStyle w:val="TAC"/>
              <w:rPr>
                <w:noProof/>
              </w:rPr>
            </w:pPr>
          </w:p>
        </w:tc>
        <w:tc>
          <w:tcPr>
            <w:tcW w:w="1192" w:type="pct"/>
            <w:shd w:val="clear" w:color="auto" w:fill="auto"/>
          </w:tcPr>
          <w:p w14:paraId="7AEC9359" w14:textId="77777777" w:rsidR="005E40A2" w:rsidRPr="00A62BB0" w:rsidRDefault="005E40A2" w:rsidP="00444C63">
            <w:pPr>
              <w:pStyle w:val="TAC"/>
              <w:rPr>
                <w:noProof/>
              </w:rPr>
            </w:pPr>
            <w:r w:rsidRPr="00A62BB0">
              <w:rPr>
                <w:noProof/>
              </w:rPr>
              <w:t>OP.1</w:t>
            </w:r>
          </w:p>
        </w:tc>
        <w:tc>
          <w:tcPr>
            <w:tcW w:w="1136" w:type="pct"/>
          </w:tcPr>
          <w:p w14:paraId="60DDBF08" w14:textId="77777777" w:rsidR="005E40A2" w:rsidRPr="00A62BB0" w:rsidRDefault="005E40A2" w:rsidP="00444C63">
            <w:pPr>
              <w:pStyle w:val="TAC"/>
              <w:rPr>
                <w:noProof/>
              </w:rPr>
            </w:pPr>
            <w:r w:rsidRPr="00A62BB0">
              <w:rPr>
                <w:noProof/>
              </w:rPr>
              <w:t>A.3.2.1</w:t>
            </w:r>
          </w:p>
        </w:tc>
      </w:tr>
      <w:tr w:rsidR="005E40A2" w:rsidRPr="00A62BB0" w14:paraId="55AC209E" w14:textId="77777777" w:rsidTr="00444C63">
        <w:trPr>
          <w:trHeight w:val="164"/>
          <w:jc w:val="center"/>
        </w:trPr>
        <w:tc>
          <w:tcPr>
            <w:tcW w:w="2077" w:type="pct"/>
            <w:gridSpan w:val="3"/>
            <w:shd w:val="clear" w:color="auto" w:fill="auto"/>
          </w:tcPr>
          <w:p w14:paraId="4C96A820" w14:textId="77777777" w:rsidR="005E40A2" w:rsidRPr="00A62BB0" w:rsidRDefault="005E40A2" w:rsidP="00444C63">
            <w:pPr>
              <w:pStyle w:val="TAL"/>
              <w:rPr>
                <w:noProof/>
              </w:rPr>
            </w:pPr>
            <w:r w:rsidRPr="00A62BB0">
              <w:rPr>
                <w:noProof/>
              </w:rPr>
              <w:t>CP length</w:t>
            </w:r>
            <w:r w:rsidRPr="00A62BB0">
              <w:rPr>
                <w:noProof/>
              </w:rPr>
              <w:tab/>
            </w:r>
          </w:p>
        </w:tc>
        <w:tc>
          <w:tcPr>
            <w:tcW w:w="595" w:type="pct"/>
            <w:shd w:val="clear" w:color="auto" w:fill="auto"/>
          </w:tcPr>
          <w:p w14:paraId="4ABCA539" w14:textId="77777777" w:rsidR="005E40A2" w:rsidRPr="00A62BB0" w:rsidRDefault="005E40A2" w:rsidP="00444C63">
            <w:pPr>
              <w:pStyle w:val="TAC"/>
              <w:rPr>
                <w:noProof/>
              </w:rPr>
            </w:pPr>
          </w:p>
        </w:tc>
        <w:tc>
          <w:tcPr>
            <w:tcW w:w="1192" w:type="pct"/>
            <w:shd w:val="clear" w:color="auto" w:fill="auto"/>
          </w:tcPr>
          <w:p w14:paraId="421B4E21" w14:textId="77777777" w:rsidR="005E40A2" w:rsidRPr="00A62BB0" w:rsidRDefault="005E40A2" w:rsidP="00444C63">
            <w:pPr>
              <w:pStyle w:val="TAC"/>
              <w:rPr>
                <w:noProof/>
              </w:rPr>
            </w:pPr>
            <w:r w:rsidRPr="00A62BB0">
              <w:rPr>
                <w:noProof/>
              </w:rPr>
              <w:t>Normal</w:t>
            </w:r>
          </w:p>
        </w:tc>
        <w:tc>
          <w:tcPr>
            <w:tcW w:w="1136" w:type="pct"/>
          </w:tcPr>
          <w:p w14:paraId="2C911A56" w14:textId="77777777" w:rsidR="005E40A2" w:rsidRPr="00A62BB0" w:rsidRDefault="005E40A2" w:rsidP="00444C63">
            <w:pPr>
              <w:pStyle w:val="TAC"/>
              <w:rPr>
                <w:noProof/>
              </w:rPr>
            </w:pPr>
          </w:p>
        </w:tc>
      </w:tr>
      <w:tr w:rsidR="005E40A2" w:rsidRPr="00A62BB0" w14:paraId="60848680" w14:textId="77777777" w:rsidTr="00444C63">
        <w:trPr>
          <w:trHeight w:val="340"/>
          <w:jc w:val="center"/>
        </w:trPr>
        <w:tc>
          <w:tcPr>
            <w:tcW w:w="2077" w:type="pct"/>
            <w:gridSpan w:val="3"/>
            <w:shd w:val="clear" w:color="auto" w:fill="auto"/>
          </w:tcPr>
          <w:p w14:paraId="476C4343" w14:textId="77777777" w:rsidR="005E40A2" w:rsidRPr="00A62BB0" w:rsidRDefault="005E40A2" w:rsidP="00444C63">
            <w:pPr>
              <w:pStyle w:val="TAL"/>
              <w:rPr>
                <w:noProof/>
              </w:rPr>
            </w:pPr>
            <w:r w:rsidRPr="00A62BB0">
              <w:rPr>
                <w:noProof/>
              </w:rPr>
              <w:t>Correlation Matrix and Antenna Configuration</w:t>
            </w:r>
          </w:p>
        </w:tc>
        <w:tc>
          <w:tcPr>
            <w:tcW w:w="595" w:type="pct"/>
            <w:shd w:val="clear" w:color="auto" w:fill="auto"/>
          </w:tcPr>
          <w:p w14:paraId="1F5D3077" w14:textId="77777777" w:rsidR="005E40A2" w:rsidRPr="00A62BB0" w:rsidRDefault="005E40A2" w:rsidP="00444C63">
            <w:pPr>
              <w:pStyle w:val="TAC"/>
              <w:rPr>
                <w:noProof/>
              </w:rPr>
            </w:pPr>
          </w:p>
        </w:tc>
        <w:tc>
          <w:tcPr>
            <w:tcW w:w="1192" w:type="pct"/>
            <w:shd w:val="clear" w:color="auto" w:fill="auto"/>
          </w:tcPr>
          <w:p w14:paraId="551917E0" w14:textId="77777777" w:rsidR="005E40A2" w:rsidRPr="00A62BB0" w:rsidRDefault="005E40A2" w:rsidP="00444C63">
            <w:pPr>
              <w:pStyle w:val="TAC"/>
              <w:rPr>
                <w:noProof/>
              </w:rPr>
            </w:pPr>
            <w:r w:rsidRPr="00A62BB0">
              <w:rPr>
                <w:noProof/>
              </w:rPr>
              <w:t>2x2 Low</w:t>
            </w:r>
          </w:p>
        </w:tc>
        <w:tc>
          <w:tcPr>
            <w:tcW w:w="1136" w:type="pct"/>
          </w:tcPr>
          <w:p w14:paraId="3EB5D3A0" w14:textId="77777777" w:rsidR="005E40A2" w:rsidRPr="00A62BB0" w:rsidRDefault="005E40A2" w:rsidP="00444C63">
            <w:pPr>
              <w:pStyle w:val="TAC"/>
              <w:rPr>
                <w:noProof/>
              </w:rPr>
            </w:pPr>
          </w:p>
        </w:tc>
      </w:tr>
      <w:tr w:rsidR="005E40A2" w:rsidRPr="00A62BB0" w14:paraId="7D7A5226" w14:textId="77777777" w:rsidTr="00444C63">
        <w:trPr>
          <w:trHeight w:val="164"/>
          <w:jc w:val="center"/>
        </w:trPr>
        <w:tc>
          <w:tcPr>
            <w:tcW w:w="885" w:type="pct"/>
            <w:tcBorders>
              <w:bottom w:val="nil"/>
            </w:tcBorders>
            <w:shd w:val="clear" w:color="auto" w:fill="auto"/>
          </w:tcPr>
          <w:p w14:paraId="5728D37C" w14:textId="77777777" w:rsidR="005E40A2" w:rsidRPr="00A62BB0" w:rsidRDefault="005E40A2" w:rsidP="00444C63">
            <w:pPr>
              <w:pStyle w:val="TAL"/>
              <w:rPr>
                <w:noProof/>
              </w:rPr>
            </w:pPr>
            <w:r w:rsidRPr="00A62BB0">
              <w:rPr>
                <w:noProof/>
              </w:rPr>
              <w:t xml:space="preserve">Beam failure </w:t>
            </w:r>
          </w:p>
        </w:tc>
        <w:tc>
          <w:tcPr>
            <w:tcW w:w="1192" w:type="pct"/>
            <w:gridSpan w:val="2"/>
            <w:shd w:val="clear" w:color="auto" w:fill="auto"/>
          </w:tcPr>
          <w:p w14:paraId="544626F8" w14:textId="77777777" w:rsidR="005E40A2" w:rsidRPr="00A62BB0" w:rsidRDefault="005E40A2" w:rsidP="00444C63">
            <w:pPr>
              <w:pStyle w:val="TAL"/>
              <w:rPr>
                <w:noProof/>
              </w:rPr>
            </w:pPr>
            <w:r w:rsidRPr="00A62BB0">
              <w:rPr>
                <w:noProof/>
              </w:rPr>
              <w:t>DCI format</w:t>
            </w:r>
          </w:p>
        </w:tc>
        <w:tc>
          <w:tcPr>
            <w:tcW w:w="595" w:type="pct"/>
            <w:shd w:val="clear" w:color="auto" w:fill="auto"/>
          </w:tcPr>
          <w:p w14:paraId="2251D9A7" w14:textId="77777777" w:rsidR="005E40A2" w:rsidRPr="00A62BB0" w:rsidRDefault="005E40A2" w:rsidP="00444C63">
            <w:pPr>
              <w:pStyle w:val="TAC"/>
              <w:rPr>
                <w:noProof/>
              </w:rPr>
            </w:pPr>
          </w:p>
        </w:tc>
        <w:tc>
          <w:tcPr>
            <w:tcW w:w="1192" w:type="pct"/>
            <w:shd w:val="clear" w:color="auto" w:fill="auto"/>
          </w:tcPr>
          <w:p w14:paraId="3917A22D" w14:textId="77777777" w:rsidR="005E40A2" w:rsidRPr="00A62BB0" w:rsidRDefault="005E40A2" w:rsidP="00444C63">
            <w:pPr>
              <w:pStyle w:val="TAC"/>
              <w:rPr>
                <w:noProof/>
              </w:rPr>
            </w:pPr>
            <w:r w:rsidRPr="00A62BB0">
              <w:rPr>
                <w:noProof/>
              </w:rPr>
              <w:t>1-0</w:t>
            </w:r>
          </w:p>
        </w:tc>
        <w:tc>
          <w:tcPr>
            <w:tcW w:w="1136" w:type="pct"/>
          </w:tcPr>
          <w:p w14:paraId="5AB56F43" w14:textId="77777777" w:rsidR="005E40A2" w:rsidRPr="00A62BB0" w:rsidRDefault="005E40A2" w:rsidP="00444C63">
            <w:pPr>
              <w:pStyle w:val="TAC"/>
              <w:rPr>
                <w:noProof/>
              </w:rPr>
            </w:pPr>
          </w:p>
        </w:tc>
      </w:tr>
      <w:tr w:rsidR="005E40A2" w:rsidRPr="00A62BB0" w14:paraId="2EEDB215" w14:textId="77777777" w:rsidTr="00444C63">
        <w:trPr>
          <w:trHeight w:val="352"/>
          <w:jc w:val="center"/>
        </w:trPr>
        <w:tc>
          <w:tcPr>
            <w:tcW w:w="885" w:type="pct"/>
            <w:tcBorders>
              <w:top w:val="nil"/>
              <w:bottom w:val="nil"/>
            </w:tcBorders>
            <w:shd w:val="clear" w:color="auto" w:fill="auto"/>
          </w:tcPr>
          <w:p w14:paraId="58AE82D3" w14:textId="77777777" w:rsidR="005E40A2" w:rsidRPr="00A62BB0" w:rsidRDefault="005E40A2" w:rsidP="00444C63">
            <w:pPr>
              <w:pStyle w:val="TAL"/>
              <w:rPr>
                <w:noProof/>
              </w:rPr>
            </w:pPr>
            <w:r w:rsidRPr="00A62BB0">
              <w:rPr>
                <w:noProof/>
              </w:rPr>
              <w:t xml:space="preserve">detection transmission </w:t>
            </w:r>
          </w:p>
        </w:tc>
        <w:tc>
          <w:tcPr>
            <w:tcW w:w="1192" w:type="pct"/>
            <w:gridSpan w:val="2"/>
            <w:shd w:val="clear" w:color="auto" w:fill="auto"/>
          </w:tcPr>
          <w:p w14:paraId="39DDBEC8" w14:textId="77777777" w:rsidR="005E40A2" w:rsidRPr="00A62BB0" w:rsidRDefault="005E40A2" w:rsidP="00444C63">
            <w:pPr>
              <w:pStyle w:val="TAL"/>
              <w:rPr>
                <w:noProof/>
              </w:rPr>
            </w:pPr>
            <w:r w:rsidRPr="00A62BB0">
              <w:rPr>
                <w:noProof/>
              </w:rPr>
              <w:t>Number of Control OFDM symbols</w:t>
            </w:r>
          </w:p>
        </w:tc>
        <w:tc>
          <w:tcPr>
            <w:tcW w:w="595" w:type="pct"/>
            <w:shd w:val="clear" w:color="auto" w:fill="auto"/>
          </w:tcPr>
          <w:p w14:paraId="0AECC83D" w14:textId="77777777" w:rsidR="005E40A2" w:rsidRPr="00A62BB0" w:rsidRDefault="005E40A2" w:rsidP="00444C63">
            <w:pPr>
              <w:pStyle w:val="TAC"/>
              <w:rPr>
                <w:noProof/>
              </w:rPr>
            </w:pPr>
          </w:p>
        </w:tc>
        <w:tc>
          <w:tcPr>
            <w:tcW w:w="1192" w:type="pct"/>
            <w:shd w:val="clear" w:color="auto" w:fill="auto"/>
          </w:tcPr>
          <w:p w14:paraId="38CA8DDF" w14:textId="77777777" w:rsidR="005E40A2" w:rsidRPr="00A62BB0" w:rsidRDefault="005E40A2" w:rsidP="00444C63">
            <w:pPr>
              <w:pStyle w:val="TAC"/>
              <w:rPr>
                <w:noProof/>
              </w:rPr>
            </w:pPr>
            <w:r w:rsidRPr="00A62BB0">
              <w:rPr>
                <w:noProof/>
              </w:rPr>
              <w:t>2</w:t>
            </w:r>
          </w:p>
        </w:tc>
        <w:tc>
          <w:tcPr>
            <w:tcW w:w="1136" w:type="pct"/>
          </w:tcPr>
          <w:p w14:paraId="4DB18950" w14:textId="77777777" w:rsidR="005E40A2" w:rsidRPr="00A62BB0" w:rsidRDefault="005E40A2" w:rsidP="00444C63">
            <w:pPr>
              <w:pStyle w:val="TAC"/>
              <w:rPr>
                <w:noProof/>
              </w:rPr>
            </w:pPr>
          </w:p>
        </w:tc>
      </w:tr>
      <w:tr w:rsidR="005E40A2" w:rsidRPr="00A62BB0" w14:paraId="2446D99E" w14:textId="77777777" w:rsidTr="00444C63">
        <w:trPr>
          <w:trHeight w:val="176"/>
          <w:jc w:val="center"/>
        </w:trPr>
        <w:tc>
          <w:tcPr>
            <w:tcW w:w="885" w:type="pct"/>
            <w:tcBorders>
              <w:top w:val="nil"/>
              <w:bottom w:val="nil"/>
            </w:tcBorders>
            <w:shd w:val="clear" w:color="auto" w:fill="auto"/>
          </w:tcPr>
          <w:p w14:paraId="6FD5984F" w14:textId="77777777" w:rsidR="005E40A2" w:rsidRPr="00A62BB0" w:rsidRDefault="005E40A2" w:rsidP="00444C63">
            <w:pPr>
              <w:pStyle w:val="TAL"/>
              <w:rPr>
                <w:noProof/>
              </w:rPr>
            </w:pPr>
            <w:r w:rsidRPr="00A62BB0">
              <w:rPr>
                <w:noProof/>
              </w:rPr>
              <w:t>parameters</w:t>
            </w:r>
          </w:p>
        </w:tc>
        <w:tc>
          <w:tcPr>
            <w:tcW w:w="1192" w:type="pct"/>
            <w:gridSpan w:val="2"/>
            <w:shd w:val="clear" w:color="auto" w:fill="auto"/>
          </w:tcPr>
          <w:p w14:paraId="7040EFE1" w14:textId="77777777" w:rsidR="005E40A2" w:rsidRPr="00A62BB0" w:rsidRDefault="005E40A2" w:rsidP="00444C63">
            <w:pPr>
              <w:pStyle w:val="TAL"/>
              <w:rPr>
                <w:noProof/>
              </w:rPr>
            </w:pPr>
            <w:r w:rsidRPr="00A62BB0">
              <w:rPr>
                <w:noProof/>
              </w:rPr>
              <w:t xml:space="preserve">Aggregation level </w:t>
            </w:r>
          </w:p>
        </w:tc>
        <w:tc>
          <w:tcPr>
            <w:tcW w:w="595" w:type="pct"/>
            <w:shd w:val="clear" w:color="auto" w:fill="auto"/>
          </w:tcPr>
          <w:p w14:paraId="063F7B36" w14:textId="77777777" w:rsidR="005E40A2" w:rsidRPr="00A62BB0" w:rsidRDefault="005E40A2" w:rsidP="00444C63">
            <w:pPr>
              <w:pStyle w:val="TAC"/>
              <w:rPr>
                <w:noProof/>
              </w:rPr>
            </w:pPr>
            <w:r w:rsidRPr="00A62BB0">
              <w:rPr>
                <w:noProof/>
              </w:rPr>
              <w:t>CCE</w:t>
            </w:r>
          </w:p>
        </w:tc>
        <w:tc>
          <w:tcPr>
            <w:tcW w:w="1192" w:type="pct"/>
            <w:shd w:val="clear" w:color="auto" w:fill="auto"/>
          </w:tcPr>
          <w:p w14:paraId="4C666C75" w14:textId="77777777" w:rsidR="005E40A2" w:rsidRPr="00A62BB0" w:rsidRDefault="005E40A2" w:rsidP="00444C63">
            <w:pPr>
              <w:pStyle w:val="TAC"/>
              <w:rPr>
                <w:noProof/>
              </w:rPr>
            </w:pPr>
            <w:r w:rsidRPr="00A62BB0">
              <w:rPr>
                <w:noProof/>
              </w:rPr>
              <w:t>8</w:t>
            </w:r>
          </w:p>
        </w:tc>
        <w:tc>
          <w:tcPr>
            <w:tcW w:w="1136" w:type="pct"/>
          </w:tcPr>
          <w:p w14:paraId="105B93EE" w14:textId="77777777" w:rsidR="005E40A2" w:rsidRPr="00A62BB0" w:rsidRDefault="005E40A2" w:rsidP="00444C63">
            <w:pPr>
              <w:pStyle w:val="TAC"/>
              <w:rPr>
                <w:noProof/>
              </w:rPr>
            </w:pPr>
          </w:p>
        </w:tc>
      </w:tr>
      <w:tr w:rsidR="005E40A2" w:rsidRPr="00A62BB0" w14:paraId="79D14E41" w14:textId="77777777" w:rsidTr="00444C63">
        <w:trPr>
          <w:trHeight w:val="872"/>
          <w:jc w:val="center"/>
        </w:trPr>
        <w:tc>
          <w:tcPr>
            <w:tcW w:w="885" w:type="pct"/>
            <w:tcBorders>
              <w:top w:val="nil"/>
              <w:bottom w:val="nil"/>
            </w:tcBorders>
            <w:shd w:val="clear" w:color="auto" w:fill="auto"/>
          </w:tcPr>
          <w:p w14:paraId="4D17592A" w14:textId="77777777" w:rsidR="005E40A2" w:rsidRPr="00A62BB0" w:rsidRDefault="005E40A2" w:rsidP="00444C63">
            <w:pPr>
              <w:pStyle w:val="TAL"/>
              <w:rPr>
                <w:noProof/>
              </w:rPr>
            </w:pPr>
          </w:p>
        </w:tc>
        <w:tc>
          <w:tcPr>
            <w:tcW w:w="1192" w:type="pct"/>
            <w:gridSpan w:val="2"/>
            <w:shd w:val="clear" w:color="auto" w:fill="auto"/>
          </w:tcPr>
          <w:p w14:paraId="13C48723" w14:textId="77777777" w:rsidR="005E40A2" w:rsidRPr="00A62BB0" w:rsidRDefault="005E40A2" w:rsidP="00444C63">
            <w:pPr>
              <w:pStyle w:val="TAL"/>
              <w:rPr>
                <w:noProof/>
              </w:rPr>
            </w:pPr>
            <w:r w:rsidRPr="00A62BB0">
              <w:rPr>
                <w:rFonts w:eastAsia="?? ??"/>
              </w:rPr>
              <w:t>Ratio of hypothetical PDCCH RE energy to average CSI-RS RE energy</w:t>
            </w:r>
          </w:p>
        </w:tc>
        <w:tc>
          <w:tcPr>
            <w:tcW w:w="595" w:type="pct"/>
            <w:shd w:val="clear" w:color="auto" w:fill="auto"/>
          </w:tcPr>
          <w:p w14:paraId="75810C40" w14:textId="77777777" w:rsidR="005E40A2" w:rsidRPr="00A62BB0" w:rsidRDefault="005E40A2" w:rsidP="00444C63">
            <w:pPr>
              <w:pStyle w:val="TAC"/>
              <w:rPr>
                <w:noProof/>
              </w:rPr>
            </w:pPr>
            <w:r w:rsidRPr="00A62BB0">
              <w:rPr>
                <w:noProof/>
              </w:rPr>
              <w:t>dB</w:t>
            </w:r>
          </w:p>
        </w:tc>
        <w:tc>
          <w:tcPr>
            <w:tcW w:w="1192" w:type="pct"/>
            <w:shd w:val="clear" w:color="auto" w:fill="auto"/>
          </w:tcPr>
          <w:p w14:paraId="72BFD87A" w14:textId="77777777" w:rsidR="005E40A2" w:rsidRPr="00A62BB0" w:rsidRDefault="005E40A2" w:rsidP="00444C63">
            <w:pPr>
              <w:pStyle w:val="TAC"/>
              <w:rPr>
                <w:noProof/>
              </w:rPr>
            </w:pPr>
            <w:r w:rsidRPr="00A62BB0">
              <w:rPr>
                <w:noProof/>
              </w:rPr>
              <w:t>0</w:t>
            </w:r>
          </w:p>
        </w:tc>
        <w:tc>
          <w:tcPr>
            <w:tcW w:w="1136" w:type="pct"/>
          </w:tcPr>
          <w:p w14:paraId="44E0A972" w14:textId="77777777" w:rsidR="005E40A2" w:rsidRPr="00A62BB0" w:rsidRDefault="005E40A2" w:rsidP="00444C63">
            <w:pPr>
              <w:pStyle w:val="TAC"/>
              <w:rPr>
                <w:noProof/>
              </w:rPr>
            </w:pPr>
          </w:p>
        </w:tc>
      </w:tr>
      <w:tr w:rsidR="005E40A2" w:rsidRPr="00A62BB0" w14:paraId="5190052D" w14:textId="77777777" w:rsidTr="00444C63">
        <w:trPr>
          <w:trHeight w:val="859"/>
          <w:jc w:val="center"/>
        </w:trPr>
        <w:tc>
          <w:tcPr>
            <w:tcW w:w="885" w:type="pct"/>
            <w:tcBorders>
              <w:top w:val="nil"/>
              <w:bottom w:val="nil"/>
            </w:tcBorders>
            <w:shd w:val="clear" w:color="auto" w:fill="auto"/>
          </w:tcPr>
          <w:p w14:paraId="6DB41DA1" w14:textId="77777777" w:rsidR="005E40A2" w:rsidRPr="00A62BB0" w:rsidRDefault="005E40A2" w:rsidP="00444C63">
            <w:pPr>
              <w:pStyle w:val="TAL"/>
              <w:rPr>
                <w:noProof/>
              </w:rPr>
            </w:pPr>
          </w:p>
        </w:tc>
        <w:tc>
          <w:tcPr>
            <w:tcW w:w="1192" w:type="pct"/>
            <w:gridSpan w:val="2"/>
            <w:shd w:val="clear" w:color="auto" w:fill="auto"/>
          </w:tcPr>
          <w:p w14:paraId="31E199CF" w14:textId="77777777" w:rsidR="005E40A2" w:rsidRPr="00A62BB0" w:rsidRDefault="005E40A2" w:rsidP="00444C63">
            <w:pPr>
              <w:pStyle w:val="TAL"/>
              <w:rPr>
                <w:noProof/>
              </w:rPr>
            </w:pPr>
            <w:r w:rsidRPr="00A62BB0">
              <w:rPr>
                <w:rFonts w:eastAsia="?? ??"/>
              </w:rPr>
              <w:t>Ratio of hypothetical PDCCH DMRS energy to average CSI-RS RE energy</w:t>
            </w:r>
          </w:p>
        </w:tc>
        <w:tc>
          <w:tcPr>
            <w:tcW w:w="595" w:type="pct"/>
            <w:shd w:val="clear" w:color="auto" w:fill="auto"/>
          </w:tcPr>
          <w:p w14:paraId="36D65877" w14:textId="77777777" w:rsidR="005E40A2" w:rsidRPr="00A62BB0" w:rsidRDefault="005E40A2" w:rsidP="00444C63">
            <w:pPr>
              <w:pStyle w:val="TAC"/>
              <w:rPr>
                <w:noProof/>
              </w:rPr>
            </w:pPr>
            <w:r w:rsidRPr="00A62BB0">
              <w:rPr>
                <w:noProof/>
              </w:rPr>
              <w:t>dB</w:t>
            </w:r>
          </w:p>
        </w:tc>
        <w:tc>
          <w:tcPr>
            <w:tcW w:w="1192" w:type="pct"/>
            <w:shd w:val="clear" w:color="auto" w:fill="auto"/>
          </w:tcPr>
          <w:p w14:paraId="580CA4E5" w14:textId="77777777" w:rsidR="005E40A2" w:rsidRPr="00A62BB0" w:rsidRDefault="005E40A2" w:rsidP="00444C63">
            <w:pPr>
              <w:pStyle w:val="TAC"/>
              <w:rPr>
                <w:noProof/>
              </w:rPr>
            </w:pPr>
            <w:r w:rsidRPr="00A62BB0">
              <w:rPr>
                <w:noProof/>
              </w:rPr>
              <w:t>0</w:t>
            </w:r>
          </w:p>
        </w:tc>
        <w:tc>
          <w:tcPr>
            <w:tcW w:w="1136" w:type="pct"/>
          </w:tcPr>
          <w:p w14:paraId="781ED2F5" w14:textId="77777777" w:rsidR="005E40A2" w:rsidRPr="00A62BB0" w:rsidRDefault="005E40A2" w:rsidP="00444C63">
            <w:pPr>
              <w:pStyle w:val="TAC"/>
              <w:rPr>
                <w:noProof/>
              </w:rPr>
            </w:pPr>
          </w:p>
        </w:tc>
      </w:tr>
      <w:tr w:rsidR="005E40A2" w:rsidRPr="00A62BB0" w14:paraId="69F9687F" w14:textId="77777777" w:rsidTr="00444C63">
        <w:trPr>
          <w:trHeight w:val="379"/>
          <w:jc w:val="center"/>
        </w:trPr>
        <w:tc>
          <w:tcPr>
            <w:tcW w:w="885" w:type="pct"/>
            <w:tcBorders>
              <w:top w:val="nil"/>
              <w:bottom w:val="nil"/>
            </w:tcBorders>
            <w:shd w:val="clear" w:color="auto" w:fill="auto"/>
          </w:tcPr>
          <w:p w14:paraId="1D237913" w14:textId="77777777" w:rsidR="005E40A2" w:rsidRPr="00A62BB0" w:rsidRDefault="005E40A2" w:rsidP="00444C63">
            <w:pPr>
              <w:pStyle w:val="TAL"/>
              <w:rPr>
                <w:noProof/>
              </w:rPr>
            </w:pPr>
          </w:p>
        </w:tc>
        <w:tc>
          <w:tcPr>
            <w:tcW w:w="1192" w:type="pct"/>
            <w:gridSpan w:val="2"/>
            <w:shd w:val="clear" w:color="auto" w:fill="auto"/>
          </w:tcPr>
          <w:p w14:paraId="74E88CB0" w14:textId="77777777" w:rsidR="005E40A2" w:rsidRPr="00A62BB0" w:rsidRDefault="005E40A2" w:rsidP="00444C63">
            <w:pPr>
              <w:pStyle w:val="TAL"/>
              <w:rPr>
                <w:rFonts w:eastAsia="?? ??"/>
              </w:rPr>
            </w:pPr>
            <w:r w:rsidRPr="00A62BB0">
              <w:rPr>
                <w:rFonts w:eastAsia="?? ??"/>
              </w:rPr>
              <w:t>DMRS precoder granularity</w:t>
            </w:r>
          </w:p>
        </w:tc>
        <w:tc>
          <w:tcPr>
            <w:tcW w:w="595" w:type="pct"/>
            <w:shd w:val="clear" w:color="auto" w:fill="auto"/>
          </w:tcPr>
          <w:p w14:paraId="186A4462" w14:textId="77777777" w:rsidR="005E40A2" w:rsidRPr="00A62BB0" w:rsidRDefault="005E40A2" w:rsidP="00444C63">
            <w:pPr>
              <w:pStyle w:val="TAC"/>
              <w:rPr>
                <w:rFonts w:eastAsia="?? ??"/>
              </w:rPr>
            </w:pPr>
          </w:p>
        </w:tc>
        <w:tc>
          <w:tcPr>
            <w:tcW w:w="1192" w:type="pct"/>
            <w:shd w:val="clear" w:color="auto" w:fill="auto"/>
          </w:tcPr>
          <w:p w14:paraId="3FCE3499" w14:textId="77777777" w:rsidR="005E40A2" w:rsidRPr="00A62BB0" w:rsidRDefault="005E40A2" w:rsidP="00444C63">
            <w:pPr>
              <w:pStyle w:val="TAC"/>
              <w:rPr>
                <w:noProof/>
              </w:rPr>
            </w:pPr>
            <w:r w:rsidRPr="00A62BB0">
              <w:rPr>
                <w:rFonts w:eastAsia="?? ??"/>
              </w:rPr>
              <w:t>REG bundle size</w:t>
            </w:r>
          </w:p>
        </w:tc>
        <w:tc>
          <w:tcPr>
            <w:tcW w:w="1136" w:type="pct"/>
          </w:tcPr>
          <w:p w14:paraId="64C4B8FB" w14:textId="77777777" w:rsidR="005E40A2" w:rsidRPr="00A62BB0" w:rsidRDefault="005E40A2" w:rsidP="00444C63">
            <w:pPr>
              <w:pStyle w:val="TAC"/>
              <w:rPr>
                <w:rFonts w:eastAsia="?? ??"/>
              </w:rPr>
            </w:pPr>
          </w:p>
        </w:tc>
      </w:tr>
      <w:tr w:rsidR="005E40A2" w:rsidRPr="00A62BB0" w14:paraId="6310B437" w14:textId="77777777" w:rsidTr="00444C63">
        <w:trPr>
          <w:trHeight w:val="188"/>
          <w:jc w:val="center"/>
        </w:trPr>
        <w:tc>
          <w:tcPr>
            <w:tcW w:w="885" w:type="pct"/>
            <w:tcBorders>
              <w:top w:val="nil"/>
            </w:tcBorders>
            <w:shd w:val="clear" w:color="auto" w:fill="auto"/>
          </w:tcPr>
          <w:p w14:paraId="202ABEE2" w14:textId="77777777" w:rsidR="005E40A2" w:rsidRPr="00A62BB0" w:rsidRDefault="005E40A2" w:rsidP="00444C63">
            <w:pPr>
              <w:pStyle w:val="TAL"/>
              <w:rPr>
                <w:noProof/>
              </w:rPr>
            </w:pPr>
          </w:p>
        </w:tc>
        <w:tc>
          <w:tcPr>
            <w:tcW w:w="1192" w:type="pct"/>
            <w:gridSpan w:val="2"/>
            <w:shd w:val="clear" w:color="auto" w:fill="auto"/>
          </w:tcPr>
          <w:p w14:paraId="22E9A96A" w14:textId="77777777" w:rsidR="005E40A2" w:rsidRPr="00A62BB0" w:rsidRDefault="005E40A2" w:rsidP="00444C63">
            <w:pPr>
              <w:pStyle w:val="TAL"/>
              <w:rPr>
                <w:rFonts w:eastAsia="?? ??"/>
              </w:rPr>
            </w:pPr>
            <w:r w:rsidRPr="00A62BB0">
              <w:rPr>
                <w:rFonts w:eastAsia="?? ??"/>
              </w:rPr>
              <w:t>REG bundle size</w:t>
            </w:r>
          </w:p>
        </w:tc>
        <w:tc>
          <w:tcPr>
            <w:tcW w:w="595" w:type="pct"/>
            <w:shd w:val="clear" w:color="auto" w:fill="auto"/>
          </w:tcPr>
          <w:p w14:paraId="7914FBA8" w14:textId="77777777" w:rsidR="005E40A2" w:rsidRPr="00A62BB0" w:rsidRDefault="005E40A2" w:rsidP="00444C63">
            <w:pPr>
              <w:pStyle w:val="TAC"/>
              <w:rPr>
                <w:rFonts w:eastAsia="?? ??"/>
              </w:rPr>
            </w:pPr>
          </w:p>
        </w:tc>
        <w:tc>
          <w:tcPr>
            <w:tcW w:w="1192" w:type="pct"/>
            <w:shd w:val="clear" w:color="auto" w:fill="auto"/>
          </w:tcPr>
          <w:p w14:paraId="3507460E" w14:textId="77777777" w:rsidR="005E40A2" w:rsidRPr="00A62BB0" w:rsidRDefault="005E40A2" w:rsidP="00444C63">
            <w:pPr>
              <w:pStyle w:val="TAC"/>
              <w:rPr>
                <w:noProof/>
              </w:rPr>
            </w:pPr>
            <w:r w:rsidRPr="00A62BB0">
              <w:rPr>
                <w:noProof/>
              </w:rPr>
              <w:t>6</w:t>
            </w:r>
          </w:p>
        </w:tc>
        <w:tc>
          <w:tcPr>
            <w:tcW w:w="1136" w:type="pct"/>
          </w:tcPr>
          <w:p w14:paraId="731761D2" w14:textId="77777777" w:rsidR="005E40A2" w:rsidRPr="00A62BB0" w:rsidRDefault="005E40A2" w:rsidP="00444C63">
            <w:pPr>
              <w:pStyle w:val="TAC"/>
              <w:rPr>
                <w:noProof/>
              </w:rPr>
            </w:pPr>
          </w:p>
        </w:tc>
      </w:tr>
      <w:tr w:rsidR="005E40A2" w:rsidRPr="00A62BB0" w14:paraId="7137CE5D" w14:textId="77777777" w:rsidTr="00444C63">
        <w:trPr>
          <w:trHeight w:val="176"/>
          <w:jc w:val="center"/>
        </w:trPr>
        <w:tc>
          <w:tcPr>
            <w:tcW w:w="2077" w:type="pct"/>
            <w:gridSpan w:val="3"/>
            <w:shd w:val="clear" w:color="auto" w:fill="auto"/>
          </w:tcPr>
          <w:p w14:paraId="12DE96CC" w14:textId="77777777" w:rsidR="005E40A2" w:rsidRPr="00A62BB0" w:rsidRDefault="005E40A2" w:rsidP="00444C63">
            <w:pPr>
              <w:pStyle w:val="TAL"/>
              <w:rPr>
                <w:noProof/>
              </w:rPr>
            </w:pPr>
            <w:r w:rsidRPr="00A62BB0">
              <w:rPr>
                <w:noProof/>
              </w:rPr>
              <w:t>DRX</w:t>
            </w:r>
          </w:p>
        </w:tc>
        <w:tc>
          <w:tcPr>
            <w:tcW w:w="595" w:type="pct"/>
            <w:shd w:val="clear" w:color="auto" w:fill="auto"/>
          </w:tcPr>
          <w:p w14:paraId="004BCA68" w14:textId="77777777" w:rsidR="005E40A2" w:rsidRPr="00A62BB0" w:rsidRDefault="005E40A2" w:rsidP="00444C63">
            <w:pPr>
              <w:pStyle w:val="TAC"/>
              <w:rPr>
                <w:noProof/>
              </w:rPr>
            </w:pPr>
          </w:p>
        </w:tc>
        <w:tc>
          <w:tcPr>
            <w:tcW w:w="1192" w:type="pct"/>
            <w:shd w:val="clear" w:color="auto" w:fill="auto"/>
          </w:tcPr>
          <w:p w14:paraId="76A0B764" w14:textId="77777777" w:rsidR="005E40A2" w:rsidRPr="00A62BB0" w:rsidRDefault="005E40A2" w:rsidP="00444C63">
            <w:pPr>
              <w:pStyle w:val="TAC"/>
              <w:rPr>
                <w:iCs/>
              </w:rPr>
            </w:pPr>
            <w:r w:rsidRPr="00A62BB0">
              <w:rPr>
                <w:iCs/>
              </w:rPr>
              <w:t>OFF</w:t>
            </w:r>
          </w:p>
        </w:tc>
        <w:tc>
          <w:tcPr>
            <w:tcW w:w="1136" w:type="pct"/>
          </w:tcPr>
          <w:p w14:paraId="0EA87FB4" w14:textId="77777777" w:rsidR="005E40A2" w:rsidRPr="00A62BB0" w:rsidRDefault="005E40A2" w:rsidP="00444C63">
            <w:pPr>
              <w:pStyle w:val="TAC"/>
              <w:rPr>
                <w:i/>
                <w:iCs/>
              </w:rPr>
            </w:pPr>
          </w:p>
        </w:tc>
      </w:tr>
      <w:tr w:rsidR="005E40A2" w:rsidRPr="00A62BB0" w14:paraId="302DD3CE" w14:textId="77777777" w:rsidTr="00444C63">
        <w:trPr>
          <w:trHeight w:val="164"/>
          <w:jc w:val="center"/>
        </w:trPr>
        <w:tc>
          <w:tcPr>
            <w:tcW w:w="2077" w:type="pct"/>
            <w:gridSpan w:val="3"/>
            <w:shd w:val="clear" w:color="auto" w:fill="auto"/>
          </w:tcPr>
          <w:p w14:paraId="04F4CBE9" w14:textId="77777777" w:rsidR="005E40A2" w:rsidRPr="00A62BB0" w:rsidRDefault="005E40A2" w:rsidP="00444C63">
            <w:pPr>
              <w:pStyle w:val="TAL"/>
              <w:rPr>
                <w:noProof/>
              </w:rPr>
            </w:pPr>
            <w:r w:rsidRPr="00A62BB0">
              <w:rPr>
                <w:noProof/>
              </w:rPr>
              <w:t xml:space="preserve">Gap pattern ID </w:t>
            </w:r>
          </w:p>
        </w:tc>
        <w:tc>
          <w:tcPr>
            <w:tcW w:w="595" w:type="pct"/>
            <w:shd w:val="clear" w:color="auto" w:fill="auto"/>
          </w:tcPr>
          <w:p w14:paraId="3E3F6284" w14:textId="77777777" w:rsidR="005E40A2" w:rsidRPr="00A62BB0" w:rsidRDefault="005E40A2" w:rsidP="00444C63">
            <w:pPr>
              <w:pStyle w:val="TAC"/>
              <w:rPr>
                <w:noProof/>
              </w:rPr>
            </w:pPr>
          </w:p>
        </w:tc>
        <w:tc>
          <w:tcPr>
            <w:tcW w:w="1192" w:type="pct"/>
            <w:shd w:val="clear" w:color="auto" w:fill="auto"/>
          </w:tcPr>
          <w:p w14:paraId="20B336A0" w14:textId="77777777" w:rsidR="005E40A2" w:rsidRPr="00A62BB0" w:rsidRDefault="005E40A2" w:rsidP="00444C63">
            <w:pPr>
              <w:pStyle w:val="TAC"/>
              <w:rPr>
                <w:iCs/>
              </w:rPr>
            </w:pPr>
            <w:r w:rsidRPr="00A62BB0">
              <w:rPr>
                <w:iCs/>
              </w:rPr>
              <w:t>N.A.</w:t>
            </w:r>
          </w:p>
        </w:tc>
        <w:tc>
          <w:tcPr>
            <w:tcW w:w="1136" w:type="pct"/>
          </w:tcPr>
          <w:p w14:paraId="16435558" w14:textId="77777777" w:rsidR="005E40A2" w:rsidRPr="00A62BB0" w:rsidRDefault="005E40A2" w:rsidP="00444C63">
            <w:pPr>
              <w:pStyle w:val="TAC"/>
              <w:rPr>
                <w:iCs/>
              </w:rPr>
            </w:pPr>
          </w:p>
        </w:tc>
      </w:tr>
      <w:tr w:rsidR="005E40A2" w:rsidRPr="00A62BB0" w14:paraId="055E1E5E" w14:textId="77777777" w:rsidTr="00444C63">
        <w:trPr>
          <w:trHeight w:val="164"/>
          <w:jc w:val="center"/>
        </w:trPr>
        <w:tc>
          <w:tcPr>
            <w:tcW w:w="2077" w:type="pct"/>
            <w:gridSpan w:val="3"/>
            <w:shd w:val="clear" w:color="auto" w:fill="auto"/>
          </w:tcPr>
          <w:p w14:paraId="69236092" w14:textId="77777777" w:rsidR="005E40A2" w:rsidRPr="00A62BB0" w:rsidRDefault="005E40A2" w:rsidP="00444C63">
            <w:pPr>
              <w:pStyle w:val="TAL"/>
              <w:rPr>
                <w:noProof/>
              </w:rPr>
            </w:pPr>
            <w:r w:rsidRPr="00A62BB0">
              <w:t>csi-RS-Index</w:t>
            </w:r>
            <w:r w:rsidRPr="00A62BB0">
              <w:rPr>
                <w:noProof/>
              </w:rPr>
              <w:t xml:space="preserve"> assigned as candidate beam detection RS in set q</w:t>
            </w:r>
            <w:r w:rsidRPr="00A62BB0">
              <w:rPr>
                <w:noProof/>
                <w:vertAlign w:val="subscript"/>
              </w:rPr>
              <w:t>1</w:t>
            </w:r>
          </w:p>
        </w:tc>
        <w:tc>
          <w:tcPr>
            <w:tcW w:w="595" w:type="pct"/>
            <w:shd w:val="clear" w:color="auto" w:fill="auto"/>
          </w:tcPr>
          <w:p w14:paraId="0D3CBFF9" w14:textId="77777777" w:rsidR="005E40A2" w:rsidRPr="00A62BB0" w:rsidRDefault="005E40A2" w:rsidP="00444C63">
            <w:pPr>
              <w:pStyle w:val="TAC"/>
              <w:rPr>
                <w:noProof/>
              </w:rPr>
            </w:pPr>
          </w:p>
        </w:tc>
        <w:tc>
          <w:tcPr>
            <w:tcW w:w="1192" w:type="pct"/>
            <w:shd w:val="clear" w:color="auto" w:fill="auto"/>
          </w:tcPr>
          <w:p w14:paraId="6E9D5B64" w14:textId="77777777" w:rsidR="005E40A2" w:rsidRPr="00A62BB0" w:rsidRDefault="005E40A2" w:rsidP="00444C63">
            <w:pPr>
              <w:pStyle w:val="TAC"/>
              <w:rPr>
                <w:iCs/>
              </w:rPr>
            </w:pPr>
            <w:r w:rsidRPr="00A62BB0">
              <w:rPr>
                <w:iCs/>
              </w:rPr>
              <w:t>1</w:t>
            </w:r>
          </w:p>
        </w:tc>
        <w:tc>
          <w:tcPr>
            <w:tcW w:w="1136" w:type="pct"/>
          </w:tcPr>
          <w:p w14:paraId="25C8046A" w14:textId="77777777" w:rsidR="005E40A2" w:rsidRPr="00A62BB0" w:rsidRDefault="005E40A2" w:rsidP="00444C63">
            <w:pPr>
              <w:pStyle w:val="TAC"/>
              <w:rPr>
                <w:iCs/>
              </w:rPr>
            </w:pPr>
            <w:r w:rsidRPr="00A62BB0" w:rsidDel="00260E56">
              <w:rPr>
                <w:iCs/>
              </w:rPr>
              <w:t>N</w:t>
            </w:r>
          </w:p>
        </w:tc>
      </w:tr>
      <w:tr w:rsidR="005E40A2" w:rsidRPr="00A62BB0" w14:paraId="16AF59EE" w14:textId="77777777" w:rsidTr="00444C63">
        <w:trPr>
          <w:trHeight w:val="164"/>
          <w:jc w:val="center"/>
        </w:trPr>
        <w:tc>
          <w:tcPr>
            <w:tcW w:w="2077" w:type="pct"/>
            <w:gridSpan w:val="3"/>
            <w:shd w:val="clear" w:color="auto" w:fill="auto"/>
          </w:tcPr>
          <w:p w14:paraId="06BFB70C" w14:textId="77777777" w:rsidR="005E40A2" w:rsidRPr="00A62BB0" w:rsidRDefault="005E40A2" w:rsidP="00444C63">
            <w:pPr>
              <w:pStyle w:val="TAL"/>
            </w:pPr>
            <w:r w:rsidRPr="00A62BB0">
              <w:t>rlmInSyncOutOfSyncThreshold</w:t>
            </w:r>
          </w:p>
        </w:tc>
        <w:tc>
          <w:tcPr>
            <w:tcW w:w="595" w:type="pct"/>
            <w:tcBorders>
              <w:bottom w:val="single" w:sz="4" w:space="0" w:color="auto"/>
            </w:tcBorders>
            <w:shd w:val="clear" w:color="auto" w:fill="auto"/>
          </w:tcPr>
          <w:p w14:paraId="03DDF1FF" w14:textId="77777777" w:rsidR="005E40A2" w:rsidRPr="00A62BB0" w:rsidRDefault="005E40A2" w:rsidP="00444C63">
            <w:pPr>
              <w:pStyle w:val="TAC"/>
              <w:rPr>
                <w:noProof/>
              </w:rPr>
            </w:pPr>
          </w:p>
        </w:tc>
        <w:tc>
          <w:tcPr>
            <w:tcW w:w="1192" w:type="pct"/>
            <w:shd w:val="clear" w:color="auto" w:fill="auto"/>
          </w:tcPr>
          <w:p w14:paraId="749984AC" w14:textId="77777777" w:rsidR="005E40A2" w:rsidRPr="00A62BB0" w:rsidRDefault="005E40A2" w:rsidP="00444C63">
            <w:pPr>
              <w:pStyle w:val="TAC"/>
              <w:rPr>
                <w:iCs/>
              </w:rPr>
            </w:pPr>
            <w:r w:rsidRPr="00A62BB0">
              <w:rPr>
                <w:iCs/>
              </w:rPr>
              <w:t>absent</w:t>
            </w:r>
          </w:p>
        </w:tc>
        <w:tc>
          <w:tcPr>
            <w:tcW w:w="1136" w:type="pct"/>
            <w:tcBorders>
              <w:bottom w:val="single" w:sz="4" w:space="0" w:color="auto"/>
            </w:tcBorders>
          </w:tcPr>
          <w:p w14:paraId="4083ADCD" w14:textId="77777777" w:rsidR="005E40A2" w:rsidRPr="00A62BB0" w:rsidRDefault="005E40A2" w:rsidP="00444C63">
            <w:pPr>
              <w:pStyle w:val="TAC"/>
              <w:rPr>
                <w:iCs/>
              </w:rPr>
            </w:pPr>
            <w:r w:rsidRPr="00A62BB0">
              <w:rPr>
                <w:iCs/>
              </w:rPr>
              <w:t>When the field is absent, the UE applies the value 0. (Table 8.1.1-1).</w:t>
            </w:r>
          </w:p>
        </w:tc>
      </w:tr>
      <w:tr w:rsidR="005E40A2" w:rsidRPr="00A62BB0" w14:paraId="5FE75F39" w14:textId="77777777" w:rsidTr="00444C63">
        <w:trPr>
          <w:trHeight w:val="210"/>
          <w:jc w:val="center"/>
        </w:trPr>
        <w:tc>
          <w:tcPr>
            <w:tcW w:w="885" w:type="pct"/>
            <w:tcBorders>
              <w:bottom w:val="nil"/>
            </w:tcBorders>
            <w:shd w:val="clear" w:color="auto" w:fill="auto"/>
          </w:tcPr>
          <w:p w14:paraId="6019CBBC" w14:textId="77777777" w:rsidR="005E40A2" w:rsidRPr="00A62BB0" w:rsidRDefault="005E40A2" w:rsidP="00444C63">
            <w:pPr>
              <w:pStyle w:val="TAL"/>
              <w:rPr>
                <w:noProof/>
              </w:rPr>
            </w:pPr>
            <w:r w:rsidRPr="00A62BB0">
              <w:t>rsrp-</w:t>
            </w:r>
          </w:p>
        </w:tc>
        <w:tc>
          <w:tcPr>
            <w:tcW w:w="1192" w:type="pct"/>
            <w:gridSpan w:val="2"/>
            <w:shd w:val="clear" w:color="auto" w:fill="auto"/>
          </w:tcPr>
          <w:p w14:paraId="58A9E80D"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1, 2</w:t>
            </w:r>
          </w:p>
        </w:tc>
        <w:tc>
          <w:tcPr>
            <w:tcW w:w="595" w:type="pct"/>
            <w:tcBorders>
              <w:bottom w:val="nil"/>
            </w:tcBorders>
            <w:shd w:val="clear" w:color="auto" w:fill="auto"/>
          </w:tcPr>
          <w:p w14:paraId="09382520" w14:textId="77777777" w:rsidR="005E40A2" w:rsidRPr="00A62BB0" w:rsidRDefault="005E40A2" w:rsidP="00444C63">
            <w:pPr>
              <w:pStyle w:val="TAC"/>
              <w:rPr>
                <w:noProof/>
              </w:rPr>
            </w:pPr>
            <w:r w:rsidRPr="00B3067E">
              <w:rPr>
                <w:noProof/>
              </w:rPr>
              <w:t xml:space="preserve">dBm/ </w:t>
            </w:r>
          </w:p>
        </w:tc>
        <w:tc>
          <w:tcPr>
            <w:tcW w:w="1192" w:type="pct"/>
            <w:shd w:val="clear" w:color="auto" w:fill="auto"/>
          </w:tcPr>
          <w:p w14:paraId="49F4ED67" w14:textId="77777777" w:rsidR="005E40A2" w:rsidRPr="00A62BB0" w:rsidRDefault="005E40A2" w:rsidP="00444C63">
            <w:pPr>
              <w:pStyle w:val="TAC"/>
              <w:rPr>
                <w:noProof/>
              </w:rPr>
            </w:pPr>
            <w:r w:rsidRPr="00B3067E">
              <w:rPr>
                <w:iCs/>
              </w:rPr>
              <w:t>-98</w:t>
            </w:r>
          </w:p>
        </w:tc>
        <w:tc>
          <w:tcPr>
            <w:tcW w:w="1136" w:type="pct"/>
            <w:tcBorders>
              <w:bottom w:val="nil"/>
            </w:tcBorders>
            <w:shd w:val="clear" w:color="auto" w:fill="auto"/>
          </w:tcPr>
          <w:p w14:paraId="54446BC6" w14:textId="77777777" w:rsidR="005E40A2" w:rsidRPr="00A62BB0" w:rsidRDefault="005E40A2" w:rsidP="00444C63">
            <w:pPr>
              <w:pStyle w:val="TAC"/>
              <w:rPr>
                <w:iCs/>
              </w:rPr>
            </w:pPr>
            <w:r w:rsidRPr="00A62BB0">
              <w:rPr>
                <w:noProof/>
              </w:rPr>
              <w:t xml:space="preserve">Threshold used for </w:t>
            </w:r>
          </w:p>
        </w:tc>
      </w:tr>
      <w:tr w:rsidR="005E40A2" w:rsidRPr="00A62BB0" w14:paraId="4DA5640E" w14:textId="77777777" w:rsidTr="00444C63">
        <w:trPr>
          <w:trHeight w:val="210"/>
          <w:jc w:val="center"/>
        </w:trPr>
        <w:tc>
          <w:tcPr>
            <w:tcW w:w="885" w:type="pct"/>
            <w:tcBorders>
              <w:top w:val="nil"/>
            </w:tcBorders>
            <w:shd w:val="clear" w:color="auto" w:fill="auto"/>
          </w:tcPr>
          <w:p w14:paraId="4A3CF4CF" w14:textId="77777777" w:rsidR="005E40A2" w:rsidRPr="00A62BB0" w:rsidRDefault="005E40A2" w:rsidP="00444C63">
            <w:pPr>
              <w:pStyle w:val="TAL"/>
            </w:pPr>
            <w:r w:rsidRPr="00A62BB0">
              <w:t>ThresholdSSB</w:t>
            </w:r>
          </w:p>
        </w:tc>
        <w:tc>
          <w:tcPr>
            <w:tcW w:w="1192" w:type="pct"/>
            <w:gridSpan w:val="2"/>
            <w:shd w:val="clear" w:color="auto" w:fill="auto"/>
          </w:tcPr>
          <w:p w14:paraId="1F8880A5"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3</w:t>
            </w:r>
          </w:p>
        </w:tc>
        <w:tc>
          <w:tcPr>
            <w:tcW w:w="595" w:type="pct"/>
            <w:tcBorders>
              <w:top w:val="nil"/>
            </w:tcBorders>
            <w:shd w:val="clear" w:color="auto" w:fill="auto"/>
          </w:tcPr>
          <w:p w14:paraId="52BBEC71" w14:textId="77777777" w:rsidR="005E40A2" w:rsidRPr="00A62BB0" w:rsidRDefault="005E40A2" w:rsidP="00444C63">
            <w:pPr>
              <w:pStyle w:val="TAC"/>
              <w:rPr>
                <w:noProof/>
              </w:rPr>
            </w:pPr>
            <w:r w:rsidRPr="00B3067E">
              <w:rPr>
                <w:noProof/>
              </w:rPr>
              <w:t>SCS kHz</w:t>
            </w:r>
          </w:p>
        </w:tc>
        <w:tc>
          <w:tcPr>
            <w:tcW w:w="1192" w:type="pct"/>
            <w:shd w:val="clear" w:color="auto" w:fill="auto"/>
          </w:tcPr>
          <w:p w14:paraId="0E6A953A" w14:textId="77777777" w:rsidR="005E40A2" w:rsidRPr="00A62BB0" w:rsidRDefault="005E40A2" w:rsidP="00444C63">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29EB944F" w14:textId="77777777" w:rsidR="005E40A2" w:rsidRPr="00A62BB0" w:rsidRDefault="005E40A2" w:rsidP="00444C63">
            <w:pPr>
              <w:pStyle w:val="TAC"/>
              <w:rPr>
                <w:noProof/>
              </w:rPr>
            </w:pPr>
            <w:r w:rsidRPr="00A62BB0">
              <w:rPr>
                <w:noProof/>
              </w:rPr>
              <w:t>Q</w:t>
            </w:r>
            <w:r w:rsidRPr="00A62BB0">
              <w:rPr>
                <w:noProof/>
                <w:vertAlign w:val="subscript"/>
              </w:rPr>
              <w:t>in_LR_SSB</w:t>
            </w:r>
          </w:p>
        </w:tc>
      </w:tr>
      <w:tr w:rsidR="005E40A2" w:rsidRPr="00A62BB0" w14:paraId="4908B158" w14:textId="77777777" w:rsidTr="00444C63">
        <w:trPr>
          <w:trHeight w:val="340"/>
          <w:jc w:val="center"/>
        </w:trPr>
        <w:tc>
          <w:tcPr>
            <w:tcW w:w="2077" w:type="pct"/>
            <w:gridSpan w:val="3"/>
            <w:shd w:val="clear" w:color="auto" w:fill="auto"/>
          </w:tcPr>
          <w:p w14:paraId="5CFC4041" w14:textId="77777777" w:rsidR="005E40A2" w:rsidRPr="00A62BB0" w:rsidRDefault="005E40A2" w:rsidP="00444C63">
            <w:pPr>
              <w:pStyle w:val="TAL"/>
            </w:pPr>
            <w:r w:rsidRPr="00A62BB0">
              <w:t>powerControlOffsetSS</w:t>
            </w:r>
          </w:p>
        </w:tc>
        <w:tc>
          <w:tcPr>
            <w:tcW w:w="595" w:type="pct"/>
            <w:shd w:val="clear" w:color="auto" w:fill="auto"/>
          </w:tcPr>
          <w:p w14:paraId="5439EF47" w14:textId="77777777" w:rsidR="005E40A2" w:rsidRPr="00A62BB0" w:rsidRDefault="005E40A2" w:rsidP="00444C63">
            <w:pPr>
              <w:pStyle w:val="TAC"/>
              <w:rPr>
                <w:noProof/>
              </w:rPr>
            </w:pPr>
          </w:p>
        </w:tc>
        <w:tc>
          <w:tcPr>
            <w:tcW w:w="1192" w:type="pct"/>
            <w:shd w:val="clear" w:color="auto" w:fill="auto"/>
          </w:tcPr>
          <w:p w14:paraId="4D9D65B0" w14:textId="77777777" w:rsidR="005E40A2" w:rsidRPr="00A62BB0" w:rsidRDefault="005E40A2" w:rsidP="00444C63">
            <w:pPr>
              <w:pStyle w:val="TAC"/>
              <w:rPr>
                <w:iCs/>
              </w:rPr>
            </w:pPr>
            <w:r w:rsidRPr="00A62BB0">
              <w:t>db0</w:t>
            </w:r>
          </w:p>
        </w:tc>
        <w:tc>
          <w:tcPr>
            <w:tcW w:w="1136" w:type="pct"/>
          </w:tcPr>
          <w:p w14:paraId="2A52E42F" w14:textId="77777777" w:rsidR="005E40A2" w:rsidRPr="00A62BB0" w:rsidRDefault="005E40A2" w:rsidP="00444C63">
            <w:pPr>
              <w:pStyle w:val="TAC"/>
              <w:rPr>
                <w:noProof/>
              </w:rPr>
            </w:pPr>
            <w:r w:rsidRPr="00A62BB0">
              <w:rPr>
                <w:noProof/>
              </w:rPr>
              <w:t>Used for deriving rsrp-ThresholdCSI-RS</w:t>
            </w:r>
          </w:p>
        </w:tc>
      </w:tr>
      <w:tr w:rsidR="005E40A2" w:rsidRPr="00A62BB0" w14:paraId="6AEE9816" w14:textId="77777777" w:rsidTr="00444C63">
        <w:trPr>
          <w:trHeight w:val="164"/>
          <w:jc w:val="center"/>
        </w:trPr>
        <w:tc>
          <w:tcPr>
            <w:tcW w:w="2077" w:type="pct"/>
            <w:gridSpan w:val="3"/>
            <w:shd w:val="clear" w:color="auto" w:fill="auto"/>
          </w:tcPr>
          <w:p w14:paraId="6D8867BD" w14:textId="77777777" w:rsidR="005E40A2" w:rsidRPr="00A62BB0" w:rsidRDefault="005E40A2" w:rsidP="00444C63">
            <w:pPr>
              <w:pStyle w:val="TAL"/>
              <w:rPr>
                <w:noProof/>
              </w:rPr>
            </w:pPr>
            <w:r w:rsidRPr="00A62BB0">
              <w:rPr>
                <w:noProof/>
              </w:rPr>
              <w:t>beamFailureInstanceMaxCount</w:t>
            </w:r>
          </w:p>
        </w:tc>
        <w:tc>
          <w:tcPr>
            <w:tcW w:w="595" w:type="pct"/>
            <w:shd w:val="clear" w:color="auto" w:fill="auto"/>
          </w:tcPr>
          <w:p w14:paraId="2500B7A5" w14:textId="77777777" w:rsidR="005E40A2" w:rsidRPr="00A62BB0" w:rsidRDefault="005E40A2" w:rsidP="00444C63">
            <w:pPr>
              <w:pStyle w:val="TAC"/>
              <w:rPr>
                <w:iCs/>
              </w:rPr>
            </w:pPr>
          </w:p>
        </w:tc>
        <w:tc>
          <w:tcPr>
            <w:tcW w:w="1192" w:type="pct"/>
            <w:shd w:val="clear" w:color="auto" w:fill="auto"/>
          </w:tcPr>
          <w:p w14:paraId="279203B1" w14:textId="77777777" w:rsidR="005E40A2" w:rsidRPr="00A62BB0" w:rsidRDefault="005E40A2" w:rsidP="00444C63">
            <w:pPr>
              <w:pStyle w:val="TAC"/>
              <w:rPr>
                <w:iCs/>
              </w:rPr>
            </w:pPr>
            <w:r w:rsidRPr="00A62BB0">
              <w:rPr>
                <w:iCs/>
              </w:rPr>
              <w:t>n1</w:t>
            </w:r>
          </w:p>
        </w:tc>
        <w:tc>
          <w:tcPr>
            <w:tcW w:w="1136" w:type="pct"/>
          </w:tcPr>
          <w:p w14:paraId="27A47378" w14:textId="77777777" w:rsidR="005E40A2" w:rsidRPr="00A62BB0" w:rsidRDefault="005E40A2" w:rsidP="00444C63">
            <w:pPr>
              <w:pStyle w:val="TAC"/>
              <w:rPr>
                <w:iCs/>
              </w:rPr>
            </w:pPr>
            <w:r w:rsidRPr="00A62BB0">
              <w:rPr>
                <w:iCs/>
              </w:rPr>
              <w:t>see clause 5.17 of TS 38.321 [7]</w:t>
            </w:r>
          </w:p>
        </w:tc>
      </w:tr>
      <w:tr w:rsidR="005E40A2" w:rsidRPr="00A62BB0" w14:paraId="326B2332" w14:textId="77777777" w:rsidTr="00444C63">
        <w:trPr>
          <w:trHeight w:val="164"/>
          <w:jc w:val="center"/>
        </w:trPr>
        <w:tc>
          <w:tcPr>
            <w:tcW w:w="2077" w:type="pct"/>
            <w:gridSpan w:val="3"/>
            <w:shd w:val="clear" w:color="auto" w:fill="auto"/>
          </w:tcPr>
          <w:p w14:paraId="5E4D677F" w14:textId="77777777" w:rsidR="005E40A2" w:rsidRPr="00A62BB0" w:rsidRDefault="005E40A2" w:rsidP="00444C63">
            <w:pPr>
              <w:pStyle w:val="TAL"/>
              <w:rPr>
                <w:noProof/>
              </w:rPr>
            </w:pPr>
            <w:r w:rsidRPr="00A62BB0">
              <w:rPr>
                <w:noProof/>
              </w:rPr>
              <w:t>beamFailureDetectionTimer</w:t>
            </w:r>
          </w:p>
        </w:tc>
        <w:tc>
          <w:tcPr>
            <w:tcW w:w="595" w:type="pct"/>
            <w:tcBorders>
              <w:bottom w:val="single" w:sz="4" w:space="0" w:color="auto"/>
            </w:tcBorders>
            <w:shd w:val="clear" w:color="auto" w:fill="auto"/>
          </w:tcPr>
          <w:p w14:paraId="5A88555E" w14:textId="77777777" w:rsidR="005E40A2" w:rsidRPr="00A62BB0" w:rsidRDefault="005E40A2" w:rsidP="00444C63">
            <w:pPr>
              <w:pStyle w:val="TAC"/>
              <w:rPr>
                <w:iCs/>
              </w:rPr>
            </w:pPr>
          </w:p>
        </w:tc>
        <w:tc>
          <w:tcPr>
            <w:tcW w:w="1192" w:type="pct"/>
            <w:shd w:val="clear" w:color="auto" w:fill="auto"/>
          </w:tcPr>
          <w:p w14:paraId="3B3FD602" w14:textId="77777777" w:rsidR="005E40A2" w:rsidRPr="00A62BB0" w:rsidRDefault="005E40A2" w:rsidP="00444C63">
            <w:pPr>
              <w:pStyle w:val="TAC"/>
              <w:rPr>
                <w:i/>
                <w:iCs/>
              </w:rPr>
            </w:pPr>
            <w:r w:rsidRPr="00A62BB0">
              <w:rPr>
                <w:noProof/>
              </w:rPr>
              <w:t>pbfd4</w:t>
            </w:r>
          </w:p>
        </w:tc>
        <w:tc>
          <w:tcPr>
            <w:tcW w:w="1136" w:type="pct"/>
            <w:tcBorders>
              <w:bottom w:val="single" w:sz="4" w:space="0" w:color="auto"/>
            </w:tcBorders>
          </w:tcPr>
          <w:p w14:paraId="1B01E2EB" w14:textId="77777777" w:rsidR="005E40A2" w:rsidRPr="00A62BB0" w:rsidRDefault="005E40A2" w:rsidP="00444C63">
            <w:pPr>
              <w:pStyle w:val="TAC"/>
              <w:rPr>
                <w:noProof/>
              </w:rPr>
            </w:pPr>
            <w:r w:rsidRPr="00A62BB0">
              <w:rPr>
                <w:iCs/>
              </w:rPr>
              <w:t>see clause 5.17 of TS 38.321 [7]</w:t>
            </w:r>
          </w:p>
        </w:tc>
      </w:tr>
      <w:tr w:rsidR="005E40A2" w:rsidRPr="00A62BB0" w14:paraId="34C7CFFE" w14:textId="77777777" w:rsidTr="00444C63">
        <w:trPr>
          <w:trHeight w:val="186"/>
          <w:jc w:val="center"/>
        </w:trPr>
        <w:tc>
          <w:tcPr>
            <w:tcW w:w="1420" w:type="pct"/>
            <w:gridSpan w:val="2"/>
            <w:tcBorders>
              <w:bottom w:val="nil"/>
            </w:tcBorders>
            <w:shd w:val="clear" w:color="auto" w:fill="auto"/>
          </w:tcPr>
          <w:p w14:paraId="5331F620" w14:textId="77777777" w:rsidR="005E40A2" w:rsidRPr="00A62BB0" w:rsidRDefault="005E40A2" w:rsidP="00444C63">
            <w:pPr>
              <w:pStyle w:val="TAL"/>
              <w:rPr>
                <w:noProof/>
              </w:rPr>
            </w:pPr>
            <w:r w:rsidRPr="00A62BB0">
              <w:rPr>
                <w:noProof/>
              </w:rPr>
              <w:t xml:space="preserve">CSI-RS configuration for </w:t>
            </w:r>
          </w:p>
        </w:tc>
        <w:tc>
          <w:tcPr>
            <w:tcW w:w="657" w:type="pct"/>
            <w:shd w:val="clear" w:color="auto" w:fill="auto"/>
          </w:tcPr>
          <w:p w14:paraId="3EBC15F9" w14:textId="77777777" w:rsidR="005E40A2" w:rsidRPr="00A62BB0" w:rsidRDefault="005E40A2" w:rsidP="00444C63">
            <w:pPr>
              <w:pStyle w:val="TAL"/>
              <w:rPr>
                <w:noProof/>
              </w:rPr>
            </w:pPr>
            <w:r w:rsidRPr="00A62BB0">
              <w:rPr>
                <w:noProof/>
              </w:rPr>
              <w:t>Config 1</w:t>
            </w:r>
          </w:p>
        </w:tc>
        <w:tc>
          <w:tcPr>
            <w:tcW w:w="595" w:type="pct"/>
            <w:tcBorders>
              <w:bottom w:val="nil"/>
            </w:tcBorders>
            <w:shd w:val="clear" w:color="auto" w:fill="auto"/>
          </w:tcPr>
          <w:p w14:paraId="50A3BDF5" w14:textId="77777777" w:rsidR="005E40A2" w:rsidRPr="00A62BB0" w:rsidRDefault="005E40A2" w:rsidP="00444C63">
            <w:pPr>
              <w:pStyle w:val="TAC"/>
              <w:rPr>
                <w:noProof/>
              </w:rPr>
            </w:pPr>
          </w:p>
        </w:tc>
        <w:tc>
          <w:tcPr>
            <w:tcW w:w="1192" w:type="pct"/>
            <w:shd w:val="clear" w:color="auto" w:fill="auto"/>
          </w:tcPr>
          <w:p w14:paraId="34BB4B4D" w14:textId="77777777" w:rsidR="005E40A2" w:rsidRPr="00A62BB0" w:rsidRDefault="005E40A2" w:rsidP="00444C63">
            <w:pPr>
              <w:pStyle w:val="TAC"/>
              <w:rPr>
                <w:noProof/>
              </w:rPr>
            </w:pPr>
            <w:r w:rsidRPr="00A62BB0">
              <w:t>CSI-RS.1.2 FDD</w:t>
            </w:r>
          </w:p>
        </w:tc>
        <w:tc>
          <w:tcPr>
            <w:tcW w:w="1136" w:type="pct"/>
            <w:tcBorders>
              <w:bottom w:val="nil"/>
            </w:tcBorders>
            <w:shd w:val="clear" w:color="auto" w:fill="auto"/>
          </w:tcPr>
          <w:p w14:paraId="1044A703" w14:textId="77777777" w:rsidR="005E40A2" w:rsidRPr="00A62BB0" w:rsidRDefault="005E40A2" w:rsidP="00444C63">
            <w:pPr>
              <w:pStyle w:val="TAC"/>
              <w:rPr>
                <w:noProof/>
              </w:rPr>
            </w:pPr>
            <w:r w:rsidRPr="00A62BB0">
              <w:rPr>
                <w:noProof/>
              </w:rPr>
              <w:t>A.3.14</w:t>
            </w:r>
          </w:p>
        </w:tc>
      </w:tr>
      <w:tr w:rsidR="005E40A2" w:rsidRPr="00A62BB0" w14:paraId="6F83F60D" w14:textId="77777777" w:rsidTr="00444C63">
        <w:trPr>
          <w:trHeight w:val="185"/>
          <w:jc w:val="center"/>
        </w:trPr>
        <w:tc>
          <w:tcPr>
            <w:tcW w:w="1420" w:type="pct"/>
            <w:gridSpan w:val="2"/>
            <w:tcBorders>
              <w:top w:val="nil"/>
              <w:bottom w:val="nil"/>
            </w:tcBorders>
            <w:shd w:val="clear" w:color="auto" w:fill="auto"/>
          </w:tcPr>
          <w:p w14:paraId="70831C10" w14:textId="77777777" w:rsidR="005E40A2" w:rsidRPr="00A62BB0" w:rsidRDefault="005E40A2" w:rsidP="00444C63">
            <w:pPr>
              <w:pStyle w:val="TAL"/>
              <w:rPr>
                <w:noProof/>
              </w:rPr>
            </w:pPr>
            <w:r w:rsidRPr="00A62BB0">
              <w:rPr>
                <w:noProof/>
              </w:rPr>
              <w:t>q</w:t>
            </w:r>
            <w:r w:rsidRPr="00A62BB0">
              <w:rPr>
                <w:noProof/>
                <w:vertAlign w:val="subscript"/>
              </w:rPr>
              <w:t>0</w:t>
            </w:r>
            <w:r w:rsidRPr="00A62BB0">
              <w:rPr>
                <w:noProof/>
              </w:rPr>
              <w:t xml:space="preserve"> and q</w:t>
            </w:r>
            <w:r w:rsidRPr="00A62BB0">
              <w:rPr>
                <w:noProof/>
                <w:vertAlign w:val="subscript"/>
              </w:rPr>
              <w:t>1</w:t>
            </w:r>
          </w:p>
        </w:tc>
        <w:tc>
          <w:tcPr>
            <w:tcW w:w="657" w:type="pct"/>
            <w:shd w:val="clear" w:color="auto" w:fill="auto"/>
          </w:tcPr>
          <w:p w14:paraId="70D87504" w14:textId="77777777" w:rsidR="005E40A2" w:rsidRPr="00A62BB0" w:rsidRDefault="005E40A2" w:rsidP="00444C63">
            <w:pPr>
              <w:pStyle w:val="TAL"/>
              <w:rPr>
                <w:noProof/>
              </w:rPr>
            </w:pPr>
            <w:r w:rsidRPr="00A62BB0">
              <w:rPr>
                <w:noProof/>
              </w:rPr>
              <w:t>Config 2</w:t>
            </w:r>
          </w:p>
        </w:tc>
        <w:tc>
          <w:tcPr>
            <w:tcW w:w="595" w:type="pct"/>
            <w:tcBorders>
              <w:top w:val="nil"/>
              <w:bottom w:val="nil"/>
            </w:tcBorders>
            <w:shd w:val="clear" w:color="auto" w:fill="auto"/>
          </w:tcPr>
          <w:p w14:paraId="3B0E072D" w14:textId="77777777" w:rsidR="005E40A2" w:rsidRPr="00A62BB0" w:rsidRDefault="005E40A2" w:rsidP="00444C63">
            <w:pPr>
              <w:pStyle w:val="TAC"/>
              <w:rPr>
                <w:noProof/>
              </w:rPr>
            </w:pPr>
          </w:p>
        </w:tc>
        <w:tc>
          <w:tcPr>
            <w:tcW w:w="1192" w:type="pct"/>
            <w:shd w:val="clear" w:color="auto" w:fill="auto"/>
          </w:tcPr>
          <w:p w14:paraId="24361268" w14:textId="77777777" w:rsidR="005E40A2" w:rsidRPr="00A62BB0" w:rsidRDefault="005E40A2" w:rsidP="00444C63">
            <w:pPr>
              <w:pStyle w:val="TAC"/>
              <w:rPr>
                <w:noProof/>
              </w:rPr>
            </w:pPr>
            <w:r w:rsidRPr="00A62BB0">
              <w:t>CSI-RS.1.2 TDD</w:t>
            </w:r>
          </w:p>
        </w:tc>
        <w:tc>
          <w:tcPr>
            <w:tcW w:w="1136" w:type="pct"/>
            <w:tcBorders>
              <w:top w:val="nil"/>
              <w:bottom w:val="nil"/>
            </w:tcBorders>
            <w:shd w:val="clear" w:color="auto" w:fill="auto"/>
          </w:tcPr>
          <w:p w14:paraId="496CD714" w14:textId="77777777" w:rsidR="005E40A2" w:rsidRPr="00A62BB0" w:rsidRDefault="005E40A2" w:rsidP="00444C63">
            <w:pPr>
              <w:pStyle w:val="TAC"/>
              <w:rPr>
                <w:noProof/>
              </w:rPr>
            </w:pPr>
          </w:p>
        </w:tc>
      </w:tr>
      <w:tr w:rsidR="005E40A2" w:rsidRPr="00A62BB0" w14:paraId="1C2E52E7" w14:textId="77777777" w:rsidTr="00444C63">
        <w:trPr>
          <w:trHeight w:val="185"/>
          <w:jc w:val="center"/>
        </w:trPr>
        <w:tc>
          <w:tcPr>
            <w:tcW w:w="1420" w:type="pct"/>
            <w:gridSpan w:val="2"/>
            <w:tcBorders>
              <w:top w:val="nil"/>
              <w:bottom w:val="single" w:sz="4" w:space="0" w:color="auto"/>
            </w:tcBorders>
            <w:shd w:val="clear" w:color="auto" w:fill="auto"/>
          </w:tcPr>
          <w:p w14:paraId="34833E1E" w14:textId="77777777" w:rsidR="005E40A2" w:rsidRPr="00A62BB0" w:rsidRDefault="005E40A2" w:rsidP="00444C63">
            <w:pPr>
              <w:pStyle w:val="TAL"/>
              <w:rPr>
                <w:noProof/>
              </w:rPr>
            </w:pPr>
          </w:p>
        </w:tc>
        <w:tc>
          <w:tcPr>
            <w:tcW w:w="657" w:type="pct"/>
            <w:shd w:val="clear" w:color="auto" w:fill="auto"/>
          </w:tcPr>
          <w:p w14:paraId="29F2E63B" w14:textId="77777777" w:rsidR="005E40A2" w:rsidRPr="00A62BB0" w:rsidRDefault="005E40A2" w:rsidP="00444C63">
            <w:pPr>
              <w:pStyle w:val="TAL"/>
              <w:rPr>
                <w:noProof/>
              </w:rPr>
            </w:pPr>
            <w:r w:rsidRPr="00A62BB0">
              <w:rPr>
                <w:noProof/>
              </w:rPr>
              <w:t>Config 3</w:t>
            </w:r>
          </w:p>
        </w:tc>
        <w:tc>
          <w:tcPr>
            <w:tcW w:w="595" w:type="pct"/>
            <w:tcBorders>
              <w:top w:val="nil"/>
            </w:tcBorders>
            <w:shd w:val="clear" w:color="auto" w:fill="auto"/>
          </w:tcPr>
          <w:p w14:paraId="66773D66" w14:textId="77777777" w:rsidR="005E40A2" w:rsidRPr="00A62BB0" w:rsidRDefault="005E40A2" w:rsidP="00444C63">
            <w:pPr>
              <w:pStyle w:val="TAC"/>
              <w:rPr>
                <w:noProof/>
              </w:rPr>
            </w:pPr>
          </w:p>
        </w:tc>
        <w:tc>
          <w:tcPr>
            <w:tcW w:w="1192" w:type="pct"/>
            <w:shd w:val="clear" w:color="auto" w:fill="auto"/>
          </w:tcPr>
          <w:p w14:paraId="077B5557" w14:textId="77777777" w:rsidR="005E40A2" w:rsidRPr="00A62BB0" w:rsidRDefault="005E40A2" w:rsidP="00444C63">
            <w:pPr>
              <w:pStyle w:val="TAC"/>
              <w:rPr>
                <w:noProof/>
              </w:rPr>
            </w:pPr>
            <w:r w:rsidRPr="00A62BB0">
              <w:t>CSI-RS.2.2 TDD</w:t>
            </w:r>
          </w:p>
        </w:tc>
        <w:tc>
          <w:tcPr>
            <w:tcW w:w="1136" w:type="pct"/>
            <w:tcBorders>
              <w:top w:val="nil"/>
              <w:bottom w:val="single" w:sz="4" w:space="0" w:color="auto"/>
            </w:tcBorders>
            <w:shd w:val="clear" w:color="auto" w:fill="auto"/>
          </w:tcPr>
          <w:p w14:paraId="21859192" w14:textId="77777777" w:rsidR="005E40A2" w:rsidRPr="00A62BB0" w:rsidRDefault="005E40A2" w:rsidP="00444C63">
            <w:pPr>
              <w:pStyle w:val="TAC"/>
              <w:rPr>
                <w:noProof/>
              </w:rPr>
            </w:pPr>
          </w:p>
        </w:tc>
      </w:tr>
      <w:tr w:rsidR="005E40A2" w:rsidRPr="00A62BB0" w14:paraId="49674A44" w14:textId="77777777" w:rsidTr="00444C63">
        <w:trPr>
          <w:trHeight w:val="185"/>
          <w:jc w:val="center"/>
        </w:trPr>
        <w:tc>
          <w:tcPr>
            <w:tcW w:w="1420" w:type="pct"/>
            <w:gridSpan w:val="2"/>
            <w:tcBorders>
              <w:bottom w:val="nil"/>
            </w:tcBorders>
            <w:shd w:val="clear" w:color="auto" w:fill="auto"/>
          </w:tcPr>
          <w:p w14:paraId="382F189F" w14:textId="77777777" w:rsidR="005E40A2" w:rsidRPr="00A62BB0" w:rsidRDefault="005E40A2" w:rsidP="00444C63">
            <w:pPr>
              <w:pStyle w:val="TAL"/>
              <w:rPr>
                <w:noProof/>
              </w:rPr>
            </w:pPr>
            <w:r w:rsidRPr="00A62BB0">
              <w:rPr>
                <w:noProof/>
              </w:rPr>
              <w:t xml:space="preserve">CSI-RS configuration for </w:t>
            </w:r>
          </w:p>
        </w:tc>
        <w:tc>
          <w:tcPr>
            <w:tcW w:w="657" w:type="pct"/>
            <w:shd w:val="clear" w:color="auto" w:fill="auto"/>
          </w:tcPr>
          <w:p w14:paraId="01D06827" w14:textId="77777777" w:rsidR="005E40A2" w:rsidRPr="00A62BB0" w:rsidRDefault="005E40A2" w:rsidP="00444C63">
            <w:pPr>
              <w:pStyle w:val="TAL"/>
              <w:rPr>
                <w:noProof/>
              </w:rPr>
            </w:pPr>
            <w:r w:rsidRPr="00A62BB0">
              <w:rPr>
                <w:noProof/>
              </w:rPr>
              <w:t>Config 1</w:t>
            </w:r>
          </w:p>
        </w:tc>
        <w:tc>
          <w:tcPr>
            <w:tcW w:w="595" w:type="pct"/>
            <w:shd w:val="clear" w:color="auto" w:fill="auto"/>
          </w:tcPr>
          <w:p w14:paraId="33385239" w14:textId="77777777" w:rsidR="005E40A2" w:rsidRPr="00A62BB0" w:rsidRDefault="005E40A2" w:rsidP="00444C63">
            <w:pPr>
              <w:pStyle w:val="TAC"/>
              <w:rPr>
                <w:noProof/>
              </w:rPr>
            </w:pPr>
          </w:p>
        </w:tc>
        <w:tc>
          <w:tcPr>
            <w:tcW w:w="1192" w:type="pct"/>
            <w:shd w:val="clear" w:color="auto" w:fill="auto"/>
          </w:tcPr>
          <w:p w14:paraId="12B71513" w14:textId="77777777" w:rsidR="005E40A2" w:rsidRPr="00A62BB0" w:rsidRDefault="005E40A2" w:rsidP="00444C63">
            <w:pPr>
              <w:pStyle w:val="TAC"/>
            </w:pPr>
            <w:r w:rsidRPr="00A62BB0">
              <w:t>CSI-RS.1.1 FDD</w:t>
            </w:r>
          </w:p>
        </w:tc>
        <w:tc>
          <w:tcPr>
            <w:tcW w:w="1136" w:type="pct"/>
            <w:tcBorders>
              <w:bottom w:val="nil"/>
            </w:tcBorders>
            <w:shd w:val="clear" w:color="auto" w:fill="auto"/>
          </w:tcPr>
          <w:p w14:paraId="14B04582" w14:textId="77777777" w:rsidR="005E40A2" w:rsidRPr="00A62BB0" w:rsidRDefault="005E40A2" w:rsidP="00444C63">
            <w:pPr>
              <w:pStyle w:val="TAC"/>
              <w:rPr>
                <w:noProof/>
              </w:rPr>
            </w:pPr>
            <w:r w:rsidRPr="00A62BB0">
              <w:rPr>
                <w:noProof/>
              </w:rPr>
              <w:t>A.3.14</w:t>
            </w:r>
          </w:p>
        </w:tc>
      </w:tr>
      <w:tr w:rsidR="005E40A2" w:rsidRPr="00A62BB0" w14:paraId="7BE2C07D" w14:textId="77777777" w:rsidTr="00444C63">
        <w:trPr>
          <w:trHeight w:val="185"/>
          <w:jc w:val="center"/>
        </w:trPr>
        <w:tc>
          <w:tcPr>
            <w:tcW w:w="1420" w:type="pct"/>
            <w:gridSpan w:val="2"/>
            <w:tcBorders>
              <w:top w:val="nil"/>
              <w:bottom w:val="nil"/>
            </w:tcBorders>
            <w:shd w:val="clear" w:color="auto" w:fill="auto"/>
          </w:tcPr>
          <w:p w14:paraId="1A98FBD5" w14:textId="77777777" w:rsidR="005E40A2" w:rsidRPr="00A62BB0" w:rsidRDefault="005E40A2" w:rsidP="00444C63">
            <w:pPr>
              <w:pStyle w:val="TAL"/>
              <w:rPr>
                <w:noProof/>
              </w:rPr>
            </w:pPr>
            <w:r w:rsidRPr="00A62BB0">
              <w:rPr>
                <w:noProof/>
              </w:rPr>
              <w:t>CSI reporting</w:t>
            </w:r>
          </w:p>
        </w:tc>
        <w:tc>
          <w:tcPr>
            <w:tcW w:w="657" w:type="pct"/>
            <w:shd w:val="clear" w:color="auto" w:fill="auto"/>
          </w:tcPr>
          <w:p w14:paraId="7A01C7C8" w14:textId="77777777" w:rsidR="005E40A2" w:rsidRPr="00A62BB0" w:rsidRDefault="005E40A2" w:rsidP="00444C63">
            <w:pPr>
              <w:pStyle w:val="TAL"/>
              <w:rPr>
                <w:noProof/>
              </w:rPr>
            </w:pPr>
            <w:r w:rsidRPr="00A62BB0">
              <w:rPr>
                <w:noProof/>
              </w:rPr>
              <w:t>Config 2</w:t>
            </w:r>
          </w:p>
        </w:tc>
        <w:tc>
          <w:tcPr>
            <w:tcW w:w="595" w:type="pct"/>
            <w:shd w:val="clear" w:color="auto" w:fill="auto"/>
          </w:tcPr>
          <w:p w14:paraId="315A46B5" w14:textId="77777777" w:rsidR="005E40A2" w:rsidRPr="00A62BB0" w:rsidRDefault="005E40A2" w:rsidP="00444C63">
            <w:pPr>
              <w:pStyle w:val="TAC"/>
              <w:rPr>
                <w:noProof/>
              </w:rPr>
            </w:pPr>
          </w:p>
        </w:tc>
        <w:tc>
          <w:tcPr>
            <w:tcW w:w="1192" w:type="pct"/>
            <w:shd w:val="clear" w:color="auto" w:fill="auto"/>
          </w:tcPr>
          <w:p w14:paraId="6F575BC0" w14:textId="77777777" w:rsidR="005E40A2" w:rsidRPr="00A62BB0" w:rsidRDefault="005E40A2" w:rsidP="00444C63">
            <w:pPr>
              <w:pStyle w:val="TAC"/>
            </w:pPr>
            <w:r w:rsidRPr="00A62BB0">
              <w:t>CSI-RS.1.1 TDD</w:t>
            </w:r>
          </w:p>
        </w:tc>
        <w:tc>
          <w:tcPr>
            <w:tcW w:w="1136" w:type="pct"/>
            <w:tcBorders>
              <w:top w:val="nil"/>
              <w:bottom w:val="nil"/>
            </w:tcBorders>
            <w:shd w:val="clear" w:color="auto" w:fill="auto"/>
          </w:tcPr>
          <w:p w14:paraId="0567D854" w14:textId="77777777" w:rsidR="005E40A2" w:rsidRPr="00A62BB0" w:rsidRDefault="005E40A2" w:rsidP="00444C63">
            <w:pPr>
              <w:pStyle w:val="TAC"/>
              <w:rPr>
                <w:noProof/>
              </w:rPr>
            </w:pPr>
          </w:p>
        </w:tc>
      </w:tr>
      <w:tr w:rsidR="005E40A2" w:rsidRPr="00A62BB0" w14:paraId="2331E592" w14:textId="77777777" w:rsidTr="00444C63">
        <w:trPr>
          <w:trHeight w:val="185"/>
          <w:jc w:val="center"/>
        </w:trPr>
        <w:tc>
          <w:tcPr>
            <w:tcW w:w="1420" w:type="pct"/>
            <w:gridSpan w:val="2"/>
            <w:tcBorders>
              <w:top w:val="nil"/>
              <w:bottom w:val="single" w:sz="4" w:space="0" w:color="auto"/>
            </w:tcBorders>
            <w:shd w:val="clear" w:color="auto" w:fill="auto"/>
          </w:tcPr>
          <w:p w14:paraId="44FF8188" w14:textId="77777777" w:rsidR="005E40A2" w:rsidRPr="00A62BB0" w:rsidRDefault="005E40A2" w:rsidP="00444C63">
            <w:pPr>
              <w:pStyle w:val="TAL"/>
              <w:rPr>
                <w:noProof/>
              </w:rPr>
            </w:pPr>
          </w:p>
        </w:tc>
        <w:tc>
          <w:tcPr>
            <w:tcW w:w="657" w:type="pct"/>
            <w:shd w:val="clear" w:color="auto" w:fill="auto"/>
          </w:tcPr>
          <w:p w14:paraId="19191DA5" w14:textId="77777777" w:rsidR="005E40A2" w:rsidRPr="00A62BB0" w:rsidRDefault="005E40A2" w:rsidP="00444C63">
            <w:pPr>
              <w:pStyle w:val="TAL"/>
              <w:rPr>
                <w:noProof/>
              </w:rPr>
            </w:pPr>
            <w:r w:rsidRPr="00A62BB0">
              <w:rPr>
                <w:noProof/>
              </w:rPr>
              <w:t>Config 3</w:t>
            </w:r>
          </w:p>
        </w:tc>
        <w:tc>
          <w:tcPr>
            <w:tcW w:w="595" w:type="pct"/>
            <w:shd w:val="clear" w:color="auto" w:fill="auto"/>
          </w:tcPr>
          <w:p w14:paraId="7392F13F" w14:textId="77777777" w:rsidR="005E40A2" w:rsidRPr="00A62BB0" w:rsidRDefault="005E40A2" w:rsidP="00444C63">
            <w:pPr>
              <w:pStyle w:val="TAC"/>
              <w:rPr>
                <w:noProof/>
              </w:rPr>
            </w:pPr>
          </w:p>
        </w:tc>
        <w:tc>
          <w:tcPr>
            <w:tcW w:w="1192" w:type="pct"/>
            <w:shd w:val="clear" w:color="auto" w:fill="auto"/>
          </w:tcPr>
          <w:p w14:paraId="673DE177" w14:textId="77777777" w:rsidR="005E40A2" w:rsidRPr="00A62BB0" w:rsidRDefault="005E40A2" w:rsidP="00444C63">
            <w:pPr>
              <w:pStyle w:val="TAC"/>
            </w:pPr>
            <w:r w:rsidRPr="00A62BB0">
              <w:t>CSI-RS.2.1 TDD</w:t>
            </w:r>
          </w:p>
        </w:tc>
        <w:tc>
          <w:tcPr>
            <w:tcW w:w="1136" w:type="pct"/>
            <w:tcBorders>
              <w:top w:val="nil"/>
            </w:tcBorders>
            <w:shd w:val="clear" w:color="auto" w:fill="auto"/>
          </w:tcPr>
          <w:p w14:paraId="4BFF7B81" w14:textId="77777777" w:rsidR="005E40A2" w:rsidRPr="00A62BB0" w:rsidRDefault="005E40A2" w:rsidP="00444C63">
            <w:pPr>
              <w:pStyle w:val="TAC"/>
              <w:rPr>
                <w:noProof/>
              </w:rPr>
            </w:pPr>
          </w:p>
        </w:tc>
      </w:tr>
      <w:tr w:rsidR="005E40A2" w:rsidRPr="00A62BB0" w14:paraId="28213470" w14:textId="77777777" w:rsidTr="00444C63">
        <w:trPr>
          <w:trHeight w:val="185"/>
          <w:jc w:val="center"/>
        </w:trPr>
        <w:tc>
          <w:tcPr>
            <w:tcW w:w="1420" w:type="pct"/>
            <w:gridSpan w:val="2"/>
            <w:tcBorders>
              <w:bottom w:val="nil"/>
            </w:tcBorders>
            <w:shd w:val="clear" w:color="auto" w:fill="auto"/>
          </w:tcPr>
          <w:p w14:paraId="4C40E67C" w14:textId="77777777" w:rsidR="005E40A2" w:rsidRPr="00A62BB0" w:rsidRDefault="005E40A2" w:rsidP="00444C63">
            <w:pPr>
              <w:pStyle w:val="TAL"/>
              <w:rPr>
                <w:noProof/>
              </w:rPr>
            </w:pPr>
            <w:r w:rsidRPr="00A62BB0">
              <w:rPr>
                <w:noProof/>
              </w:rPr>
              <w:t>TRS configuration</w:t>
            </w:r>
          </w:p>
        </w:tc>
        <w:tc>
          <w:tcPr>
            <w:tcW w:w="657" w:type="pct"/>
            <w:shd w:val="clear" w:color="auto" w:fill="auto"/>
          </w:tcPr>
          <w:p w14:paraId="70D6F1B8" w14:textId="77777777" w:rsidR="005E40A2" w:rsidRPr="00A62BB0" w:rsidRDefault="005E40A2" w:rsidP="00444C63">
            <w:pPr>
              <w:pStyle w:val="TAL"/>
              <w:rPr>
                <w:noProof/>
              </w:rPr>
            </w:pPr>
            <w:r w:rsidRPr="00A62BB0">
              <w:rPr>
                <w:noProof/>
              </w:rPr>
              <w:t>Config 1</w:t>
            </w:r>
          </w:p>
        </w:tc>
        <w:tc>
          <w:tcPr>
            <w:tcW w:w="595" w:type="pct"/>
            <w:shd w:val="clear" w:color="auto" w:fill="auto"/>
          </w:tcPr>
          <w:p w14:paraId="01041569" w14:textId="77777777" w:rsidR="005E40A2" w:rsidRPr="00A62BB0" w:rsidRDefault="005E40A2" w:rsidP="00444C63">
            <w:pPr>
              <w:pStyle w:val="TAC"/>
              <w:rPr>
                <w:noProof/>
              </w:rPr>
            </w:pPr>
          </w:p>
        </w:tc>
        <w:tc>
          <w:tcPr>
            <w:tcW w:w="1192" w:type="pct"/>
            <w:shd w:val="clear" w:color="auto" w:fill="auto"/>
          </w:tcPr>
          <w:p w14:paraId="14B61079" w14:textId="77777777" w:rsidR="005E40A2" w:rsidRPr="00A62BB0" w:rsidRDefault="005E40A2" w:rsidP="00444C63">
            <w:pPr>
              <w:pStyle w:val="TAC"/>
            </w:pPr>
            <w:r w:rsidRPr="00A62BB0">
              <w:rPr>
                <w:noProof/>
              </w:rPr>
              <w:t>TRS.1.1 FDD</w:t>
            </w:r>
          </w:p>
        </w:tc>
        <w:tc>
          <w:tcPr>
            <w:tcW w:w="1136" w:type="pct"/>
          </w:tcPr>
          <w:p w14:paraId="27A2B5B2" w14:textId="77777777" w:rsidR="005E40A2" w:rsidRPr="00A62BB0" w:rsidRDefault="005E40A2" w:rsidP="00444C63">
            <w:pPr>
              <w:pStyle w:val="TAC"/>
              <w:rPr>
                <w:noProof/>
              </w:rPr>
            </w:pPr>
          </w:p>
        </w:tc>
      </w:tr>
      <w:tr w:rsidR="005E40A2" w:rsidRPr="00A62BB0" w14:paraId="370FCC92" w14:textId="77777777" w:rsidTr="00444C63">
        <w:trPr>
          <w:trHeight w:val="185"/>
          <w:jc w:val="center"/>
        </w:trPr>
        <w:tc>
          <w:tcPr>
            <w:tcW w:w="1420" w:type="pct"/>
            <w:gridSpan w:val="2"/>
            <w:tcBorders>
              <w:top w:val="nil"/>
              <w:bottom w:val="nil"/>
            </w:tcBorders>
            <w:shd w:val="clear" w:color="auto" w:fill="auto"/>
          </w:tcPr>
          <w:p w14:paraId="1CE56273" w14:textId="77777777" w:rsidR="005E40A2" w:rsidRPr="00A62BB0" w:rsidRDefault="005E40A2" w:rsidP="00444C63">
            <w:pPr>
              <w:pStyle w:val="TAL"/>
              <w:rPr>
                <w:noProof/>
              </w:rPr>
            </w:pPr>
          </w:p>
        </w:tc>
        <w:tc>
          <w:tcPr>
            <w:tcW w:w="657" w:type="pct"/>
            <w:shd w:val="clear" w:color="auto" w:fill="auto"/>
          </w:tcPr>
          <w:p w14:paraId="26FEA8FD" w14:textId="77777777" w:rsidR="005E40A2" w:rsidRPr="00A62BB0" w:rsidRDefault="005E40A2" w:rsidP="00444C63">
            <w:pPr>
              <w:pStyle w:val="TAL"/>
              <w:rPr>
                <w:noProof/>
              </w:rPr>
            </w:pPr>
            <w:r w:rsidRPr="00A62BB0">
              <w:rPr>
                <w:noProof/>
              </w:rPr>
              <w:t>Config 2</w:t>
            </w:r>
          </w:p>
        </w:tc>
        <w:tc>
          <w:tcPr>
            <w:tcW w:w="595" w:type="pct"/>
            <w:shd w:val="clear" w:color="auto" w:fill="auto"/>
          </w:tcPr>
          <w:p w14:paraId="12A5AD85" w14:textId="77777777" w:rsidR="005E40A2" w:rsidRPr="00A62BB0" w:rsidRDefault="005E40A2" w:rsidP="00444C63">
            <w:pPr>
              <w:pStyle w:val="TAC"/>
              <w:rPr>
                <w:noProof/>
              </w:rPr>
            </w:pPr>
          </w:p>
        </w:tc>
        <w:tc>
          <w:tcPr>
            <w:tcW w:w="1192" w:type="pct"/>
            <w:shd w:val="clear" w:color="auto" w:fill="auto"/>
          </w:tcPr>
          <w:p w14:paraId="78FE7A9A" w14:textId="77777777" w:rsidR="005E40A2" w:rsidRPr="00A62BB0" w:rsidRDefault="005E40A2" w:rsidP="00444C63">
            <w:pPr>
              <w:pStyle w:val="TAC"/>
            </w:pPr>
            <w:r w:rsidRPr="00A62BB0">
              <w:rPr>
                <w:noProof/>
              </w:rPr>
              <w:t>TRS.1.1 TDD</w:t>
            </w:r>
          </w:p>
        </w:tc>
        <w:tc>
          <w:tcPr>
            <w:tcW w:w="1136" w:type="pct"/>
          </w:tcPr>
          <w:p w14:paraId="55B25FBE" w14:textId="77777777" w:rsidR="005E40A2" w:rsidRPr="00A62BB0" w:rsidRDefault="005E40A2" w:rsidP="00444C63">
            <w:pPr>
              <w:pStyle w:val="TAC"/>
              <w:rPr>
                <w:noProof/>
              </w:rPr>
            </w:pPr>
          </w:p>
        </w:tc>
      </w:tr>
      <w:tr w:rsidR="005E40A2" w:rsidRPr="00A62BB0" w14:paraId="0732B7E2" w14:textId="77777777" w:rsidTr="00444C63">
        <w:trPr>
          <w:trHeight w:val="185"/>
          <w:jc w:val="center"/>
        </w:trPr>
        <w:tc>
          <w:tcPr>
            <w:tcW w:w="1420" w:type="pct"/>
            <w:gridSpan w:val="2"/>
            <w:tcBorders>
              <w:top w:val="nil"/>
              <w:bottom w:val="single" w:sz="4" w:space="0" w:color="auto"/>
            </w:tcBorders>
            <w:shd w:val="clear" w:color="auto" w:fill="auto"/>
          </w:tcPr>
          <w:p w14:paraId="7427E0FE" w14:textId="77777777" w:rsidR="005E40A2" w:rsidRPr="00A62BB0" w:rsidRDefault="005E40A2" w:rsidP="00444C63">
            <w:pPr>
              <w:pStyle w:val="TAL"/>
              <w:rPr>
                <w:noProof/>
              </w:rPr>
            </w:pPr>
          </w:p>
        </w:tc>
        <w:tc>
          <w:tcPr>
            <w:tcW w:w="657" w:type="pct"/>
            <w:shd w:val="clear" w:color="auto" w:fill="auto"/>
          </w:tcPr>
          <w:p w14:paraId="38EF55F4" w14:textId="77777777" w:rsidR="005E40A2" w:rsidRPr="00A62BB0" w:rsidRDefault="005E40A2" w:rsidP="00444C63">
            <w:pPr>
              <w:pStyle w:val="TAL"/>
              <w:rPr>
                <w:noProof/>
              </w:rPr>
            </w:pPr>
            <w:r w:rsidRPr="00A62BB0">
              <w:rPr>
                <w:noProof/>
              </w:rPr>
              <w:t>Config 3</w:t>
            </w:r>
          </w:p>
        </w:tc>
        <w:tc>
          <w:tcPr>
            <w:tcW w:w="595" w:type="pct"/>
            <w:shd w:val="clear" w:color="auto" w:fill="auto"/>
          </w:tcPr>
          <w:p w14:paraId="50C137D9" w14:textId="77777777" w:rsidR="005E40A2" w:rsidRPr="00A62BB0" w:rsidRDefault="005E40A2" w:rsidP="00444C63">
            <w:pPr>
              <w:pStyle w:val="TAC"/>
              <w:rPr>
                <w:noProof/>
              </w:rPr>
            </w:pPr>
          </w:p>
        </w:tc>
        <w:tc>
          <w:tcPr>
            <w:tcW w:w="1192" w:type="pct"/>
            <w:shd w:val="clear" w:color="auto" w:fill="auto"/>
          </w:tcPr>
          <w:p w14:paraId="1F88613E" w14:textId="77777777" w:rsidR="005E40A2" w:rsidRPr="00A62BB0" w:rsidRDefault="005E40A2" w:rsidP="00444C63">
            <w:pPr>
              <w:pStyle w:val="TAC"/>
            </w:pPr>
            <w:r w:rsidRPr="00A62BB0">
              <w:rPr>
                <w:noProof/>
              </w:rPr>
              <w:t>TRS.1.2 TDD</w:t>
            </w:r>
          </w:p>
        </w:tc>
        <w:tc>
          <w:tcPr>
            <w:tcW w:w="1136" w:type="pct"/>
            <w:tcBorders>
              <w:bottom w:val="single" w:sz="4" w:space="0" w:color="auto"/>
            </w:tcBorders>
          </w:tcPr>
          <w:p w14:paraId="4E074018" w14:textId="77777777" w:rsidR="005E40A2" w:rsidRPr="00A62BB0" w:rsidRDefault="005E40A2" w:rsidP="00444C63">
            <w:pPr>
              <w:pStyle w:val="TAC"/>
              <w:rPr>
                <w:noProof/>
              </w:rPr>
            </w:pPr>
          </w:p>
        </w:tc>
      </w:tr>
      <w:tr w:rsidR="005E40A2" w:rsidRPr="00A62BB0" w14:paraId="6BE6F32D" w14:textId="77777777" w:rsidTr="00444C63">
        <w:trPr>
          <w:trHeight w:val="185"/>
          <w:jc w:val="center"/>
        </w:trPr>
        <w:tc>
          <w:tcPr>
            <w:tcW w:w="1420" w:type="pct"/>
            <w:gridSpan w:val="2"/>
            <w:tcBorders>
              <w:bottom w:val="nil"/>
            </w:tcBorders>
            <w:shd w:val="clear" w:color="auto" w:fill="auto"/>
          </w:tcPr>
          <w:p w14:paraId="3FC50070" w14:textId="77777777" w:rsidR="005E40A2" w:rsidRPr="00A62BB0" w:rsidRDefault="005E40A2" w:rsidP="00444C63">
            <w:pPr>
              <w:pStyle w:val="TAL"/>
              <w:rPr>
                <w:noProof/>
              </w:rPr>
            </w:pPr>
            <w:r w:rsidRPr="00A62BB0">
              <w:t>CSI-RS-Index</w:t>
            </w:r>
            <w:r w:rsidRPr="00A62BB0">
              <w:rPr>
                <w:noProof/>
              </w:rPr>
              <w:t xml:space="preserve"> assigned </w:t>
            </w:r>
          </w:p>
        </w:tc>
        <w:tc>
          <w:tcPr>
            <w:tcW w:w="657" w:type="pct"/>
            <w:shd w:val="clear" w:color="auto" w:fill="auto"/>
          </w:tcPr>
          <w:p w14:paraId="03AEB064" w14:textId="77777777" w:rsidR="005E40A2" w:rsidRPr="00A62BB0" w:rsidRDefault="005E40A2" w:rsidP="00444C63">
            <w:pPr>
              <w:pStyle w:val="TAL"/>
              <w:rPr>
                <w:noProof/>
              </w:rPr>
            </w:pPr>
            <w:r w:rsidRPr="00A62BB0">
              <w:rPr>
                <w:noProof/>
              </w:rPr>
              <w:t>Config 1</w:t>
            </w:r>
          </w:p>
        </w:tc>
        <w:tc>
          <w:tcPr>
            <w:tcW w:w="595" w:type="pct"/>
            <w:shd w:val="clear" w:color="auto" w:fill="auto"/>
          </w:tcPr>
          <w:p w14:paraId="5FB1AECA" w14:textId="77777777" w:rsidR="005E40A2" w:rsidRPr="00A62BB0" w:rsidRDefault="005E40A2" w:rsidP="00444C63">
            <w:pPr>
              <w:pStyle w:val="TAC"/>
              <w:rPr>
                <w:noProof/>
              </w:rPr>
            </w:pPr>
          </w:p>
        </w:tc>
        <w:tc>
          <w:tcPr>
            <w:tcW w:w="1192" w:type="pct"/>
            <w:shd w:val="clear" w:color="auto" w:fill="auto"/>
          </w:tcPr>
          <w:p w14:paraId="3E8B59A5" w14:textId="77777777" w:rsidR="005E40A2" w:rsidRPr="00A62BB0" w:rsidRDefault="005E40A2" w:rsidP="00444C63">
            <w:pPr>
              <w:pStyle w:val="TAC"/>
              <w:rPr>
                <w:noProof/>
              </w:rPr>
            </w:pPr>
            <w:r w:rsidRPr="00A62BB0">
              <w:t>CSI-RS.1.2 FDD</w:t>
            </w:r>
          </w:p>
        </w:tc>
        <w:tc>
          <w:tcPr>
            <w:tcW w:w="1136" w:type="pct"/>
            <w:tcBorders>
              <w:bottom w:val="nil"/>
            </w:tcBorders>
            <w:shd w:val="clear" w:color="auto" w:fill="auto"/>
          </w:tcPr>
          <w:p w14:paraId="02FAD5C1" w14:textId="77777777" w:rsidR="005E40A2" w:rsidRPr="00A62BB0" w:rsidRDefault="005E40A2" w:rsidP="00444C63">
            <w:pPr>
              <w:pStyle w:val="TAC"/>
              <w:rPr>
                <w:noProof/>
              </w:rPr>
            </w:pPr>
            <w:r w:rsidRPr="00A62BB0">
              <w:rPr>
                <w:noProof/>
              </w:rPr>
              <w:t>A.3.14</w:t>
            </w:r>
          </w:p>
        </w:tc>
      </w:tr>
      <w:tr w:rsidR="005E40A2" w:rsidRPr="00A62BB0" w14:paraId="6BAFB1A0" w14:textId="77777777" w:rsidTr="00444C63">
        <w:trPr>
          <w:trHeight w:val="185"/>
          <w:jc w:val="center"/>
        </w:trPr>
        <w:tc>
          <w:tcPr>
            <w:tcW w:w="1420" w:type="pct"/>
            <w:gridSpan w:val="2"/>
            <w:tcBorders>
              <w:top w:val="nil"/>
              <w:bottom w:val="nil"/>
            </w:tcBorders>
            <w:shd w:val="clear" w:color="auto" w:fill="auto"/>
          </w:tcPr>
          <w:p w14:paraId="160BE9AF" w14:textId="77777777" w:rsidR="005E40A2" w:rsidRPr="00A62BB0" w:rsidRDefault="005E40A2" w:rsidP="00444C63">
            <w:pPr>
              <w:pStyle w:val="TAL"/>
              <w:rPr>
                <w:noProof/>
              </w:rPr>
            </w:pPr>
            <w:r w:rsidRPr="00A62BB0">
              <w:rPr>
                <w:noProof/>
              </w:rPr>
              <w:t>as RLM RS</w:t>
            </w:r>
          </w:p>
        </w:tc>
        <w:tc>
          <w:tcPr>
            <w:tcW w:w="657" w:type="pct"/>
            <w:shd w:val="clear" w:color="auto" w:fill="auto"/>
          </w:tcPr>
          <w:p w14:paraId="62108B01" w14:textId="77777777" w:rsidR="005E40A2" w:rsidRPr="00A62BB0" w:rsidRDefault="005E40A2" w:rsidP="00444C63">
            <w:pPr>
              <w:pStyle w:val="TAL"/>
              <w:rPr>
                <w:noProof/>
              </w:rPr>
            </w:pPr>
            <w:r w:rsidRPr="00A62BB0">
              <w:rPr>
                <w:noProof/>
              </w:rPr>
              <w:t>Config 2</w:t>
            </w:r>
          </w:p>
        </w:tc>
        <w:tc>
          <w:tcPr>
            <w:tcW w:w="595" w:type="pct"/>
            <w:shd w:val="clear" w:color="auto" w:fill="auto"/>
          </w:tcPr>
          <w:p w14:paraId="2FB19A8D" w14:textId="77777777" w:rsidR="005E40A2" w:rsidRPr="00A62BB0" w:rsidRDefault="005E40A2" w:rsidP="00444C63">
            <w:pPr>
              <w:pStyle w:val="TAC"/>
              <w:rPr>
                <w:noProof/>
              </w:rPr>
            </w:pPr>
          </w:p>
        </w:tc>
        <w:tc>
          <w:tcPr>
            <w:tcW w:w="1192" w:type="pct"/>
            <w:shd w:val="clear" w:color="auto" w:fill="auto"/>
          </w:tcPr>
          <w:p w14:paraId="4B82F05C" w14:textId="77777777" w:rsidR="005E40A2" w:rsidRPr="00A62BB0" w:rsidRDefault="005E40A2" w:rsidP="00444C63">
            <w:pPr>
              <w:pStyle w:val="TAC"/>
              <w:rPr>
                <w:noProof/>
              </w:rPr>
            </w:pPr>
            <w:r w:rsidRPr="00A62BB0">
              <w:t>CSI-RS.1.2 TDD</w:t>
            </w:r>
          </w:p>
        </w:tc>
        <w:tc>
          <w:tcPr>
            <w:tcW w:w="1136" w:type="pct"/>
            <w:tcBorders>
              <w:top w:val="nil"/>
              <w:bottom w:val="nil"/>
            </w:tcBorders>
            <w:shd w:val="clear" w:color="auto" w:fill="auto"/>
          </w:tcPr>
          <w:p w14:paraId="794BCACA" w14:textId="77777777" w:rsidR="005E40A2" w:rsidRPr="00A62BB0" w:rsidRDefault="005E40A2" w:rsidP="00444C63">
            <w:pPr>
              <w:pStyle w:val="TAC"/>
              <w:rPr>
                <w:noProof/>
              </w:rPr>
            </w:pPr>
          </w:p>
        </w:tc>
      </w:tr>
      <w:tr w:rsidR="005E40A2" w:rsidRPr="00A62BB0" w14:paraId="3CF8D4D0" w14:textId="77777777" w:rsidTr="00444C63">
        <w:trPr>
          <w:trHeight w:val="185"/>
          <w:jc w:val="center"/>
        </w:trPr>
        <w:tc>
          <w:tcPr>
            <w:tcW w:w="1420" w:type="pct"/>
            <w:gridSpan w:val="2"/>
            <w:tcBorders>
              <w:top w:val="nil"/>
            </w:tcBorders>
            <w:shd w:val="clear" w:color="auto" w:fill="auto"/>
          </w:tcPr>
          <w:p w14:paraId="4E3E25E9" w14:textId="77777777" w:rsidR="005E40A2" w:rsidRPr="00A62BB0" w:rsidRDefault="005E40A2" w:rsidP="00444C63">
            <w:pPr>
              <w:pStyle w:val="TAL"/>
              <w:rPr>
                <w:noProof/>
              </w:rPr>
            </w:pPr>
          </w:p>
        </w:tc>
        <w:tc>
          <w:tcPr>
            <w:tcW w:w="657" w:type="pct"/>
            <w:shd w:val="clear" w:color="auto" w:fill="auto"/>
          </w:tcPr>
          <w:p w14:paraId="41412CF1" w14:textId="77777777" w:rsidR="005E40A2" w:rsidRPr="00A62BB0" w:rsidRDefault="005E40A2" w:rsidP="00444C63">
            <w:pPr>
              <w:pStyle w:val="TAL"/>
              <w:rPr>
                <w:noProof/>
              </w:rPr>
            </w:pPr>
            <w:r w:rsidRPr="00A62BB0">
              <w:rPr>
                <w:noProof/>
              </w:rPr>
              <w:t>Config 3</w:t>
            </w:r>
          </w:p>
        </w:tc>
        <w:tc>
          <w:tcPr>
            <w:tcW w:w="595" w:type="pct"/>
            <w:shd w:val="clear" w:color="auto" w:fill="auto"/>
          </w:tcPr>
          <w:p w14:paraId="7C65F675" w14:textId="77777777" w:rsidR="005E40A2" w:rsidRPr="00A62BB0" w:rsidRDefault="005E40A2" w:rsidP="00444C63">
            <w:pPr>
              <w:pStyle w:val="TAC"/>
              <w:rPr>
                <w:noProof/>
              </w:rPr>
            </w:pPr>
          </w:p>
        </w:tc>
        <w:tc>
          <w:tcPr>
            <w:tcW w:w="1192" w:type="pct"/>
            <w:shd w:val="clear" w:color="auto" w:fill="auto"/>
          </w:tcPr>
          <w:p w14:paraId="6EACEFB2" w14:textId="77777777" w:rsidR="005E40A2" w:rsidRPr="00A62BB0" w:rsidRDefault="005E40A2" w:rsidP="00444C63">
            <w:pPr>
              <w:pStyle w:val="TAC"/>
              <w:rPr>
                <w:noProof/>
              </w:rPr>
            </w:pPr>
            <w:r w:rsidRPr="00A62BB0">
              <w:t>CSI-RS.2.2 TDD</w:t>
            </w:r>
          </w:p>
        </w:tc>
        <w:tc>
          <w:tcPr>
            <w:tcW w:w="1136" w:type="pct"/>
            <w:tcBorders>
              <w:top w:val="nil"/>
            </w:tcBorders>
            <w:shd w:val="clear" w:color="auto" w:fill="auto"/>
          </w:tcPr>
          <w:p w14:paraId="7B746FFA" w14:textId="77777777" w:rsidR="005E40A2" w:rsidRPr="00A62BB0" w:rsidRDefault="005E40A2" w:rsidP="00444C63">
            <w:pPr>
              <w:pStyle w:val="TAC"/>
              <w:rPr>
                <w:noProof/>
              </w:rPr>
            </w:pPr>
          </w:p>
        </w:tc>
      </w:tr>
      <w:tr w:rsidR="005E40A2" w:rsidRPr="00A62BB0" w14:paraId="1A45DE75" w14:textId="77777777" w:rsidTr="00444C63">
        <w:trPr>
          <w:trHeight w:val="185"/>
          <w:jc w:val="center"/>
        </w:trPr>
        <w:tc>
          <w:tcPr>
            <w:tcW w:w="2077" w:type="pct"/>
            <w:gridSpan w:val="3"/>
            <w:shd w:val="clear" w:color="auto" w:fill="auto"/>
          </w:tcPr>
          <w:p w14:paraId="3109074E" w14:textId="77777777" w:rsidR="005E40A2" w:rsidRPr="00A62BB0" w:rsidRDefault="005E40A2" w:rsidP="00444C63">
            <w:pPr>
              <w:pStyle w:val="TAL"/>
              <w:rPr>
                <w:noProof/>
              </w:rPr>
            </w:pPr>
            <w:r w:rsidRPr="00A62BB0">
              <w:rPr>
                <w:rFonts w:hint="eastAsia"/>
                <w:noProof/>
                <w:lang w:eastAsia="zh-CN"/>
              </w:rPr>
              <w:t>T310 Timer</w:t>
            </w:r>
          </w:p>
        </w:tc>
        <w:tc>
          <w:tcPr>
            <w:tcW w:w="595" w:type="pct"/>
            <w:shd w:val="clear" w:color="auto" w:fill="auto"/>
          </w:tcPr>
          <w:p w14:paraId="426A09B6" w14:textId="77777777" w:rsidR="005E40A2" w:rsidRPr="00A62BB0" w:rsidRDefault="005E40A2" w:rsidP="00444C63">
            <w:pPr>
              <w:pStyle w:val="TAC"/>
              <w:rPr>
                <w:noProof/>
              </w:rPr>
            </w:pPr>
            <w:r w:rsidRPr="00A62BB0">
              <w:rPr>
                <w:rFonts w:hint="eastAsia"/>
                <w:noProof/>
                <w:lang w:eastAsia="zh-CN"/>
              </w:rPr>
              <w:t>ms</w:t>
            </w:r>
          </w:p>
        </w:tc>
        <w:tc>
          <w:tcPr>
            <w:tcW w:w="1192" w:type="pct"/>
            <w:shd w:val="clear" w:color="auto" w:fill="auto"/>
          </w:tcPr>
          <w:p w14:paraId="790364CE" w14:textId="77777777" w:rsidR="005E40A2" w:rsidRPr="00A62BB0" w:rsidRDefault="005E40A2" w:rsidP="00444C63">
            <w:pPr>
              <w:pStyle w:val="TAC"/>
            </w:pPr>
            <w:r w:rsidRPr="00A62BB0">
              <w:rPr>
                <w:rFonts w:hint="eastAsia"/>
                <w:noProof/>
                <w:lang w:eastAsia="zh-CN"/>
              </w:rPr>
              <w:t>1000</w:t>
            </w:r>
          </w:p>
        </w:tc>
        <w:tc>
          <w:tcPr>
            <w:tcW w:w="1136" w:type="pct"/>
          </w:tcPr>
          <w:p w14:paraId="123F1CF0" w14:textId="77777777" w:rsidR="005E40A2" w:rsidRPr="00A62BB0" w:rsidRDefault="005E40A2" w:rsidP="00444C63">
            <w:pPr>
              <w:pStyle w:val="TAC"/>
              <w:rPr>
                <w:noProof/>
              </w:rPr>
            </w:pPr>
          </w:p>
        </w:tc>
      </w:tr>
      <w:tr w:rsidR="005E40A2" w:rsidRPr="00A62BB0" w14:paraId="74BFB6A8" w14:textId="77777777" w:rsidTr="00444C63">
        <w:trPr>
          <w:trHeight w:val="185"/>
          <w:jc w:val="center"/>
        </w:trPr>
        <w:tc>
          <w:tcPr>
            <w:tcW w:w="2077" w:type="pct"/>
            <w:gridSpan w:val="3"/>
            <w:shd w:val="clear" w:color="auto" w:fill="auto"/>
          </w:tcPr>
          <w:p w14:paraId="0573FBFC" w14:textId="77777777" w:rsidR="005E40A2" w:rsidRPr="00A62BB0" w:rsidRDefault="005E40A2" w:rsidP="00444C63">
            <w:pPr>
              <w:pStyle w:val="TAL"/>
              <w:rPr>
                <w:noProof/>
              </w:rPr>
            </w:pPr>
            <w:r w:rsidRPr="00A62BB0">
              <w:rPr>
                <w:rFonts w:hint="eastAsia"/>
                <w:noProof/>
                <w:lang w:eastAsia="zh-CN"/>
              </w:rPr>
              <w:t>N310</w:t>
            </w:r>
          </w:p>
        </w:tc>
        <w:tc>
          <w:tcPr>
            <w:tcW w:w="595" w:type="pct"/>
            <w:shd w:val="clear" w:color="auto" w:fill="auto"/>
          </w:tcPr>
          <w:p w14:paraId="4D969EFB" w14:textId="77777777" w:rsidR="005E40A2" w:rsidRPr="00A62BB0" w:rsidRDefault="005E40A2" w:rsidP="00444C63">
            <w:pPr>
              <w:pStyle w:val="TAC"/>
              <w:rPr>
                <w:noProof/>
              </w:rPr>
            </w:pPr>
          </w:p>
        </w:tc>
        <w:tc>
          <w:tcPr>
            <w:tcW w:w="1192" w:type="pct"/>
            <w:shd w:val="clear" w:color="auto" w:fill="auto"/>
          </w:tcPr>
          <w:p w14:paraId="265DD203" w14:textId="77777777" w:rsidR="005E40A2" w:rsidRPr="00A62BB0" w:rsidRDefault="005E40A2" w:rsidP="00444C63">
            <w:pPr>
              <w:pStyle w:val="TAC"/>
            </w:pPr>
            <w:r w:rsidRPr="00A62BB0">
              <w:rPr>
                <w:rFonts w:cs="Arial" w:hint="eastAsia"/>
                <w:szCs w:val="18"/>
                <w:lang w:eastAsia="zh-CN"/>
              </w:rPr>
              <w:t>2</w:t>
            </w:r>
          </w:p>
        </w:tc>
        <w:tc>
          <w:tcPr>
            <w:tcW w:w="1136" w:type="pct"/>
          </w:tcPr>
          <w:p w14:paraId="784E73DC" w14:textId="77777777" w:rsidR="005E40A2" w:rsidRPr="00A62BB0" w:rsidRDefault="005E40A2" w:rsidP="00444C63">
            <w:pPr>
              <w:pStyle w:val="TAC"/>
              <w:rPr>
                <w:noProof/>
              </w:rPr>
            </w:pPr>
          </w:p>
        </w:tc>
      </w:tr>
      <w:tr w:rsidR="005E40A2" w:rsidRPr="00A62BB0" w14:paraId="54AC4608" w14:textId="77777777" w:rsidTr="00444C63">
        <w:trPr>
          <w:trHeight w:val="164"/>
          <w:jc w:val="center"/>
        </w:trPr>
        <w:tc>
          <w:tcPr>
            <w:tcW w:w="2077" w:type="pct"/>
            <w:gridSpan w:val="3"/>
            <w:shd w:val="clear" w:color="auto" w:fill="auto"/>
          </w:tcPr>
          <w:p w14:paraId="79CF2F0F" w14:textId="77777777" w:rsidR="005E40A2" w:rsidRPr="00A62BB0" w:rsidRDefault="005E40A2" w:rsidP="00444C63">
            <w:pPr>
              <w:pStyle w:val="TAL"/>
              <w:rPr>
                <w:noProof/>
              </w:rPr>
            </w:pPr>
            <w:r w:rsidRPr="00A62BB0">
              <w:rPr>
                <w:noProof/>
              </w:rPr>
              <w:t>T1</w:t>
            </w:r>
          </w:p>
        </w:tc>
        <w:tc>
          <w:tcPr>
            <w:tcW w:w="595" w:type="pct"/>
            <w:shd w:val="clear" w:color="auto" w:fill="auto"/>
          </w:tcPr>
          <w:p w14:paraId="1C4D3F2C" w14:textId="77777777" w:rsidR="005E40A2" w:rsidRPr="00A62BB0" w:rsidRDefault="005E40A2" w:rsidP="00444C63">
            <w:pPr>
              <w:pStyle w:val="TAC"/>
              <w:rPr>
                <w:noProof/>
              </w:rPr>
            </w:pPr>
            <w:r w:rsidRPr="00A62BB0">
              <w:rPr>
                <w:noProof/>
              </w:rPr>
              <w:t>s</w:t>
            </w:r>
          </w:p>
        </w:tc>
        <w:tc>
          <w:tcPr>
            <w:tcW w:w="1192" w:type="pct"/>
            <w:shd w:val="clear" w:color="auto" w:fill="auto"/>
          </w:tcPr>
          <w:p w14:paraId="5A7D440A" w14:textId="77777777" w:rsidR="005E40A2" w:rsidRPr="00A62BB0" w:rsidRDefault="005E40A2" w:rsidP="00444C63">
            <w:pPr>
              <w:pStyle w:val="TAC"/>
              <w:rPr>
                <w:noProof/>
              </w:rPr>
            </w:pPr>
            <w:r w:rsidRPr="00A62BB0">
              <w:rPr>
                <w:noProof/>
              </w:rPr>
              <w:t>0.2</w:t>
            </w:r>
          </w:p>
        </w:tc>
        <w:tc>
          <w:tcPr>
            <w:tcW w:w="1136" w:type="pct"/>
          </w:tcPr>
          <w:p w14:paraId="12A8114C" w14:textId="77777777" w:rsidR="005E40A2" w:rsidRPr="00A62BB0" w:rsidRDefault="005E40A2" w:rsidP="00444C63">
            <w:pPr>
              <w:pStyle w:val="TAC"/>
              <w:rPr>
                <w:noProof/>
              </w:rPr>
            </w:pPr>
            <w:r w:rsidRPr="00A62BB0">
              <w:rPr>
                <w:noProof/>
              </w:rPr>
              <w:t>During this time the the UE shall be fully synchronized to cell 1</w:t>
            </w:r>
          </w:p>
        </w:tc>
      </w:tr>
      <w:tr w:rsidR="005E40A2" w:rsidRPr="00A62BB0" w14:paraId="68773AB3" w14:textId="77777777" w:rsidTr="00444C63">
        <w:trPr>
          <w:trHeight w:val="176"/>
          <w:jc w:val="center"/>
        </w:trPr>
        <w:tc>
          <w:tcPr>
            <w:tcW w:w="2077" w:type="pct"/>
            <w:gridSpan w:val="3"/>
            <w:shd w:val="clear" w:color="auto" w:fill="auto"/>
          </w:tcPr>
          <w:p w14:paraId="70078E4D" w14:textId="77777777" w:rsidR="005E40A2" w:rsidRPr="00A62BB0" w:rsidRDefault="005E40A2" w:rsidP="00444C63">
            <w:pPr>
              <w:pStyle w:val="TAL"/>
              <w:rPr>
                <w:noProof/>
              </w:rPr>
            </w:pPr>
            <w:r w:rsidRPr="00A62BB0">
              <w:rPr>
                <w:noProof/>
              </w:rPr>
              <w:t>T2</w:t>
            </w:r>
          </w:p>
        </w:tc>
        <w:tc>
          <w:tcPr>
            <w:tcW w:w="595" w:type="pct"/>
            <w:shd w:val="clear" w:color="auto" w:fill="auto"/>
          </w:tcPr>
          <w:p w14:paraId="6CEB014D" w14:textId="77777777" w:rsidR="005E40A2" w:rsidRPr="00A62BB0" w:rsidRDefault="005E40A2" w:rsidP="00444C63">
            <w:pPr>
              <w:pStyle w:val="TAC"/>
              <w:rPr>
                <w:noProof/>
              </w:rPr>
            </w:pPr>
            <w:r w:rsidRPr="00A62BB0">
              <w:rPr>
                <w:noProof/>
              </w:rPr>
              <w:t>s</w:t>
            </w:r>
          </w:p>
        </w:tc>
        <w:tc>
          <w:tcPr>
            <w:tcW w:w="1192" w:type="pct"/>
            <w:shd w:val="clear" w:color="auto" w:fill="auto"/>
          </w:tcPr>
          <w:p w14:paraId="0E9DE561" w14:textId="77777777" w:rsidR="005E40A2" w:rsidRPr="00A62BB0" w:rsidRDefault="005E40A2" w:rsidP="00444C63">
            <w:pPr>
              <w:pStyle w:val="TAC"/>
              <w:rPr>
                <w:noProof/>
              </w:rPr>
            </w:pPr>
            <w:r w:rsidRPr="00A62BB0">
              <w:rPr>
                <w:noProof/>
              </w:rPr>
              <w:t>0.18</w:t>
            </w:r>
          </w:p>
        </w:tc>
        <w:tc>
          <w:tcPr>
            <w:tcW w:w="1136" w:type="pct"/>
          </w:tcPr>
          <w:p w14:paraId="5A757E32" w14:textId="77777777" w:rsidR="005E40A2" w:rsidRPr="00A62BB0" w:rsidRDefault="005E40A2" w:rsidP="00444C63">
            <w:pPr>
              <w:pStyle w:val="TAC"/>
              <w:rPr>
                <w:noProof/>
              </w:rPr>
            </w:pPr>
          </w:p>
        </w:tc>
      </w:tr>
      <w:tr w:rsidR="005E40A2" w:rsidRPr="00A62BB0" w14:paraId="0457911A" w14:textId="77777777" w:rsidTr="00444C63">
        <w:trPr>
          <w:trHeight w:val="164"/>
          <w:jc w:val="center"/>
        </w:trPr>
        <w:tc>
          <w:tcPr>
            <w:tcW w:w="2077" w:type="pct"/>
            <w:gridSpan w:val="3"/>
            <w:shd w:val="clear" w:color="auto" w:fill="auto"/>
          </w:tcPr>
          <w:p w14:paraId="4113CC81" w14:textId="77777777" w:rsidR="005E40A2" w:rsidRPr="00A62BB0" w:rsidRDefault="005E40A2" w:rsidP="00444C63">
            <w:pPr>
              <w:pStyle w:val="TAL"/>
              <w:rPr>
                <w:noProof/>
              </w:rPr>
            </w:pPr>
            <w:r w:rsidRPr="00A62BB0">
              <w:rPr>
                <w:noProof/>
              </w:rPr>
              <w:t>T3</w:t>
            </w:r>
          </w:p>
        </w:tc>
        <w:tc>
          <w:tcPr>
            <w:tcW w:w="595" w:type="pct"/>
            <w:shd w:val="clear" w:color="auto" w:fill="auto"/>
          </w:tcPr>
          <w:p w14:paraId="2F9944C9" w14:textId="77777777" w:rsidR="005E40A2" w:rsidRPr="00A62BB0" w:rsidRDefault="005E40A2" w:rsidP="00444C63">
            <w:pPr>
              <w:pStyle w:val="TAC"/>
              <w:rPr>
                <w:noProof/>
              </w:rPr>
            </w:pPr>
            <w:r w:rsidRPr="00A62BB0">
              <w:rPr>
                <w:noProof/>
              </w:rPr>
              <w:t>s</w:t>
            </w:r>
          </w:p>
        </w:tc>
        <w:tc>
          <w:tcPr>
            <w:tcW w:w="1192" w:type="pct"/>
            <w:shd w:val="clear" w:color="auto" w:fill="auto"/>
          </w:tcPr>
          <w:p w14:paraId="25F09748" w14:textId="77777777" w:rsidR="005E40A2" w:rsidRPr="00A62BB0" w:rsidRDefault="005E40A2" w:rsidP="00444C63">
            <w:pPr>
              <w:pStyle w:val="TAC"/>
              <w:rPr>
                <w:noProof/>
              </w:rPr>
            </w:pPr>
            <w:r w:rsidRPr="00A62BB0">
              <w:rPr>
                <w:noProof/>
              </w:rPr>
              <w:t>0.14</w:t>
            </w:r>
          </w:p>
        </w:tc>
        <w:tc>
          <w:tcPr>
            <w:tcW w:w="1136" w:type="pct"/>
          </w:tcPr>
          <w:p w14:paraId="19E86AD8" w14:textId="77777777" w:rsidR="005E40A2" w:rsidRPr="00A62BB0" w:rsidRDefault="005E40A2" w:rsidP="00444C63">
            <w:pPr>
              <w:pStyle w:val="TAC"/>
              <w:rPr>
                <w:noProof/>
              </w:rPr>
            </w:pPr>
          </w:p>
        </w:tc>
      </w:tr>
      <w:tr w:rsidR="005E40A2" w:rsidRPr="00A62BB0" w14:paraId="7463B599" w14:textId="77777777" w:rsidTr="00444C63">
        <w:trPr>
          <w:trHeight w:val="164"/>
          <w:jc w:val="center"/>
        </w:trPr>
        <w:tc>
          <w:tcPr>
            <w:tcW w:w="2077" w:type="pct"/>
            <w:gridSpan w:val="3"/>
            <w:shd w:val="clear" w:color="auto" w:fill="auto"/>
          </w:tcPr>
          <w:p w14:paraId="2E664180" w14:textId="77777777" w:rsidR="005E40A2" w:rsidRPr="00A62BB0" w:rsidRDefault="005E40A2" w:rsidP="00444C63">
            <w:pPr>
              <w:pStyle w:val="TAL"/>
              <w:rPr>
                <w:noProof/>
              </w:rPr>
            </w:pPr>
            <w:r w:rsidRPr="00A62BB0">
              <w:rPr>
                <w:noProof/>
                <w:lang w:eastAsia="zh-CN"/>
              </w:rPr>
              <w:t>T4</w:t>
            </w:r>
          </w:p>
        </w:tc>
        <w:tc>
          <w:tcPr>
            <w:tcW w:w="595" w:type="pct"/>
            <w:shd w:val="clear" w:color="auto" w:fill="auto"/>
          </w:tcPr>
          <w:p w14:paraId="23EBA80A" w14:textId="77777777" w:rsidR="005E40A2" w:rsidRPr="00A62BB0" w:rsidRDefault="005E40A2" w:rsidP="00444C63">
            <w:pPr>
              <w:pStyle w:val="TAC"/>
              <w:rPr>
                <w:noProof/>
              </w:rPr>
            </w:pPr>
            <w:r w:rsidRPr="00A62BB0">
              <w:rPr>
                <w:noProof/>
              </w:rPr>
              <w:t>s</w:t>
            </w:r>
          </w:p>
        </w:tc>
        <w:tc>
          <w:tcPr>
            <w:tcW w:w="1192" w:type="pct"/>
            <w:shd w:val="clear" w:color="auto" w:fill="auto"/>
          </w:tcPr>
          <w:p w14:paraId="229A47A0" w14:textId="77777777" w:rsidR="005E40A2" w:rsidRPr="00A62BB0" w:rsidRDefault="005E40A2" w:rsidP="00444C63">
            <w:pPr>
              <w:pStyle w:val="TAC"/>
              <w:rPr>
                <w:noProof/>
              </w:rPr>
            </w:pPr>
            <w:r w:rsidRPr="00A62BB0">
              <w:rPr>
                <w:noProof/>
              </w:rPr>
              <w:t>0</w:t>
            </w:r>
          </w:p>
        </w:tc>
        <w:tc>
          <w:tcPr>
            <w:tcW w:w="1136" w:type="pct"/>
          </w:tcPr>
          <w:p w14:paraId="13BA7D40" w14:textId="77777777" w:rsidR="005E40A2" w:rsidRPr="00A62BB0" w:rsidRDefault="005E40A2" w:rsidP="00444C63">
            <w:pPr>
              <w:pStyle w:val="TAC"/>
              <w:rPr>
                <w:noProof/>
              </w:rPr>
            </w:pPr>
          </w:p>
        </w:tc>
      </w:tr>
      <w:tr w:rsidR="005E40A2" w:rsidRPr="00A62BB0" w14:paraId="4D5AC910" w14:textId="77777777" w:rsidTr="00444C63">
        <w:trPr>
          <w:trHeight w:val="164"/>
          <w:jc w:val="center"/>
        </w:trPr>
        <w:tc>
          <w:tcPr>
            <w:tcW w:w="2077" w:type="pct"/>
            <w:gridSpan w:val="3"/>
            <w:shd w:val="clear" w:color="auto" w:fill="auto"/>
          </w:tcPr>
          <w:p w14:paraId="303A9503" w14:textId="77777777" w:rsidR="005E40A2" w:rsidRPr="00A62BB0" w:rsidRDefault="005E40A2" w:rsidP="00444C63">
            <w:pPr>
              <w:pStyle w:val="TAL"/>
              <w:rPr>
                <w:noProof/>
              </w:rPr>
            </w:pPr>
            <w:r w:rsidRPr="00A62BB0">
              <w:rPr>
                <w:noProof/>
                <w:lang w:eastAsia="zh-CN"/>
              </w:rPr>
              <w:t>T5</w:t>
            </w:r>
          </w:p>
        </w:tc>
        <w:tc>
          <w:tcPr>
            <w:tcW w:w="595" w:type="pct"/>
            <w:shd w:val="clear" w:color="auto" w:fill="auto"/>
          </w:tcPr>
          <w:p w14:paraId="52735341" w14:textId="77777777" w:rsidR="005E40A2" w:rsidRPr="00A62BB0" w:rsidRDefault="005E40A2" w:rsidP="00444C63">
            <w:pPr>
              <w:pStyle w:val="TAC"/>
              <w:rPr>
                <w:noProof/>
              </w:rPr>
            </w:pPr>
            <w:r w:rsidRPr="00A62BB0">
              <w:rPr>
                <w:noProof/>
              </w:rPr>
              <w:t>s</w:t>
            </w:r>
          </w:p>
        </w:tc>
        <w:tc>
          <w:tcPr>
            <w:tcW w:w="1192" w:type="pct"/>
            <w:shd w:val="clear" w:color="auto" w:fill="auto"/>
          </w:tcPr>
          <w:p w14:paraId="2D4DC32D" w14:textId="77777777" w:rsidR="005E40A2" w:rsidRPr="00A62BB0" w:rsidRDefault="005E40A2" w:rsidP="00444C63">
            <w:pPr>
              <w:pStyle w:val="TAC"/>
              <w:rPr>
                <w:noProof/>
              </w:rPr>
            </w:pPr>
            <w:r w:rsidRPr="00A62BB0">
              <w:rPr>
                <w:noProof/>
              </w:rPr>
              <w:t>0.08</w:t>
            </w:r>
          </w:p>
        </w:tc>
        <w:tc>
          <w:tcPr>
            <w:tcW w:w="1136" w:type="pct"/>
          </w:tcPr>
          <w:p w14:paraId="1B4551AB" w14:textId="77777777" w:rsidR="005E40A2" w:rsidRPr="00A62BB0" w:rsidRDefault="005E40A2" w:rsidP="00444C63">
            <w:pPr>
              <w:pStyle w:val="TAC"/>
              <w:rPr>
                <w:noProof/>
              </w:rPr>
            </w:pPr>
          </w:p>
        </w:tc>
      </w:tr>
      <w:tr w:rsidR="005E40A2" w:rsidRPr="00A62BB0" w14:paraId="55F506F2" w14:textId="77777777" w:rsidTr="00444C63">
        <w:trPr>
          <w:trHeight w:val="164"/>
          <w:jc w:val="center"/>
        </w:trPr>
        <w:tc>
          <w:tcPr>
            <w:tcW w:w="2077" w:type="pct"/>
            <w:gridSpan w:val="3"/>
            <w:shd w:val="clear" w:color="auto" w:fill="auto"/>
          </w:tcPr>
          <w:p w14:paraId="2EE050A4" w14:textId="77777777" w:rsidR="005E40A2" w:rsidRPr="00A62BB0" w:rsidRDefault="005E40A2" w:rsidP="00444C63">
            <w:pPr>
              <w:pStyle w:val="TAL"/>
              <w:rPr>
                <w:noProof/>
              </w:rPr>
            </w:pPr>
            <w:r w:rsidRPr="00A62BB0">
              <w:rPr>
                <w:noProof/>
              </w:rPr>
              <w:t>D1</w:t>
            </w:r>
          </w:p>
        </w:tc>
        <w:tc>
          <w:tcPr>
            <w:tcW w:w="595" w:type="pct"/>
            <w:shd w:val="clear" w:color="auto" w:fill="auto"/>
          </w:tcPr>
          <w:p w14:paraId="6E8277A5" w14:textId="77777777" w:rsidR="005E40A2" w:rsidRPr="00A62BB0" w:rsidRDefault="005E40A2" w:rsidP="00444C63">
            <w:pPr>
              <w:pStyle w:val="TAC"/>
              <w:rPr>
                <w:noProof/>
              </w:rPr>
            </w:pPr>
            <w:r w:rsidRPr="00A62BB0">
              <w:rPr>
                <w:noProof/>
              </w:rPr>
              <w:t>s</w:t>
            </w:r>
          </w:p>
        </w:tc>
        <w:tc>
          <w:tcPr>
            <w:tcW w:w="1192" w:type="pct"/>
            <w:shd w:val="clear" w:color="auto" w:fill="auto"/>
          </w:tcPr>
          <w:p w14:paraId="1E34ED81" w14:textId="77777777" w:rsidR="005E40A2" w:rsidRPr="00A62BB0" w:rsidRDefault="005E40A2" w:rsidP="00444C63">
            <w:pPr>
              <w:pStyle w:val="TAC"/>
              <w:rPr>
                <w:noProof/>
              </w:rPr>
            </w:pPr>
            <w:r w:rsidRPr="00A62BB0">
              <w:rPr>
                <w:noProof/>
              </w:rPr>
              <w:t>0.04</w:t>
            </w:r>
          </w:p>
        </w:tc>
        <w:tc>
          <w:tcPr>
            <w:tcW w:w="1136" w:type="pct"/>
          </w:tcPr>
          <w:p w14:paraId="6F882B60" w14:textId="77777777" w:rsidR="005E40A2" w:rsidRPr="00A62BB0" w:rsidRDefault="005E40A2" w:rsidP="00444C63">
            <w:pPr>
              <w:pStyle w:val="TAC"/>
              <w:rPr>
                <w:noProof/>
              </w:rPr>
            </w:pPr>
          </w:p>
        </w:tc>
      </w:tr>
      <w:tr w:rsidR="005E40A2" w:rsidRPr="00A62BB0" w14:paraId="6A72432B" w14:textId="77777777" w:rsidTr="00444C63">
        <w:trPr>
          <w:jc w:val="center"/>
        </w:trPr>
        <w:tc>
          <w:tcPr>
            <w:tcW w:w="5000" w:type="pct"/>
            <w:gridSpan w:val="6"/>
          </w:tcPr>
          <w:p w14:paraId="34186288" w14:textId="77777777" w:rsidR="005E40A2" w:rsidRPr="00A62BB0" w:rsidRDefault="005E40A2" w:rsidP="00444C6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2688D579" w14:textId="77777777" w:rsidR="005E40A2" w:rsidRPr="00A62BB0" w:rsidRDefault="005E40A2" w:rsidP="00444C63">
            <w:pPr>
              <w:keepLines/>
              <w:spacing w:after="0"/>
              <w:ind w:left="851" w:hanging="851"/>
              <w:rPr>
                <w:rFonts w:ascii="Arial" w:hAnsi="Arial"/>
                <w:sz w:val="18"/>
              </w:rPr>
            </w:pPr>
          </w:p>
        </w:tc>
      </w:tr>
    </w:tbl>
    <w:p w14:paraId="3C87BC03" w14:textId="77777777" w:rsidR="005E40A2" w:rsidRPr="00A62BB0" w:rsidRDefault="005E40A2" w:rsidP="005E40A2"/>
    <w:p w14:paraId="7F8BF68F" w14:textId="77777777" w:rsidR="005E40A2" w:rsidRDefault="005E40A2" w:rsidP="005E40A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377ECA94" w14:textId="77777777" w:rsidR="005E40A2" w:rsidRPr="00105573" w:rsidRDefault="005E40A2" w:rsidP="005E40A2">
      <w:pPr>
        <w:rPr>
          <w:rFonts w:eastAsia="SimSun"/>
          <w:lang w:eastAsia="zh-CN"/>
        </w:rPr>
      </w:pPr>
    </w:p>
    <w:p w14:paraId="3E448E70" w14:textId="0D73B289" w:rsidR="005E40A2" w:rsidRPr="005E40A2" w:rsidRDefault="005E40A2" w:rsidP="005E40A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48444BE9" w14:textId="77777777" w:rsidR="005E40A2" w:rsidRPr="00A62BB0" w:rsidRDefault="005E40A2" w:rsidP="005E40A2">
      <w:pPr>
        <w:pStyle w:val="40"/>
      </w:pPr>
      <w:r w:rsidRPr="009264FA">
        <w:t>A.6.5.5</w:t>
      </w:r>
      <w:r w:rsidRPr="00A62BB0">
        <w:t>.4</w:t>
      </w:r>
      <w:r w:rsidRPr="00A62BB0">
        <w:tab/>
      </w:r>
      <w:r w:rsidRPr="00A62BB0">
        <w:rPr>
          <w:rFonts w:eastAsia="MS Mincho" w:cs="Arial"/>
        </w:rPr>
        <w:t>Beam Failure Detection and Link Recovery Test for FR1 PCell configured with CSI-RS-based BFD and LR in DRX mode</w:t>
      </w:r>
    </w:p>
    <w:p w14:paraId="7F20F552" w14:textId="77777777" w:rsidR="005E40A2" w:rsidRPr="00A62BB0" w:rsidRDefault="005E40A2" w:rsidP="005E40A2">
      <w:pPr>
        <w:pStyle w:val="5"/>
        <w:rPr>
          <w:snapToGrid w:val="0"/>
        </w:rPr>
      </w:pPr>
      <w:r w:rsidRPr="009264FA">
        <w:rPr>
          <w:snapToGrid w:val="0"/>
          <w:lang w:eastAsia="zh-CN"/>
        </w:rPr>
        <w:t>A.6.5.5.4.1</w:t>
      </w:r>
      <w:r w:rsidRPr="00A62BB0">
        <w:rPr>
          <w:snapToGrid w:val="0"/>
          <w:lang w:eastAsia="zh-CN"/>
        </w:rPr>
        <w:tab/>
        <w:t>Test Purpose and Environment</w:t>
      </w:r>
    </w:p>
    <w:p w14:paraId="2E70362A" w14:textId="77777777" w:rsidR="005E40A2" w:rsidRPr="00A62BB0" w:rsidRDefault="005E40A2" w:rsidP="005E40A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21DAA7FA" w14:textId="77777777" w:rsidR="005E40A2" w:rsidRPr="00B3067E" w:rsidRDefault="005E40A2" w:rsidP="005E40A2">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5C6AD692" w14:textId="77777777" w:rsidR="005E40A2" w:rsidRPr="00A62BB0" w:rsidDel="00712D01" w:rsidRDefault="005E40A2" w:rsidP="005E40A2">
      <w:pPr>
        <w:keepNext/>
        <w:keepLines/>
        <w:spacing w:before="60"/>
        <w:jc w:val="center"/>
        <w:rPr>
          <w:rFonts w:ascii="Arial" w:hAnsi="Arial"/>
          <w:b/>
        </w:rPr>
      </w:pPr>
      <w:r w:rsidRPr="00A62BB0">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309C1988" w14:textId="77777777" w:rsidTr="00444C63">
        <w:trPr>
          <w:trHeight w:val="267"/>
          <w:jc w:val="center"/>
        </w:trPr>
        <w:tc>
          <w:tcPr>
            <w:tcW w:w="2265" w:type="dxa"/>
            <w:shd w:val="clear" w:color="auto" w:fill="auto"/>
          </w:tcPr>
          <w:p w14:paraId="09B67416"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379029B0"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Description</w:t>
            </w:r>
          </w:p>
        </w:tc>
      </w:tr>
      <w:tr w:rsidR="005E40A2" w:rsidRPr="00A62BB0" w14:paraId="0C6C5F5F" w14:textId="77777777" w:rsidTr="00444C63">
        <w:trPr>
          <w:trHeight w:val="270"/>
          <w:jc w:val="center"/>
        </w:trPr>
        <w:tc>
          <w:tcPr>
            <w:tcW w:w="2265" w:type="dxa"/>
            <w:shd w:val="clear" w:color="auto" w:fill="auto"/>
          </w:tcPr>
          <w:p w14:paraId="6F8C5304" w14:textId="77777777" w:rsidR="005E40A2" w:rsidRPr="00A62BB0" w:rsidRDefault="005E40A2" w:rsidP="00444C63">
            <w:pPr>
              <w:keepNext/>
              <w:keepLines/>
              <w:spacing w:after="0"/>
              <w:rPr>
                <w:rFonts w:ascii="Arial" w:hAnsi="Arial"/>
                <w:sz w:val="18"/>
              </w:rPr>
            </w:pPr>
            <w:r w:rsidRPr="00A62BB0">
              <w:rPr>
                <w:rFonts w:ascii="Arial" w:hAnsi="Arial"/>
                <w:sz w:val="18"/>
              </w:rPr>
              <w:t>1</w:t>
            </w:r>
          </w:p>
        </w:tc>
        <w:tc>
          <w:tcPr>
            <w:tcW w:w="6905" w:type="dxa"/>
            <w:shd w:val="clear" w:color="auto" w:fill="auto"/>
          </w:tcPr>
          <w:p w14:paraId="7559ADC5" w14:textId="77777777" w:rsidR="005E40A2" w:rsidRPr="00A62BB0" w:rsidRDefault="005E40A2" w:rsidP="00444C63">
            <w:pPr>
              <w:keepNext/>
              <w:keepLines/>
              <w:spacing w:after="0"/>
              <w:rPr>
                <w:rFonts w:ascii="Arial" w:hAnsi="Arial"/>
                <w:sz w:val="18"/>
              </w:rPr>
            </w:pPr>
            <w:r w:rsidRPr="00A62BB0">
              <w:rPr>
                <w:rFonts w:ascii="Arial" w:hAnsi="Arial"/>
                <w:sz w:val="18"/>
              </w:rPr>
              <w:t>FDD duplex mode, 15 kHz SSB SCS, 10 MHz bandwidth</w:t>
            </w:r>
          </w:p>
        </w:tc>
      </w:tr>
      <w:tr w:rsidR="005E40A2" w:rsidRPr="00A62BB0" w14:paraId="1F5CE8F7" w14:textId="77777777" w:rsidTr="00444C63">
        <w:trPr>
          <w:trHeight w:val="267"/>
          <w:jc w:val="center"/>
        </w:trPr>
        <w:tc>
          <w:tcPr>
            <w:tcW w:w="2265" w:type="dxa"/>
            <w:shd w:val="clear" w:color="auto" w:fill="auto"/>
          </w:tcPr>
          <w:p w14:paraId="34937C48" w14:textId="77777777" w:rsidR="005E40A2" w:rsidRPr="00A62BB0" w:rsidRDefault="005E40A2" w:rsidP="00444C63">
            <w:pPr>
              <w:keepNext/>
              <w:keepLines/>
              <w:spacing w:after="0"/>
              <w:rPr>
                <w:rFonts w:ascii="Arial" w:hAnsi="Arial"/>
                <w:sz w:val="18"/>
              </w:rPr>
            </w:pPr>
            <w:r w:rsidRPr="00A62BB0">
              <w:rPr>
                <w:rFonts w:ascii="Arial" w:hAnsi="Arial"/>
                <w:sz w:val="18"/>
              </w:rPr>
              <w:t>2</w:t>
            </w:r>
          </w:p>
        </w:tc>
        <w:tc>
          <w:tcPr>
            <w:tcW w:w="6905" w:type="dxa"/>
            <w:shd w:val="clear" w:color="auto" w:fill="auto"/>
          </w:tcPr>
          <w:p w14:paraId="1913958C"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15 kHz SSB SCS, 10 MHz bandwidth</w:t>
            </w:r>
          </w:p>
        </w:tc>
      </w:tr>
      <w:tr w:rsidR="005E40A2" w:rsidRPr="00A62BB0" w14:paraId="48CD9DA0" w14:textId="77777777" w:rsidTr="00444C63">
        <w:trPr>
          <w:trHeight w:val="267"/>
          <w:jc w:val="center"/>
        </w:trPr>
        <w:tc>
          <w:tcPr>
            <w:tcW w:w="2265" w:type="dxa"/>
            <w:shd w:val="clear" w:color="auto" w:fill="auto"/>
          </w:tcPr>
          <w:p w14:paraId="4A61FBAF" w14:textId="77777777" w:rsidR="005E40A2" w:rsidRPr="00A62BB0" w:rsidRDefault="005E40A2" w:rsidP="00444C63">
            <w:pPr>
              <w:keepNext/>
              <w:keepLines/>
              <w:spacing w:after="0"/>
              <w:rPr>
                <w:rFonts w:ascii="Arial" w:hAnsi="Arial"/>
                <w:sz w:val="18"/>
              </w:rPr>
            </w:pPr>
            <w:r w:rsidRPr="00A62BB0">
              <w:rPr>
                <w:rFonts w:ascii="Arial" w:hAnsi="Arial"/>
                <w:sz w:val="18"/>
              </w:rPr>
              <w:t>3</w:t>
            </w:r>
          </w:p>
        </w:tc>
        <w:tc>
          <w:tcPr>
            <w:tcW w:w="6905" w:type="dxa"/>
            <w:shd w:val="clear" w:color="auto" w:fill="auto"/>
          </w:tcPr>
          <w:p w14:paraId="2C014C01" w14:textId="77777777" w:rsidR="005E40A2" w:rsidRPr="00A62BB0" w:rsidRDefault="005E40A2" w:rsidP="00444C63">
            <w:pPr>
              <w:keepNext/>
              <w:keepLines/>
              <w:spacing w:after="0"/>
              <w:rPr>
                <w:rFonts w:ascii="Arial" w:hAnsi="Arial"/>
                <w:sz w:val="18"/>
              </w:rPr>
            </w:pPr>
            <w:r w:rsidRPr="00FA49FA">
              <w:rPr>
                <w:rFonts w:ascii="Arial" w:hAnsi="Arial"/>
                <w:sz w:val="18"/>
              </w:rPr>
              <w:t>TDD duplex mode, 30 kHz SSB SCS, 40 MHz bandwidth</w:t>
            </w:r>
          </w:p>
        </w:tc>
      </w:tr>
      <w:tr w:rsidR="005E40A2" w:rsidRPr="00A62BB0" w14:paraId="099C71A1" w14:textId="77777777" w:rsidTr="00444C63">
        <w:trPr>
          <w:trHeight w:val="267"/>
          <w:jc w:val="center"/>
        </w:trPr>
        <w:tc>
          <w:tcPr>
            <w:tcW w:w="9170" w:type="dxa"/>
            <w:gridSpan w:val="2"/>
            <w:shd w:val="clear" w:color="auto" w:fill="auto"/>
          </w:tcPr>
          <w:p w14:paraId="1324E61C"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51BFDC78" w14:textId="77777777" w:rsidR="005E40A2" w:rsidRPr="00A62BB0" w:rsidRDefault="005E40A2" w:rsidP="005E40A2">
      <w:pPr>
        <w:spacing w:before="120"/>
      </w:pPr>
    </w:p>
    <w:p w14:paraId="4879BD29" w14:textId="77777777" w:rsidR="005E40A2" w:rsidRPr="00A62BB0" w:rsidDel="00712D01" w:rsidRDefault="005E40A2" w:rsidP="005E40A2">
      <w:pPr>
        <w:keepNext/>
        <w:keepLines/>
        <w:spacing w:before="60"/>
        <w:jc w:val="center"/>
        <w:rPr>
          <w:rFonts w:ascii="Arial" w:hAnsi="Arial"/>
          <w:b/>
          <w:lang w:val="en-US"/>
        </w:rPr>
      </w:pPr>
      <w:r w:rsidRPr="00A62BB0">
        <w:rPr>
          <w:rFonts w:ascii="Arial" w:hAnsi="Arial"/>
          <w:b/>
          <w:lang w:val="en-US"/>
        </w:rPr>
        <w:lastRenderedPageBreak/>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5E40A2" w:rsidRPr="00A62BB0" w14:paraId="6B87E335" w14:textId="77777777" w:rsidTr="00444C63">
        <w:trPr>
          <w:trHeight w:val="164"/>
          <w:jc w:val="center"/>
        </w:trPr>
        <w:tc>
          <w:tcPr>
            <w:tcW w:w="2140" w:type="pct"/>
            <w:gridSpan w:val="2"/>
            <w:tcBorders>
              <w:bottom w:val="nil"/>
            </w:tcBorders>
            <w:shd w:val="clear" w:color="auto" w:fill="auto"/>
          </w:tcPr>
          <w:p w14:paraId="015AB85F"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14:paraId="105FCC43"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14:paraId="462BDF36"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14:paraId="1C1EFACA"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Comment</w:t>
            </w:r>
          </w:p>
        </w:tc>
      </w:tr>
      <w:tr w:rsidR="005E40A2" w:rsidRPr="00A62BB0" w14:paraId="4DB39379" w14:textId="77777777" w:rsidTr="00444C63">
        <w:trPr>
          <w:trHeight w:val="403"/>
          <w:jc w:val="center"/>
        </w:trPr>
        <w:tc>
          <w:tcPr>
            <w:tcW w:w="2140" w:type="pct"/>
            <w:gridSpan w:val="2"/>
            <w:tcBorders>
              <w:top w:val="nil"/>
            </w:tcBorders>
            <w:shd w:val="clear" w:color="auto" w:fill="auto"/>
          </w:tcPr>
          <w:p w14:paraId="57246190" w14:textId="77777777" w:rsidR="005E40A2" w:rsidRPr="00A62BB0" w:rsidRDefault="005E40A2" w:rsidP="00444C63">
            <w:pPr>
              <w:keepLines/>
              <w:spacing w:after="0"/>
              <w:jc w:val="center"/>
              <w:rPr>
                <w:rFonts w:ascii="Arial" w:hAnsi="Arial"/>
                <w:b/>
                <w:noProof/>
                <w:sz w:val="18"/>
              </w:rPr>
            </w:pPr>
          </w:p>
        </w:tc>
        <w:tc>
          <w:tcPr>
            <w:tcW w:w="717" w:type="pct"/>
            <w:tcBorders>
              <w:top w:val="nil"/>
            </w:tcBorders>
            <w:shd w:val="clear" w:color="auto" w:fill="auto"/>
          </w:tcPr>
          <w:p w14:paraId="29BFAE26" w14:textId="77777777" w:rsidR="005E40A2" w:rsidRPr="00A62BB0" w:rsidRDefault="005E40A2" w:rsidP="00444C63">
            <w:pPr>
              <w:keepLines/>
              <w:spacing w:after="0"/>
              <w:jc w:val="center"/>
              <w:rPr>
                <w:rFonts w:ascii="Arial" w:hAnsi="Arial"/>
                <w:b/>
                <w:noProof/>
                <w:sz w:val="18"/>
              </w:rPr>
            </w:pPr>
          </w:p>
        </w:tc>
        <w:tc>
          <w:tcPr>
            <w:tcW w:w="1007" w:type="pct"/>
            <w:shd w:val="clear" w:color="auto" w:fill="auto"/>
          </w:tcPr>
          <w:p w14:paraId="3988C3AB"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14:paraId="4EC7451F" w14:textId="77777777" w:rsidR="005E40A2" w:rsidRPr="00A62BB0" w:rsidRDefault="005E40A2" w:rsidP="00444C63">
            <w:pPr>
              <w:keepLines/>
              <w:spacing w:after="0"/>
              <w:jc w:val="center"/>
              <w:rPr>
                <w:rFonts w:ascii="Arial" w:hAnsi="Arial"/>
                <w:b/>
                <w:noProof/>
                <w:sz w:val="18"/>
              </w:rPr>
            </w:pPr>
          </w:p>
        </w:tc>
      </w:tr>
      <w:tr w:rsidR="005E40A2" w:rsidRPr="00A62BB0" w14:paraId="4C9E0BA5" w14:textId="77777777" w:rsidTr="00444C63">
        <w:trPr>
          <w:trHeight w:val="64"/>
          <w:jc w:val="center"/>
        </w:trPr>
        <w:tc>
          <w:tcPr>
            <w:tcW w:w="2140" w:type="pct"/>
            <w:gridSpan w:val="2"/>
            <w:shd w:val="clear" w:color="auto" w:fill="auto"/>
          </w:tcPr>
          <w:p w14:paraId="7D2D614B" w14:textId="77777777" w:rsidR="005E40A2" w:rsidRPr="00A62BB0" w:rsidRDefault="005E40A2" w:rsidP="00444C63">
            <w:pPr>
              <w:pStyle w:val="TAL"/>
              <w:rPr>
                <w:noProof/>
              </w:rPr>
            </w:pPr>
            <w:r w:rsidRPr="00A62BB0">
              <w:rPr>
                <w:noProof/>
              </w:rPr>
              <w:lastRenderedPageBreak/>
              <w:t xml:space="preserve">Active PCell </w:t>
            </w:r>
          </w:p>
        </w:tc>
        <w:tc>
          <w:tcPr>
            <w:tcW w:w="717" w:type="pct"/>
            <w:shd w:val="clear" w:color="auto" w:fill="auto"/>
          </w:tcPr>
          <w:p w14:paraId="50FA805E" w14:textId="77777777" w:rsidR="005E40A2" w:rsidRPr="00A62BB0" w:rsidRDefault="005E40A2" w:rsidP="00444C63">
            <w:pPr>
              <w:pStyle w:val="TAC"/>
              <w:rPr>
                <w:noProof/>
              </w:rPr>
            </w:pPr>
          </w:p>
        </w:tc>
        <w:tc>
          <w:tcPr>
            <w:tcW w:w="1007" w:type="pct"/>
            <w:shd w:val="clear" w:color="auto" w:fill="auto"/>
          </w:tcPr>
          <w:p w14:paraId="351B7562" w14:textId="77777777" w:rsidR="005E40A2" w:rsidRPr="00A62BB0" w:rsidRDefault="005E40A2" w:rsidP="00444C63">
            <w:pPr>
              <w:pStyle w:val="TAC"/>
              <w:rPr>
                <w:noProof/>
              </w:rPr>
            </w:pPr>
            <w:r w:rsidRPr="00A62BB0">
              <w:rPr>
                <w:noProof/>
              </w:rPr>
              <w:t>Cell 1</w:t>
            </w:r>
          </w:p>
        </w:tc>
        <w:tc>
          <w:tcPr>
            <w:tcW w:w="1136" w:type="pct"/>
          </w:tcPr>
          <w:p w14:paraId="79730544" w14:textId="77777777" w:rsidR="005E40A2" w:rsidRPr="00A62BB0" w:rsidRDefault="005E40A2" w:rsidP="00444C63">
            <w:pPr>
              <w:pStyle w:val="TAC"/>
              <w:rPr>
                <w:noProof/>
              </w:rPr>
            </w:pPr>
          </w:p>
        </w:tc>
      </w:tr>
      <w:tr w:rsidR="005E40A2" w:rsidRPr="00A62BB0" w14:paraId="5348E9FE" w14:textId="77777777" w:rsidTr="00444C63">
        <w:trPr>
          <w:trHeight w:val="164"/>
          <w:jc w:val="center"/>
        </w:trPr>
        <w:tc>
          <w:tcPr>
            <w:tcW w:w="2140" w:type="pct"/>
            <w:gridSpan w:val="2"/>
            <w:shd w:val="clear" w:color="auto" w:fill="auto"/>
          </w:tcPr>
          <w:p w14:paraId="6631A237" w14:textId="77777777" w:rsidR="005E40A2" w:rsidRPr="00A62BB0" w:rsidRDefault="005E40A2" w:rsidP="00444C63">
            <w:pPr>
              <w:pStyle w:val="TAL"/>
              <w:rPr>
                <w:noProof/>
              </w:rPr>
            </w:pPr>
            <w:r w:rsidRPr="00A62BB0">
              <w:rPr>
                <w:noProof/>
              </w:rPr>
              <w:t>RF Channel Number</w:t>
            </w:r>
          </w:p>
        </w:tc>
        <w:tc>
          <w:tcPr>
            <w:tcW w:w="717" w:type="pct"/>
            <w:tcBorders>
              <w:bottom w:val="single" w:sz="4" w:space="0" w:color="auto"/>
            </w:tcBorders>
            <w:shd w:val="clear" w:color="auto" w:fill="auto"/>
          </w:tcPr>
          <w:p w14:paraId="1928F9B1" w14:textId="77777777" w:rsidR="005E40A2" w:rsidRPr="00A62BB0" w:rsidRDefault="005E40A2" w:rsidP="00444C63">
            <w:pPr>
              <w:pStyle w:val="TAC"/>
              <w:rPr>
                <w:noProof/>
              </w:rPr>
            </w:pPr>
          </w:p>
        </w:tc>
        <w:tc>
          <w:tcPr>
            <w:tcW w:w="1007" w:type="pct"/>
            <w:shd w:val="clear" w:color="auto" w:fill="auto"/>
          </w:tcPr>
          <w:p w14:paraId="53FFA961" w14:textId="77777777" w:rsidR="005E40A2" w:rsidRPr="00A62BB0" w:rsidRDefault="005E40A2" w:rsidP="00444C63">
            <w:pPr>
              <w:pStyle w:val="TAC"/>
              <w:rPr>
                <w:noProof/>
              </w:rPr>
            </w:pPr>
            <w:r w:rsidRPr="00A62BB0">
              <w:rPr>
                <w:noProof/>
              </w:rPr>
              <w:t>1</w:t>
            </w:r>
          </w:p>
        </w:tc>
        <w:tc>
          <w:tcPr>
            <w:tcW w:w="1136" w:type="pct"/>
          </w:tcPr>
          <w:p w14:paraId="1211E348" w14:textId="77777777" w:rsidR="005E40A2" w:rsidRPr="00A62BB0" w:rsidRDefault="005E40A2" w:rsidP="00444C63">
            <w:pPr>
              <w:pStyle w:val="TAC"/>
              <w:rPr>
                <w:noProof/>
              </w:rPr>
            </w:pPr>
          </w:p>
        </w:tc>
      </w:tr>
      <w:tr w:rsidR="005E40A2" w:rsidRPr="00A62BB0" w14:paraId="7F5DF621" w14:textId="77777777" w:rsidTr="00444C63">
        <w:trPr>
          <w:trHeight w:val="93"/>
          <w:jc w:val="center"/>
        </w:trPr>
        <w:tc>
          <w:tcPr>
            <w:tcW w:w="1154" w:type="pct"/>
            <w:tcBorders>
              <w:bottom w:val="nil"/>
            </w:tcBorders>
            <w:shd w:val="clear" w:color="auto" w:fill="auto"/>
          </w:tcPr>
          <w:p w14:paraId="2F458EE4" w14:textId="77777777" w:rsidR="005E40A2" w:rsidRPr="00A62BB0" w:rsidRDefault="005E40A2" w:rsidP="00444C63">
            <w:pPr>
              <w:pStyle w:val="TAL"/>
              <w:rPr>
                <w:noProof/>
                <w:lang w:val="it-IT"/>
              </w:rPr>
            </w:pPr>
            <w:r w:rsidRPr="00A62BB0">
              <w:rPr>
                <w:noProof/>
                <w:lang w:val="it-IT"/>
              </w:rPr>
              <w:t>Duplex mode</w:t>
            </w:r>
          </w:p>
        </w:tc>
        <w:tc>
          <w:tcPr>
            <w:tcW w:w="986" w:type="pct"/>
            <w:shd w:val="clear" w:color="auto" w:fill="auto"/>
          </w:tcPr>
          <w:p w14:paraId="1A877D99" w14:textId="77777777" w:rsidR="005E40A2" w:rsidRPr="00A62BB0" w:rsidRDefault="005E40A2" w:rsidP="00444C63">
            <w:pPr>
              <w:pStyle w:val="TAL"/>
              <w:rPr>
                <w:noProof/>
                <w:lang w:val="it-IT"/>
              </w:rPr>
            </w:pPr>
            <w:r w:rsidRPr="00A62BB0">
              <w:rPr>
                <w:noProof/>
                <w:lang w:val="it-IT"/>
              </w:rPr>
              <w:t>Config 1</w:t>
            </w:r>
          </w:p>
        </w:tc>
        <w:tc>
          <w:tcPr>
            <w:tcW w:w="717" w:type="pct"/>
            <w:tcBorders>
              <w:bottom w:val="nil"/>
            </w:tcBorders>
            <w:shd w:val="clear" w:color="auto" w:fill="auto"/>
          </w:tcPr>
          <w:p w14:paraId="5AEA15F8" w14:textId="77777777" w:rsidR="005E40A2" w:rsidRPr="00A62BB0" w:rsidRDefault="005E40A2" w:rsidP="00444C63">
            <w:pPr>
              <w:pStyle w:val="TAC"/>
              <w:rPr>
                <w:noProof/>
                <w:lang w:val="it-IT"/>
              </w:rPr>
            </w:pPr>
          </w:p>
        </w:tc>
        <w:tc>
          <w:tcPr>
            <w:tcW w:w="1007" w:type="pct"/>
            <w:shd w:val="clear" w:color="auto" w:fill="auto"/>
          </w:tcPr>
          <w:p w14:paraId="6159BE8E" w14:textId="77777777" w:rsidR="005E40A2" w:rsidRPr="00A62BB0" w:rsidRDefault="005E40A2" w:rsidP="00444C63">
            <w:pPr>
              <w:pStyle w:val="TAC"/>
              <w:rPr>
                <w:noProof/>
              </w:rPr>
            </w:pPr>
            <w:r w:rsidRPr="00A62BB0">
              <w:rPr>
                <w:noProof/>
              </w:rPr>
              <w:t>FDD</w:t>
            </w:r>
          </w:p>
        </w:tc>
        <w:tc>
          <w:tcPr>
            <w:tcW w:w="1136" w:type="pct"/>
          </w:tcPr>
          <w:p w14:paraId="4AF04A44" w14:textId="77777777" w:rsidR="005E40A2" w:rsidRPr="00A62BB0" w:rsidRDefault="005E40A2" w:rsidP="00444C63">
            <w:pPr>
              <w:pStyle w:val="TAC"/>
              <w:rPr>
                <w:noProof/>
              </w:rPr>
            </w:pPr>
          </w:p>
        </w:tc>
      </w:tr>
      <w:tr w:rsidR="005E40A2" w:rsidRPr="00A62BB0" w14:paraId="2C08D454" w14:textId="77777777" w:rsidTr="00444C63">
        <w:trPr>
          <w:trHeight w:val="92"/>
          <w:jc w:val="center"/>
        </w:trPr>
        <w:tc>
          <w:tcPr>
            <w:tcW w:w="1154" w:type="pct"/>
            <w:tcBorders>
              <w:top w:val="nil"/>
              <w:bottom w:val="single" w:sz="4" w:space="0" w:color="auto"/>
            </w:tcBorders>
            <w:shd w:val="clear" w:color="auto" w:fill="auto"/>
          </w:tcPr>
          <w:p w14:paraId="52B8519D" w14:textId="77777777" w:rsidR="005E40A2" w:rsidRPr="00A62BB0" w:rsidRDefault="005E40A2" w:rsidP="00444C63">
            <w:pPr>
              <w:pStyle w:val="TAL"/>
              <w:rPr>
                <w:noProof/>
                <w:lang w:val="it-IT"/>
              </w:rPr>
            </w:pPr>
          </w:p>
        </w:tc>
        <w:tc>
          <w:tcPr>
            <w:tcW w:w="986" w:type="pct"/>
            <w:shd w:val="clear" w:color="auto" w:fill="auto"/>
          </w:tcPr>
          <w:p w14:paraId="041FD72B" w14:textId="77777777" w:rsidR="005E40A2" w:rsidRPr="00A62BB0" w:rsidRDefault="005E40A2" w:rsidP="00444C63">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14:paraId="548E4C02" w14:textId="77777777" w:rsidR="005E40A2" w:rsidRPr="00A62BB0" w:rsidRDefault="005E40A2" w:rsidP="00444C63">
            <w:pPr>
              <w:pStyle w:val="TAC"/>
              <w:rPr>
                <w:noProof/>
                <w:lang w:val="it-IT"/>
              </w:rPr>
            </w:pPr>
          </w:p>
        </w:tc>
        <w:tc>
          <w:tcPr>
            <w:tcW w:w="1007" w:type="pct"/>
            <w:shd w:val="clear" w:color="auto" w:fill="auto"/>
          </w:tcPr>
          <w:p w14:paraId="7206DC30" w14:textId="77777777" w:rsidR="005E40A2" w:rsidRPr="00A62BB0" w:rsidRDefault="005E40A2" w:rsidP="00444C63">
            <w:pPr>
              <w:pStyle w:val="TAC"/>
              <w:rPr>
                <w:noProof/>
              </w:rPr>
            </w:pPr>
            <w:r w:rsidRPr="00A62BB0">
              <w:rPr>
                <w:noProof/>
              </w:rPr>
              <w:t>TDD</w:t>
            </w:r>
          </w:p>
        </w:tc>
        <w:tc>
          <w:tcPr>
            <w:tcW w:w="1136" w:type="pct"/>
          </w:tcPr>
          <w:p w14:paraId="0C3A1A1F" w14:textId="77777777" w:rsidR="005E40A2" w:rsidRPr="00A62BB0" w:rsidRDefault="005E40A2" w:rsidP="00444C63">
            <w:pPr>
              <w:pStyle w:val="TAC"/>
              <w:rPr>
                <w:noProof/>
              </w:rPr>
            </w:pPr>
          </w:p>
        </w:tc>
      </w:tr>
      <w:tr w:rsidR="005E40A2" w:rsidRPr="00A62BB0" w14:paraId="17F9787A" w14:textId="77777777" w:rsidTr="00444C63">
        <w:trPr>
          <w:trHeight w:val="189"/>
          <w:jc w:val="center"/>
        </w:trPr>
        <w:tc>
          <w:tcPr>
            <w:tcW w:w="1154" w:type="pct"/>
            <w:tcBorders>
              <w:bottom w:val="nil"/>
            </w:tcBorders>
            <w:shd w:val="clear" w:color="auto" w:fill="auto"/>
          </w:tcPr>
          <w:p w14:paraId="69C675C7" w14:textId="77777777" w:rsidR="005E40A2" w:rsidRPr="00A62BB0" w:rsidRDefault="005E40A2" w:rsidP="00444C63">
            <w:pPr>
              <w:pStyle w:val="TAL"/>
              <w:rPr>
                <w:noProof/>
                <w:lang w:val="it-IT"/>
              </w:rPr>
            </w:pPr>
            <w:r w:rsidRPr="00A62BB0">
              <w:rPr>
                <w:noProof/>
                <w:lang w:val="it-IT"/>
              </w:rPr>
              <w:t xml:space="preserve">TDD </w:t>
            </w:r>
          </w:p>
        </w:tc>
        <w:tc>
          <w:tcPr>
            <w:tcW w:w="986" w:type="pct"/>
            <w:shd w:val="clear" w:color="auto" w:fill="auto"/>
          </w:tcPr>
          <w:p w14:paraId="7DA13645" w14:textId="77777777" w:rsidR="005E40A2" w:rsidRPr="00A62BB0" w:rsidRDefault="005E40A2" w:rsidP="00444C63">
            <w:pPr>
              <w:pStyle w:val="TAL"/>
              <w:rPr>
                <w:noProof/>
                <w:lang w:val="it-IT"/>
              </w:rPr>
            </w:pPr>
            <w:r w:rsidRPr="00A62BB0">
              <w:rPr>
                <w:noProof/>
                <w:lang w:val="it-IT"/>
              </w:rPr>
              <w:t>Config 1</w:t>
            </w:r>
          </w:p>
        </w:tc>
        <w:tc>
          <w:tcPr>
            <w:tcW w:w="717" w:type="pct"/>
            <w:tcBorders>
              <w:bottom w:val="nil"/>
            </w:tcBorders>
            <w:shd w:val="clear" w:color="auto" w:fill="auto"/>
          </w:tcPr>
          <w:p w14:paraId="2CABF33F" w14:textId="77777777" w:rsidR="005E40A2" w:rsidRPr="00A62BB0" w:rsidRDefault="005E40A2" w:rsidP="00444C63">
            <w:pPr>
              <w:pStyle w:val="TAC"/>
              <w:rPr>
                <w:noProof/>
                <w:lang w:val="it-IT"/>
              </w:rPr>
            </w:pPr>
          </w:p>
        </w:tc>
        <w:tc>
          <w:tcPr>
            <w:tcW w:w="1007" w:type="pct"/>
            <w:shd w:val="clear" w:color="auto" w:fill="auto"/>
          </w:tcPr>
          <w:p w14:paraId="5B9F8D3B" w14:textId="77777777" w:rsidR="005E40A2" w:rsidRPr="00A62BB0" w:rsidRDefault="005E40A2" w:rsidP="00444C63">
            <w:pPr>
              <w:pStyle w:val="TAC"/>
              <w:rPr>
                <w:noProof/>
              </w:rPr>
            </w:pPr>
            <w:r w:rsidRPr="00A62BB0">
              <w:rPr>
                <w:noProof/>
              </w:rPr>
              <w:t>Not Applicable</w:t>
            </w:r>
          </w:p>
        </w:tc>
        <w:tc>
          <w:tcPr>
            <w:tcW w:w="1136" w:type="pct"/>
          </w:tcPr>
          <w:p w14:paraId="12F9E601" w14:textId="77777777" w:rsidR="005E40A2" w:rsidRPr="00A62BB0" w:rsidRDefault="005E40A2" w:rsidP="00444C63">
            <w:pPr>
              <w:pStyle w:val="TAC"/>
              <w:rPr>
                <w:noProof/>
              </w:rPr>
            </w:pPr>
          </w:p>
        </w:tc>
      </w:tr>
      <w:tr w:rsidR="005E40A2" w:rsidRPr="00A62BB0" w14:paraId="2A3E7E88" w14:textId="77777777" w:rsidTr="00444C63">
        <w:trPr>
          <w:trHeight w:val="189"/>
          <w:jc w:val="center"/>
        </w:trPr>
        <w:tc>
          <w:tcPr>
            <w:tcW w:w="1154" w:type="pct"/>
            <w:tcBorders>
              <w:top w:val="nil"/>
              <w:bottom w:val="nil"/>
            </w:tcBorders>
            <w:shd w:val="clear" w:color="auto" w:fill="auto"/>
          </w:tcPr>
          <w:p w14:paraId="588F9811" w14:textId="77777777" w:rsidR="005E40A2" w:rsidRPr="00A62BB0" w:rsidRDefault="005E40A2" w:rsidP="00444C63">
            <w:pPr>
              <w:pStyle w:val="TAL"/>
              <w:rPr>
                <w:noProof/>
                <w:lang w:val="it-IT"/>
              </w:rPr>
            </w:pPr>
            <w:r w:rsidRPr="00A62BB0">
              <w:rPr>
                <w:noProof/>
                <w:lang w:val="it-IT"/>
              </w:rPr>
              <w:t>Configuration</w:t>
            </w:r>
          </w:p>
        </w:tc>
        <w:tc>
          <w:tcPr>
            <w:tcW w:w="986" w:type="pct"/>
            <w:shd w:val="clear" w:color="auto" w:fill="auto"/>
          </w:tcPr>
          <w:p w14:paraId="17C9A36A" w14:textId="77777777" w:rsidR="005E40A2" w:rsidRPr="00A62BB0" w:rsidRDefault="005E40A2" w:rsidP="00444C63">
            <w:pPr>
              <w:pStyle w:val="TAL"/>
              <w:rPr>
                <w:noProof/>
                <w:lang w:val="it-IT"/>
              </w:rPr>
            </w:pPr>
            <w:r w:rsidRPr="00A62BB0">
              <w:rPr>
                <w:noProof/>
                <w:lang w:val="it-IT"/>
              </w:rPr>
              <w:t>Config 2</w:t>
            </w:r>
          </w:p>
        </w:tc>
        <w:tc>
          <w:tcPr>
            <w:tcW w:w="717" w:type="pct"/>
            <w:tcBorders>
              <w:top w:val="nil"/>
              <w:bottom w:val="nil"/>
            </w:tcBorders>
            <w:shd w:val="clear" w:color="auto" w:fill="auto"/>
          </w:tcPr>
          <w:p w14:paraId="2D8EC7D1" w14:textId="77777777" w:rsidR="005E40A2" w:rsidRPr="00A62BB0" w:rsidRDefault="005E40A2" w:rsidP="00444C63">
            <w:pPr>
              <w:pStyle w:val="TAC"/>
              <w:rPr>
                <w:noProof/>
                <w:lang w:val="it-IT"/>
              </w:rPr>
            </w:pPr>
          </w:p>
        </w:tc>
        <w:tc>
          <w:tcPr>
            <w:tcW w:w="1007" w:type="pct"/>
            <w:shd w:val="clear" w:color="auto" w:fill="auto"/>
          </w:tcPr>
          <w:p w14:paraId="59945A24" w14:textId="77777777" w:rsidR="005E40A2" w:rsidRPr="00A62BB0" w:rsidRDefault="005E40A2" w:rsidP="00444C63">
            <w:pPr>
              <w:pStyle w:val="TAC"/>
              <w:rPr>
                <w:noProof/>
              </w:rPr>
            </w:pPr>
            <w:r w:rsidRPr="00A62BB0">
              <w:rPr>
                <w:noProof/>
              </w:rPr>
              <w:t>TDDConf.1.1</w:t>
            </w:r>
          </w:p>
        </w:tc>
        <w:tc>
          <w:tcPr>
            <w:tcW w:w="1136" w:type="pct"/>
          </w:tcPr>
          <w:p w14:paraId="2B530047" w14:textId="77777777" w:rsidR="005E40A2" w:rsidRPr="00A62BB0" w:rsidRDefault="005E40A2" w:rsidP="00444C63">
            <w:pPr>
              <w:pStyle w:val="TAC"/>
              <w:rPr>
                <w:noProof/>
              </w:rPr>
            </w:pPr>
          </w:p>
        </w:tc>
      </w:tr>
      <w:tr w:rsidR="005E40A2" w:rsidRPr="00A62BB0" w14:paraId="3423EEEC" w14:textId="77777777" w:rsidTr="00444C63">
        <w:trPr>
          <w:trHeight w:val="189"/>
          <w:jc w:val="center"/>
        </w:trPr>
        <w:tc>
          <w:tcPr>
            <w:tcW w:w="1154" w:type="pct"/>
            <w:tcBorders>
              <w:top w:val="nil"/>
              <w:bottom w:val="single" w:sz="4" w:space="0" w:color="auto"/>
            </w:tcBorders>
            <w:shd w:val="clear" w:color="auto" w:fill="auto"/>
          </w:tcPr>
          <w:p w14:paraId="3A88FFF9" w14:textId="77777777" w:rsidR="005E40A2" w:rsidRPr="00A62BB0" w:rsidRDefault="005E40A2" w:rsidP="00444C63">
            <w:pPr>
              <w:pStyle w:val="TAL"/>
              <w:rPr>
                <w:noProof/>
                <w:lang w:val="it-IT"/>
              </w:rPr>
            </w:pPr>
          </w:p>
        </w:tc>
        <w:tc>
          <w:tcPr>
            <w:tcW w:w="986" w:type="pct"/>
            <w:shd w:val="clear" w:color="auto" w:fill="auto"/>
          </w:tcPr>
          <w:p w14:paraId="34D0C1C2"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47A60232" w14:textId="77777777" w:rsidR="005E40A2" w:rsidRPr="00A62BB0" w:rsidRDefault="005E40A2" w:rsidP="00444C63">
            <w:pPr>
              <w:pStyle w:val="TAC"/>
              <w:rPr>
                <w:noProof/>
                <w:lang w:val="it-IT"/>
              </w:rPr>
            </w:pPr>
          </w:p>
        </w:tc>
        <w:tc>
          <w:tcPr>
            <w:tcW w:w="1007" w:type="pct"/>
            <w:shd w:val="clear" w:color="auto" w:fill="auto"/>
          </w:tcPr>
          <w:p w14:paraId="46AF2662" w14:textId="77777777" w:rsidR="005E40A2" w:rsidRPr="00A62BB0" w:rsidRDefault="005E40A2" w:rsidP="00444C63">
            <w:pPr>
              <w:pStyle w:val="TAC"/>
              <w:rPr>
                <w:noProof/>
              </w:rPr>
            </w:pPr>
            <w:r w:rsidRPr="00FA49FA">
              <w:rPr>
                <w:noProof/>
              </w:rPr>
              <w:t>TDDConf..21</w:t>
            </w:r>
          </w:p>
        </w:tc>
        <w:tc>
          <w:tcPr>
            <w:tcW w:w="1136" w:type="pct"/>
            <w:tcBorders>
              <w:bottom w:val="single" w:sz="4" w:space="0" w:color="auto"/>
            </w:tcBorders>
          </w:tcPr>
          <w:p w14:paraId="48605EDC" w14:textId="77777777" w:rsidR="005E40A2" w:rsidRPr="00A62BB0" w:rsidRDefault="005E40A2" w:rsidP="00444C63">
            <w:pPr>
              <w:pStyle w:val="TAC"/>
              <w:rPr>
                <w:noProof/>
              </w:rPr>
            </w:pPr>
          </w:p>
        </w:tc>
      </w:tr>
      <w:tr w:rsidR="005E40A2" w:rsidRPr="00A62BB0" w14:paraId="5D631810" w14:textId="77777777" w:rsidTr="00444C63">
        <w:trPr>
          <w:trHeight w:val="189"/>
          <w:jc w:val="center"/>
        </w:trPr>
        <w:tc>
          <w:tcPr>
            <w:tcW w:w="1154" w:type="pct"/>
            <w:tcBorders>
              <w:bottom w:val="nil"/>
            </w:tcBorders>
            <w:shd w:val="clear" w:color="auto" w:fill="auto"/>
          </w:tcPr>
          <w:p w14:paraId="619194C5" w14:textId="77777777" w:rsidR="005E40A2" w:rsidRPr="00A62BB0" w:rsidRDefault="005E40A2" w:rsidP="00444C63">
            <w:pPr>
              <w:pStyle w:val="TAL"/>
              <w:rPr>
                <w:noProof/>
              </w:rPr>
            </w:pPr>
            <w:r w:rsidRPr="00A62BB0">
              <w:rPr>
                <w:noProof/>
              </w:rPr>
              <w:t xml:space="preserve">CORESET </w:t>
            </w:r>
          </w:p>
        </w:tc>
        <w:tc>
          <w:tcPr>
            <w:tcW w:w="986" w:type="pct"/>
            <w:shd w:val="clear" w:color="auto" w:fill="auto"/>
          </w:tcPr>
          <w:p w14:paraId="29053CE2" w14:textId="77777777" w:rsidR="005E40A2" w:rsidRPr="00A62BB0" w:rsidRDefault="005E40A2" w:rsidP="00444C63">
            <w:pPr>
              <w:pStyle w:val="TAL"/>
              <w:rPr>
                <w:noProof/>
                <w:lang w:val="it-IT"/>
              </w:rPr>
            </w:pPr>
            <w:r w:rsidRPr="00A62BB0">
              <w:rPr>
                <w:noProof/>
                <w:lang w:val="it-IT"/>
              </w:rPr>
              <w:t>Config 1</w:t>
            </w:r>
          </w:p>
        </w:tc>
        <w:tc>
          <w:tcPr>
            <w:tcW w:w="717" w:type="pct"/>
            <w:tcBorders>
              <w:bottom w:val="nil"/>
            </w:tcBorders>
            <w:shd w:val="clear" w:color="auto" w:fill="auto"/>
          </w:tcPr>
          <w:p w14:paraId="48FD727B" w14:textId="77777777" w:rsidR="005E40A2" w:rsidRPr="00A62BB0" w:rsidRDefault="005E40A2" w:rsidP="00444C63">
            <w:pPr>
              <w:pStyle w:val="TAC"/>
              <w:rPr>
                <w:noProof/>
              </w:rPr>
            </w:pPr>
          </w:p>
        </w:tc>
        <w:tc>
          <w:tcPr>
            <w:tcW w:w="1007" w:type="pct"/>
            <w:shd w:val="clear" w:color="auto" w:fill="auto"/>
          </w:tcPr>
          <w:p w14:paraId="3E1DC45B" w14:textId="77777777" w:rsidR="005E40A2" w:rsidRPr="00A62BB0" w:rsidRDefault="005E40A2" w:rsidP="00444C63">
            <w:pPr>
              <w:pStyle w:val="TAC"/>
              <w:rPr>
                <w:noProof/>
              </w:rPr>
            </w:pPr>
            <w:r w:rsidRPr="00A62BB0">
              <w:rPr>
                <w:noProof/>
              </w:rPr>
              <w:t>CR.1.1 FDD</w:t>
            </w:r>
          </w:p>
        </w:tc>
        <w:tc>
          <w:tcPr>
            <w:tcW w:w="1136" w:type="pct"/>
            <w:tcBorders>
              <w:bottom w:val="nil"/>
            </w:tcBorders>
            <w:shd w:val="clear" w:color="auto" w:fill="auto"/>
          </w:tcPr>
          <w:p w14:paraId="1702B193" w14:textId="77777777" w:rsidR="005E40A2" w:rsidRPr="00A62BB0" w:rsidRDefault="005E40A2" w:rsidP="00444C63">
            <w:pPr>
              <w:pStyle w:val="TAC"/>
              <w:rPr>
                <w:noProof/>
              </w:rPr>
            </w:pPr>
            <w:r w:rsidRPr="00A62BB0">
              <w:rPr>
                <w:noProof/>
              </w:rPr>
              <w:t>A.3.1.2</w:t>
            </w:r>
          </w:p>
        </w:tc>
      </w:tr>
      <w:tr w:rsidR="005E40A2" w:rsidRPr="00A62BB0" w14:paraId="7E4CBE94" w14:textId="77777777" w:rsidTr="00444C63">
        <w:trPr>
          <w:trHeight w:val="189"/>
          <w:jc w:val="center"/>
        </w:trPr>
        <w:tc>
          <w:tcPr>
            <w:tcW w:w="1154" w:type="pct"/>
            <w:tcBorders>
              <w:top w:val="nil"/>
              <w:bottom w:val="nil"/>
            </w:tcBorders>
            <w:shd w:val="clear" w:color="auto" w:fill="auto"/>
          </w:tcPr>
          <w:p w14:paraId="3D9EF87A" w14:textId="77777777" w:rsidR="005E40A2" w:rsidRPr="00A62BB0" w:rsidRDefault="005E40A2" w:rsidP="00444C63">
            <w:pPr>
              <w:pStyle w:val="TAL"/>
              <w:rPr>
                <w:noProof/>
              </w:rPr>
            </w:pPr>
            <w:r w:rsidRPr="00A62BB0">
              <w:rPr>
                <w:noProof/>
              </w:rPr>
              <w:t>Reference</w:t>
            </w:r>
          </w:p>
        </w:tc>
        <w:tc>
          <w:tcPr>
            <w:tcW w:w="986" w:type="pct"/>
            <w:shd w:val="clear" w:color="auto" w:fill="auto"/>
          </w:tcPr>
          <w:p w14:paraId="16AF31EC" w14:textId="77777777" w:rsidR="005E40A2" w:rsidRPr="00A62BB0" w:rsidRDefault="005E40A2" w:rsidP="00444C63">
            <w:pPr>
              <w:pStyle w:val="TAL"/>
              <w:rPr>
                <w:noProof/>
                <w:lang w:val="it-IT"/>
              </w:rPr>
            </w:pPr>
            <w:r w:rsidRPr="00A62BB0">
              <w:rPr>
                <w:noProof/>
                <w:lang w:val="it-IT"/>
              </w:rPr>
              <w:t>Config 2</w:t>
            </w:r>
          </w:p>
        </w:tc>
        <w:tc>
          <w:tcPr>
            <w:tcW w:w="717" w:type="pct"/>
            <w:tcBorders>
              <w:top w:val="nil"/>
              <w:bottom w:val="nil"/>
            </w:tcBorders>
            <w:shd w:val="clear" w:color="auto" w:fill="auto"/>
          </w:tcPr>
          <w:p w14:paraId="5A1AD6CA" w14:textId="77777777" w:rsidR="005E40A2" w:rsidRPr="00A62BB0" w:rsidRDefault="005E40A2" w:rsidP="00444C63">
            <w:pPr>
              <w:pStyle w:val="TAC"/>
              <w:rPr>
                <w:noProof/>
              </w:rPr>
            </w:pPr>
          </w:p>
        </w:tc>
        <w:tc>
          <w:tcPr>
            <w:tcW w:w="1007" w:type="pct"/>
            <w:shd w:val="clear" w:color="auto" w:fill="auto"/>
          </w:tcPr>
          <w:p w14:paraId="52AEFC17" w14:textId="77777777" w:rsidR="005E40A2" w:rsidRPr="00A62BB0" w:rsidRDefault="005E40A2" w:rsidP="00444C63">
            <w:pPr>
              <w:pStyle w:val="TAC"/>
              <w:rPr>
                <w:noProof/>
              </w:rPr>
            </w:pPr>
            <w:r w:rsidRPr="00A62BB0">
              <w:rPr>
                <w:noProof/>
              </w:rPr>
              <w:t>CR.1.1 TDD</w:t>
            </w:r>
          </w:p>
        </w:tc>
        <w:tc>
          <w:tcPr>
            <w:tcW w:w="1136" w:type="pct"/>
            <w:tcBorders>
              <w:top w:val="nil"/>
              <w:bottom w:val="nil"/>
            </w:tcBorders>
            <w:shd w:val="clear" w:color="auto" w:fill="auto"/>
          </w:tcPr>
          <w:p w14:paraId="1E09F019" w14:textId="77777777" w:rsidR="005E40A2" w:rsidRPr="00A62BB0" w:rsidRDefault="005E40A2" w:rsidP="00444C63">
            <w:pPr>
              <w:pStyle w:val="TAC"/>
              <w:rPr>
                <w:noProof/>
              </w:rPr>
            </w:pPr>
          </w:p>
        </w:tc>
      </w:tr>
      <w:tr w:rsidR="005E40A2" w:rsidRPr="00A62BB0" w14:paraId="7DFED1F9" w14:textId="77777777" w:rsidTr="00444C63">
        <w:trPr>
          <w:trHeight w:val="162"/>
          <w:jc w:val="center"/>
        </w:trPr>
        <w:tc>
          <w:tcPr>
            <w:tcW w:w="1154" w:type="pct"/>
            <w:tcBorders>
              <w:top w:val="nil"/>
              <w:bottom w:val="single" w:sz="4" w:space="0" w:color="auto"/>
            </w:tcBorders>
            <w:shd w:val="clear" w:color="auto" w:fill="auto"/>
          </w:tcPr>
          <w:p w14:paraId="61382940" w14:textId="77777777" w:rsidR="005E40A2" w:rsidRPr="00A62BB0" w:rsidRDefault="005E40A2" w:rsidP="00444C63">
            <w:pPr>
              <w:pStyle w:val="TAL"/>
              <w:rPr>
                <w:noProof/>
              </w:rPr>
            </w:pPr>
            <w:r w:rsidRPr="00A62BB0">
              <w:rPr>
                <w:noProof/>
              </w:rPr>
              <w:t>Channel</w:t>
            </w:r>
          </w:p>
        </w:tc>
        <w:tc>
          <w:tcPr>
            <w:tcW w:w="986" w:type="pct"/>
            <w:shd w:val="clear" w:color="auto" w:fill="auto"/>
          </w:tcPr>
          <w:p w14:paraId="42937542"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2E064C3B" w14:textId="77777777" w:rsidR="005E40A2" w:rsidRPr="00A62BB0" w:rsidRDefault="005E40A2" w:rsidP="00444C63">
            <w:pPr>
              <w:pStyle w:val="TAC"/>
              <w:rPr>
                <w:noProof/>
              </w:rPr>
            </w:pPr>
          </w:p>
        </w:tc>
        <w:tc>
          <w:tcPr>
            <w:tcW w:w="1007" w:type="pct"/>
            <w:shd w:val="clear" w:color="auto" w:fill="auto"/>
          </w:tcPr>
          <w:p w14:paraId="42A73273" w14:textId="77777777" w:rsidR="005E40A2" w:rsidRPr="00A62BB0" w:rsidRDefault="005E40A2" w:rsidP="00444C63">
            <w:pPr>
              <w:pStyle w:val="TAC"/>
              <w:rPr>
                <w:noProof/>
              </w:rPr>
            </w:pPr>
            <w:r w:rsidRPr="00A62BB0">
              <w:rPr>
                <w:noProof/>
              </w:rPr>
              <w:t>CR.2.1 TDD</w:t>
            </w:r>
          </w:p>
        </w:tc>
        <w:tc>
          <w:tcPr>
            <w:tcW w:w="1136" w:type="pct"/>
            <w:tcBorders>
              <w:top w:val="nil"/>
              <w:bottom w:val="single" w:sz="4" w:space="0" w:color="auto"/>
            </w:tcBorders>
            <w:shd w:val="clear" w:color="auto" w:fill="auto"/>
          </w:tcPr>
          <w:p w14:paraId="23473667" w14:textId="77777777" w:rsidR="005E40A2" w:rsidRPr="00A62BB0" w:rsidRDefault="005E40A2" w:rsidP="00444C63">
            <w:pPr>
              <w:pStyle w:val="TAC"/>
              <w:rPr>
                <w:noProof/>
              </w:rPr>
            </w:pPr>
          </w:p>
        </w:tc>
      </w:tr>
      <w:tr w:rsidR="005E40A2" w:rsidRPr="00A62BB0" w14:paraId="31B37437" w14:textId="77777777" w:rsidTr="00444C63">
        <w:trPr>
          <w:trHeight w:val="125"/>
          <w:jc w:val="center"/>
        </w:trPr>
        <w:tc>
          <w:tcPr>
            <w:tcW w:w="1154" w:type="pct"/>
            <w:tcBorders>
              <w:top w:val="single" w:sz="4" w:space="0" w:color="auto"/>
              <w:bottom w:val="nil"/>
            </w:tcBorders>
            <w:shd w:val="clear" w:color="auto" w:fill="auto"/>
          </w:tcPr>
          <w:p w14:paraId="33CA4561" w14:textId="77777777" w:rsidR="005E40A2" w:rsidRPr="00A62BB0" w:rsidRDefault="005E40A2" w:rsidP="00444C63">
            <w:pPr>
              <w:pStyle w:val="TAL"/>
              <w:rPr>
                <w:noProof/>
              </w:rPr>
            </w:pPr>
            <w:r w:rsidRPr="00A62BB0">
              <w:rPr>
                <w:noProof/>
              </w:rPr>
              <w:t xml:space="preserve">SSB </w:t>
            </w:r>
          </w:p>
        </w:tc>
        <w:tc>
          <w:tcPr>
            <w:tcW w:w="986" w:type="pct"/>
            <w:shd w:val="clear" w:color="auto" w:fill="auto"/>
          </w:tcPr>
          <w:p w14:paraId="71D460E5" w14:textId="77777777" w:rsidR="005E40A2" w:rsidRPr="00A62BB0" w:rsidRDefault="005E40A2" w:rsidP="00444C63">
            <w:pPr>
              <w:pStyle w:val="TAL"/>
              <w:rPr>
                <w:noProof/>
                <w:lang w:val="it-IT"/>
              </w:rPr>
            </w:pPr>
            <w:r w:rsidRPr="00A62BB0">
              <w:rPr>
                <w:noProof/>
                <w:lang w:val="it-IT"/>
              </w:rPr>
              <w:t>Config 1</w:t>
            </w:r>
          </w:p>
        </w:tc>
        <w:tc>
          <w:tcPr>
            <w:tcW w:w="717" w:type="pct"/>
            <w:tcBorders>
              <w:bottom w:val="nil"/>
            </w:tcBorders>
            <w:shd w:val="clear" w:color="auto" w:fill="auto"/>
          </w:tcPr>
          <w:p w14:paraId="7B96160B" w14:textId="77777777" w:rsidR="005E40A2" w:rsidRPr="00A62BB0" w:rsidRDefault="005E40A2" w:rsidP="00444C63">
            <w:pPr>
              <w:pStyle w:val="TAC"/>
              <w:rPr>
                <w:noProof/>
              </w:rPr>
            </w:pPr>
          </w:p>
        </w:tc>
        <w:tc>
          <w:tcPr>
            <w:tcW w:w="1007" w:type="pct"/>
            <w:shd w:val="clear" w:color="auto" w:fill="auto"/>
          </w:tcPr>
          <w:p w14:paraId="47D890B8" w14:textId="77777777" w:rsidR="005E40A2" w:rsidRPr="00A62BB0" w:rsidRDefault="005E40A2" w:rsidP="00444C63">
            <w:pPr>
              <w:pStyle w:val="TAC"/>
              <w:rPr>
                <w:noProof/>
              </w:rPr>
            </w:pPr>
            <w:r w:rsidRPr="00A62BB0">
              <w:rPr>
                <w:bCs/>
                <w:noProof/>
              </w:rPr>
              <w:t>SSB.1 FR1</w:t>
            </w:r>
          </w:p>
        </w:tc>
        <w:tc>
          <w:tcPr>
            <w:tcW w:w="1136" w:type="pct"/>
            <w:vMerge w:val="restart"/>
            <w:tcBorders>
              <w:bottom w:val="nil"/>
            </w:tcBorders>
            <w:shd w:val="clear" w:color="auto" w:fill="auto"/>
          </w:tcPr>
          <w:p w14:paraId="5A34ABE6" w14:textId="77777777" w:rsidR="005E40A2" w:rsidRPr="00A62BB0" w:rsidRDefault="005E40A2" w:rsidP="00444C63">
            <w:pPr>
              <w:pStyle w:val="TAC"/>
              <w:rPr>
                <w:noProof/>
              </w:rPr>
            </w:pPr>
            <w:r w:rsidRPr="00A62BB0">
              <w:rPr>
                <w:noProof/>
              </w:rPr>
              <w:t>A.3.10</w:t>
            </w:r>
          </w:p>
        </w:tc>
      </w:tr>
      <w:tr w:rsidR="005E40A2" w:rsidRPr="00A62BB0" w14:paraId="37465A10" w14:textId="77777777" w:rsidTr="00444C63">
        <w:trPr>
          <w:trHeight w:val="123"/>
          <w:jc w:val="center"/>
        </w:trPr>
        <w:tc>
          <w:tcPr>
            <w:tcW w:w="1154" w:type="pct"/>
            <w:tcBorders>
              <w:top w:val="nil"/>
              <w:bottom w:val="nil"/>
            </w:tcBorders>
            <w:shd w:val="clear" w:color="auto" w:fill="auto"/>
          </w:tcPr>
          <w:p w14:paraId="4C7E3DC4" w14:textId="77777777" w:rsidR="005E40A2" w:rsidRPr="00A62BB0" w:rsidRDefault="005E40A2" w:rsidP="00444C63">
            <w:pPr>
              <w:pStyle w:val="TAL"/>
              <w:rPr>
                <w:noProof/>
              </w:rPr>
            </w:pPr>
            <w:r w:rsidRPr="00A62BB0">
              <w:rPr>
                <w:noProof/>
              </w:rPr>
              <w:t>Configuration</w:t>
            </w:r>
          </w:p>
        </w:tc>
        <w:tc>
          <w:tcPr>
            <w:tcW w:w="986" w:type="pct"/>
            <w:shd w:val="clear" w:color="auto" w:fill="auto"/>
          </w:tcPr>
          <w:p w14:paraId="2214759A" w14:textId="77777777" w:rsidR="005E40A2" w:rsidRPr="00A62BB0" w:rsidRDefault="005E40A2" w:rsidP="00444C63">
            <w:pPr>
              <w:pStyle w:val="TAL"/>
              <w:rPr>
                <w:noProof/>
                <w:lang w:val="it-IT"/>
              </w:rPr>
            </w:pPr>
            <w:r w:rsidRPr="00A62BB0">
              <w:rPr>
                <w:noProof/>
                <w:lang w:val="it-IT"/>
              </w:rPr>
              <w:t>Config 2</w:t>
            </w:r>
          </w:p>
        </w:tc>
        <w:tc>
          <w:tcPr>
            <w:tcW w:w="717" w:type="pct"/>
            <w:tcBorders>
              <w:top w:val="nil"/>
              <w:bottom w:val="nil"/>
            </w:tcBorders>
            <w:shd w:val="clear" w:color="auto" w:fill="auto"/>
          </w:tcPr>
          <w:p w14:paraId="05F04FEB" w14:textId="77777777" w:rsidR="005E40A2" w:rsidRPr="00A62BB0" w:rsidRDefault="005E40A2" w:rsidP="00444C63">
            <w:pPr>
              <w:pStyle w:val="TAC"/>
              <w:rPr>
                <w:noProof/>
              </w:rPr>
            </w:pPr>
          </w:p>
        </w:tc>
        <w:tc>
          <w:tcPr>
            <w:tcW w:w="1007" w:type="pct"/>
            <w:shd w:val="clear" w:color="auto" w:fill="auto"/>
          </w:tcPr>
          <w:p w14:paraId="6F369BF9" w14:textId="77777777" w:rsidR="005E40A2" w:rsidRPr="00A62BB0" w:rsidRDefault="005E40A2" w:rsidP="00444C63">
            <w:pPr>
              <w:pStyle w:val="TAC"/>
              <w:rPr>
                <w:noProof/>
              </w:rPr>
            </w:pPr>
            <w:r w:rsidRPr="00A62BB0">
              <w:rPr>
                <w:bCs/>
                <w:noProof/>
              </w:rPr>
              <w:t>SSB.1 FR1</w:t>
            </w:r>
          </w:p>
        </w:tc>
        <w:tc>
          <w:tcPr>
            <w:tcW w:w="1136" w:type="pct"/>
            <w:vMerge/>
            <w:tcBorders>
              <w:top w:val="nil"/>
              <w:bottom w:val="nil"/>
            </w:tcBorders>
            <w:shd w:val="clear" w:color="auto" w:fill="auto"/>
          </w:tcPr>
          <w:p w14:paraId="1D0A82BD" w14:textId="77777777" w:rsidR="005E40A2" w:rsidRPr="00A62BB0" w:rsidRDefault="005E40A2" w:rsidP="00444C63">
            <w:pPr>
              <w:pStyle w:val="TAC"/>
              <w:rPr>
                <w:noProof/>
              </w:rPr>
            </w:pPr>
          </w:p>
        </w:tc>
      </w:tr>
      <w:tr w:rsidR="005E40A2" w:rsidRPr="00A62BB0" w14:paraId="3606711B" w14:textId="77777777" w:rsidTr="00444C63">
        <w:trPr>
          <w:trHeight w:val="123"/>
          <w:jc w:val="center"/>
        </w:trPr>
        <w:tc>
          <w:tcPr>
            <w:tcW w:w="1154" w:type="pct"/>
            <w:tcBorders>
              <w:top w:val="nil"/>
              <w:bottom w:val="nil"/>
            </w:tcBorders>
            <w:shd w:val="clear" w:color="auto" w:fill="auto"/>
          </w:tcPr>
          <w:p w14:paraId="20F9E3A4" w14:textId="77777777" w:rsidR="005E40A2" w:rsidRPr="00A62BB0" w:rsidRDefault="005E40A2" w:rsidP="00444C63">
            <w:pPr>
              <w:pStyle w:val="TAL"/>
              <w:rPr>
                <w:noProof/>
              </w:rPr>
            </w:pPr>
          </w:p>
        </w:tc>
        <w:tc>
          <w:tcPr>
            <w:tcW w:w="986" w:type="pct"/>
            <w:shd w:val="clear" w:color="auto" w:fill="auto"/>
          </w:tcPr>
          <w:p w14:paraId="2D9EDD86"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tcBorders>
            <w:shd w:val="clear" w:color="auto" w:fill="auto"/>
          </w:tcPr>
          <w:p w14:paraId="42A53A71" w14:textId="77777777" w:rsidR="005E40A2" w:rsidRPr="00A62BB0" w:rsidRDefault="005E40A2" w:rsidP="00444C63">
            <w:pPr>
              <w:pStyle w:val="TAC"/>
              <w:rPr>
                <w:noProof/>
              </w:rPr>
            </w:pPr>
          </w:p>
        </w:tc>
        <w:tc>
          <w:tcPr>
            <w:tcW w:w="1007" w:type="pct"/>
            <w:shd w:val="clear" w:color="auto" w:fill="auto"/>
          </w:tcPr>
          <w:p w14:paraId="57BFD5F2" w14:textId="77777777" w:rsidR="005E40A2" w:rsidRPr="00A62BB0" w:rsidRDefault="005E40A2" w:rsidP="00444C63">
            <w:pPr>
              <w:pStyle w:val="TAC"/>
              <w:rPr>
                <w:bCs/>
                <w:noProof/>
              </w:rPr>
            </w:pPr>
            <w:r w:rsidRPr="00A62BB0">
              <w:rPr>
                <w:bCs/>
                <w:noProof/>
              </w:rPr>
              <w:t>SSB.2 FR1</w:t>
            </w:r>
          </w:p>
        </w:tc>
        <w:tc>
          <w:tcPr>
            <w:tcW w:w="1136" w:type="pct"/>
            <w:tcBorders>
              <w:top w:val="nil"/>
              <w:bottom w:val="nil"/>
            </w:tcBorders>
            <w:shd w:val="clear" w:color="auto" w:fill="auto"/>
          </w:tcPr>
          <w:p w14:paraId="757F7708" w14:textId="77777777" w:rsidR="005E40A2" w:rsidRPr="00A62BB0" w:rsidRDefault="005E40A2" w:rsidP="00444C63">
            <w:pPr>
              <w:pStyle w:val="TAC"/>
              <w:rPr>
                <w:noProof/>
              </w:rPr>
            </w:pPr>
          </w:p>
        </w:tc>
      </w:tr>
      <w:tr w:rsidR="005E40A2" w:rsidRPr="00A62BB0" w14:paraId="22641BD4" w14:textId="77777777" w:rsidTr="00444C63">
        <w:trPr>
          <w:trHeight w:val="223"/>
          <w:jc w:val="center"/>
        </w:trPr>
        <w:tc>
          <w:tcPr>
            <w:tcW w:w="1154" w:type="pct"/>
            <w:tcBorders>
              <w:top w:val="single" w:sz="4" w:space="0" w:color="auto"/>
              <w:bottom w:val="nil"/>
            </w:tcBorders>
            <w:shd w:val="clear" w:color="auto" w:fill="auto"/>
          </w:tcPr>
          <w:p w14:paraId="302DF4BF" w14:textId="77777777" w:rsidR="005E40A2" w:rsidRPr="00A62BB0" w:rsidRDefault="005E40A2" w:rsidP="00444C63">
            <w:pPr>
              <w:pStyle w:val="TAL"/>
              <w:rPr>
                <w:noProof/>
              </w:rPr>
            </w:pPr>
            <w:r w:rsidRPr="00A62BB0">
              <w:rPr>
                <w:noProof/>
              </w:rPr>
              <w:t xml:space="preserve">SMTC </w:t>
            </w:r>
          </w:p>
        </w:tc>
        <w:tc>
          <w:tcPr>
            <w:tcW w:w="986" w:type="pct"/>
            <w:shd w:val="clear" w:color="auto" w:fill="auto"/>
          </w:tcPr>
          <w:p w14:paraId="6E13185A" w14:textId="77777777" w:rsidR="005E40A2" w:rsidRPr="00A62BB0" w:rsidRDefault="005E40A2" w:rsidP="00444C63">
            <w:pPr>
              <w:pStyle w:val="TAL"/>
              <w:rPr>
                <w:noProof/>
                <w:lang w:val="it-IT"/>
              </w:rPr>
            </w:pPr>
            <w:r w:rsidRPr="00A62BB0">
              <w:rPr>
                <w:noProof/>
                <w:lang w:val="it-IT"/>
              </w:rPr>
              <w:t>Config 1, 2</w:t>
            </w:r>
          </w:p>
        </w:tc>
        <w:tc>
          <w:tcPr>
            <w:tcW w:w="717" w:type="pct"/>
            <w:tcBorders>
              <w:bottom w:val="nil"/>
            </w:tcBorders>
            <w:shd w:val="clear" w:color="auto" w:fill="auto"/>
          </w:tcPr>
          <w:p w14:paraId="6D9A3425" w14:textId="77777777" w:rsidR="005E40A2" w:rsidRPr="00A62BB0" w:rsidRDefault="005E40A2" w:rsidP="00444C63">
            <w:pPr>
              <w:pStyle w:val="TAC"/>
              <w:rPr>
                <w:noProof/>
              </w:rPr>
            </w:pPr>
          </w:p>
        </w:tc>
        <w:tc>
          <w:tcPr>
            <w:tcW w:w="1007" w:type="pct"/>
            <w:shd w:val="clear" w:color="auto" w:fill="auto"/>
          </w:tcPr>
          <w:p w14:paraId="4FCF6E98" w14:textId="77777777" w:rsidR="005E40A2" w:rsidRPr="00A62BB0" w:rsidRDefault="005E40A2" w:rsidP="00444C63">
            <w:pPr>
              <w:pStyle w:val="TAC"/>
              <w:rPr>
                <w:noProof/>
              </w:rPr>
            </w:pPr>
            <w:r w:rsidRPr="00A62BB0">
              <w:rPr>
                <w:noProof/>
              </w:rPr>
              <w:t>SMTC.1</w:t>
            </w:r>
          </w:p>
        </w:tc>
        <w:tc>
          <w:tcPr>
            <w:tcW w:w="1136" w:type="pct"/>
            <w:tcBorders>
              <w:bottom w:val="nil"/>
            </w:tcBorders>
            <w:shd w:val="clear" w:color="auto" w:fill="auto"/>
          </w:tcPr>
          <w:p w14:paraId="63D2A07F" w14:textId="77777777" w:rsidR="005E40A2" w:rsidRPr="00A62BB0" w:rsidRDefault="005E40A2" w:rsidP="00444C63">
            <w:pPr>
              <w:pStyle w:val="TAC"/>
              <w:rPr>
                <w:noProof/>
              </w:rPr>
            </w:pPr>
            <w:r w:rsidRPr="00A62BB0">
              <w:rPr>
                <w:noProof/>
              </w:rPr>
              <w:t>A.3.11</w:t>
            </w:r>
          </w:p>
        </w:tc>
      </w:tr>
      <w:tr w:rsidR="005E40A2" w:rsidRPr="00A62BB0" w14:paraId="6DA9AF17" w14:textId="77777777" w:rsidTr="00444C63">
        <w:trPr>
          <w:trHeight w:val="189"/>
          <w:jc w:val="center"/>
        </w:trPr>
        <w:tc>
          <w:tcPr>
            <w:tcW w:w="1154" w:type="pct"/>
            <w:tcBorders>
              <w:top w:val="nil"/>
              <w:bottom w:val="single" w:sz="4" w:space="0" w:color="auto"/>
            </w:tcBorders>
            <w:shd w:val="clear" w:color="auto" w:fill="auto"/>
          </w:tcPr>
          <w:p w14:paraId="758C58DF" w14:textId="77777777" w:rsidR="005E40A2" w:rsidRPr="00A62BB0" w:rsidRDefault="005E40A2" w:rsidP="00444C63">
            <w:pPr>
              <w:pStyle w:val="TAL"/>
              <w:rPr>
                <w:noProof/>
              </w:rPr>
            </w:pPr>
            <w:r w:rsidRPr="00A62BB0">
              <w:rPr>
                <w:noProof/>
              </w:rPr>
              <w:t>Configuration</w:t>
            </w:r>
          </w:p>
        </w:tc>
        <w:tc>
          <w:tcPr>
            <w:tcW w:w="986" w:type="pct"/>
            <w:shd w:val="clear" w:color="auto" w:fill="auto"/>
          </w:tcPr>
          <w:p w14:paraId="243A6072"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6E92AB96" w14:textId="77777777" w:rsidR="005E40A2" w:rsidRPr="00A62BB0" w:rsidRDefault="005E40A2" w:rsidP="00444C63">
            <w:pPr>
              <w:pStyle w:val="TAC"/>
              <w:rPr>
                <w:noProof/>
              </w:rPr>
            </w:pPr>
          </w:p>
        </w:tc>
        <w:tc>
          <w:tcPr>
            <w:tcW w:w="1007" w:type="pct"/>
            <w:shd w:val="clear" w:color="auto" w:fill="auto"/>
          </w:tcPr>
          <w:p w14:paraId="0BCD7FD9" w14:textId="77777777" w:rsidR="005E40A2" w:rsidRPr="00A62BB0" w:rsidRDefault="005E40A2" w:rsidP="00444C63">
            <w:pPr>
              <w:pStyle w:val="TAC"/>
              <w:rPr>
                <w:noProof/>
              </w:rPr>
            </w:pPr>
            <w:r w:rsidRPr="00A62BB0">
              <w:rPr>
                <w:noProof/>
              </w:rPr>
              <w:t>SMTC.1</w:t>
            </w:r>
          </w:p>
        </w:tc>
        <w:tc>
          <w:tcPr>
            <w:tcW w:w="1136" w:type="pct"/>
            <w:tcBorders>
              <w:top w:val="nil"/>
            </w:tcBorders>
            <w:shd w:val="clear" w:color="auto" w:fill="auto"/>
          </w:tcPr>
          <w:p w14:paraId="65AE601A" w14:textId="77777777" w:rsidR="005E40A2" w:rsidRPr="00A62BB0" w:rsidRDefault="005E40A2" w:rsidP="00444C63">
            <w:pPr>
              <w:pStyle w:val="TAC"/>
              <w:rPr>
                <w:noProof/>
              </w:rPr>
            </w:pPr>
          </w:p>
        </w:tc>
      </w:tr>
      <w:tr w:rsidR="005E40A2" w:rsidRPr="00A62BB0" w14:paraId="1879FE35" w14:textId="77777777" w:rsidTr="00444C63">
        <w:trPr>
          <w:trHeight w:val="284"/>
          <w:jc w:val="center"/>
        </w:trPr>
        <w:tc>
          <w:tcPr>
            <w:tcW w:w="1154" w:type="pct"/>
            <w:tcBorders>
              <w:bottom w:val="nil"/>
            </w:tcBorders>
            <w:shd w:val="clear" w:color="auto" w:fill="auto"/>
          </w:tcPr>
          <w:p w14:paraId="21AF09E8" w14:textId="77777777" w:rsidR="005E40A2" w:rsidRPr="00A62BB0" w:rsidRDefault="005E40A2" w:rsidP="00444C63">
            <w:pPr>
              <w:pStyle w:val="TAL"/>
              <w:rPr>
                <w:noProof/>
              </w:rPr>
            </w:pPr>
            <w:r w:rsidRPr="00A62BB0">
              <w:rPr>
                <w:noProof/>
              </w:rPr>
              <w:t>PDSCH/PDCC</w:t>
            </w:r>
          </w:p>
        </w:tc>
        <w:tc>
          <w:tcPr>
            <w:tcW w:w="986" w:type="pct"/>
            <w:shd w:val="clear" w:color="auto" w:fill="auto"/>
          </w:tcPr>
          <w:p w14:paraId="531BC932" w14:textId="77777777" w:rsidR="005E40A2" w:rsidRPr="00A62BB0" w:rsidRDefault="005E40A2" w:rsidP="00444C63">
            <w:pPr>
              <w:pStyle w:val="TAL"/>
              <w:rPr>
                <w:noProof/>
                <w:lang w:val="it-IT"/>
              </w:rPr>
            </w:pPr>
            <w:r w:rsidRPr="00A62BB0">
              <w:rPr>
                <w:noProof/>
                <w:lang w:val="it-IT"/>
              </w:rPr>
              <w:t>Config 1, 2</w:t>
            </w:r>
          </w:p>
        </w:tc>
        <w:tc>
          <w:tcPr>
            <w:tcW w:w="717" w:type="pct"/>
            <w:tcBorders>
              <w:bottom w:val="nil"/>
            </w:tcBorders>
            <w:shd w:val="clear" w:color="auto" w:fill="auto"/>
          </w:tcPr>
          <w:p w14:paraId="6C025AAE" w14:textId="77777777" w:rsidR="005E40A2" w:rsidRPr="00A62BB0" w:rsidRDefault="005E40A2" w:rsidP="00444C63">
            <w:pPr>
              <w:pStyle w:val="TAC"/>
              <w:rPr>
                <w:noProof/>
              </w:rPr>
            </w:pPr>
          </w:p>
        </w:tc>
        <w:tc>
          <w:tcPr>
            <w:tcW w:w="1007" w:type="pct"/>
            <w:shd w:val="clear" w:color="auto" w:fill="auto"/>
          </w:tcPr>
          <w:p w14:paraId="315DA50C" w14:textId="77777777" w:rsidR="005E40A2" w:rsidRPr="00A62BB0" w:rsidRDefault="005E40A2" w:rsidP="00444C63">
            <w:pPr>
              <w:pStyle w:val="TAC"/>
              <w:rPr>
                <w:noProof/>
              </w:rPr>
            </w:pPr>
            <w:r w:rsidRPr="00A62BB0">
              <w:rPr>
                <w:noProof/>
              </w:rPr>
              <w:t>15 KHz</w:t>
            </w:r>
          </w:p>
        </w:tc>
        <w:tc>
          <w:tcPr>
            <w:tcW w:w="1136" w:type="pct"/>
          </w:tcPr>
          <w:p w14:paraId="70917D1F" w14:textId="77777777" w:rsidR="005E40A2" w:rsidRPr="00A62BB0" w:rsidRDefault="005E40A2" w:rsidP="00444C63">
            <w:pPr>
              <w:pStyle w:val="TAC"/>
              <w:rPr>
                <w:noProof/>
              </w:rPr>
            </w:pPr>
          </w:p>
        </w:tc>
      </w:tr>
      <w:tr w:rsidR="005E40A2" w:rsidRPr="00A62BB0" w14:paraId="4F87C629" w14:textId="77777777" w:rsidTr="00444C63">
        <w:trPr>
          <w:trHeight w:val="283"/>
          <w:jc w:val="center"/>
        </w:trPr>
        <w:tc>
          <w:tcPr>
            <w:tcW w:w="1154" w:type="pct"/>
            <w:tcBorders>
              <w:top w:val="nil"/>
            </w:tcBorders>
            <w:shd w:val="clear" w:color="auto" w:fill="auto"/>
          </w:tcPr>
          <w:p w14:paraId="1B19F91E" w14:textId="77777777" w:rsidR="005E40A2" w:rsidRPr="00A62BB0" w:rsidRDefault="005E40A2" w:rsidP="00444C63">
            <w:pPr>
              <w:pStyle w:val="TAL"/>
              <w:rPr>
                <w:noProof/>
              </w:rPr>
            </w:pPr>
            <w:r w:rsidRPr="00A62BB0">
              <w:rPr>
                <w:noProof/>
              </w:rPr>
              <w:t>H subcarrier spacing</w:t>
            </w:r>
          </w:p>
        </w:tc>
        <w:tc>
          <w:tcPr>
            <w:tcW w:w="986" w:type="pct"/>
            <w:shd w:val="clear" w:color="auto" w:fill="auto"/>
          </w:tcPr>
          <w:p w14:paraId="4E76C0C6" w14:textId="77777777" w:rsidR="005E40A2" w:rsidRPr="00A62BB0" w:rsidRDefault="005E40A2" w:rsidP="00444C63">
            <w:pPr>
              <w:pStyle w:val="TAL"/>
              <w:rPr>
                <w:noProof/>
                <w:lang w:val="it-IT"/>
              </w:rPr>
            </w:pPr>
            <w:r w:rsidRPr="00A62BB0">
              <w:rPr>
                <w:noProof/>
                <w:lang w:val="it-IT"/>
              </w:rPr>
              <w:t>Config 3</w:t>
            </w:r>
          </w:p>
        </w:tc>
        <w:tc>
          <w:tcPr>
            <w:tcW w:w="717" w:type="pct"/>
            <w:tcBorders>
              <w:top w:val="nil"/>
            </w:tcBorders>
            <w:shd w:val="clear" w:color="auto" w:fill="auto"/>
          </w:tcPr>
          <w:p w14:paraId="3CCE53B5" w14:textId="77777777" w:rsidR="005E40A2" w:rsidRPr="00A62BB0" w:rsidRDefault="005E40A2" w:rsidP="00444C63">
            <w:pPr>
              <w:pStyle w:val="TAC"/>
              <w:rPr>
                <w:noProof/>
              </w:rPr>
            </w:pPr>
          </w:p>
        </w:tc>
        <w:tc>
          <w:tcPr>
            <w:tcW w:w="1007" w:type="pct"/>
            <w:shd w:val="clear" w:color="auto" w:fill="auto"/>
          </w:tcPr>
          <w:p w14:paraId="526E102F" w14:textId="77777777" w:rsidR="005E40A2" w:rsidRPr="00A62BB0" w:rsidRDefault="005E40A2" w:rsidP="00444C63">
            <w:pPr>
              <w:pStyle w:val="TAC"/>
              <w:rPr>
                <w:noProof/>
              </w:rPr>
            </w:pPr>
            <w:r w:rsidRPr="00A62BB0">
              <w:rPr>
                <w:noProof/>
              </w:rPr>
              <w:t>30 KHz</w:t>
            </w:r>
          </w:p>
        </w:tc>
        <w:tc>
          <w:tcPr>
            <w:tcW w:w="1136" w:type="pct"/>
          </w:tcPr>
          <w:p w14:paraId="636FB536" w14:textId="77777777" w:rsidR="005E40A2" w:rsidRPr="00A62BB0" w:rsidRDefault="005E40A2" w:rsidP="00444C63">
            <w:pPr>
              <w:pStyle w:val="TAC"/>
              <w:rPr>
                <w:noProof/>
              </w:rPr>
            </w:pPr>
          </w:p>
        </w:tc>
      </w:tr>
      <w:tr w:rsidR="00703DCD" w:rsidRPr="00A62BB0" w14:paraId="0E337D8D" w14:textId="77777777" w:rsidTr="00444C63">
        <w:trPr>
          <w:trHeight w:val="283"/>
          <w:jc w:val="center"/>
          <w:ins w:id="106" w:author="Hsuanli Lin (林烜立)" w:date="2021-01-15T11:39:00Z"/>
        </w:trPr>
        <w:tc>
          <w:tcPr>
            <w:tcW w:w="1154" w:type="pct"/>
            <w:vMerge w:val="restart"/>
            <w:tcBorders>
              <w:top w:val="nil"/>
            </w:tcBorders>
            <w:shd w:val="clear" w:color="auto" w:fill="auto"/>
          </w:tcPr>
          <w:p w14:paraId="2047909E" w14:textId="77777777" w:rsidR="00703DCD" w:rsidRPr="00A62BB0" w:rsidRDefault="00703DCD" w:rsidP="00703DCD">
            <w:pPr>
              <w:pStyle w:val="TAL"/>
              <w:rPr>
                <w:ins w:id="107" w:author="Hsuanli Lin (林烜立)" w:date="2021-01-15T11:39:00Z"/>
                <w:noProof/>
              </w:rPr>
            </w:pPr>
            <w:ins w:id="108" w:author="Hsuanli Lin (林烜立)" w:date="2021-01-15T11:39:00Z">
              <w:r w:rsidRPr="00A62BB0">
                <w:rPr>
                  <w:noProof/>
                </w:rPr>
                <w:t xml:space="preserve">PRACH </w:t>
              </w:r>
            </w:ins>
          </w:p>
          <w:p w14:paraId="1A19910C" w14:textId="7483CC38" w:rsidR="00703DCD" w:rsidRPr="00A62BB0" w:rsidRDefault="00703DCD" w:rsidP="00703DCD">
            <w:pPr>
              <w:pStyle w:val="TAL"/>
              <w:rPr>
                <w:ins w:id="109" w:author="Hsuanli Lin (林烜立)" w:date="2021-01-15T11:39:00Z"/>
                <w:noProof/>
              </w:rPr>
            </w:pPr>
            <w:ins w:id="110" w:author="Hsuanli Lin (林烜立)" w:date="2021-01-15T11:39:00Z">
              <w:r w:rsidRPr="00A62BB0">
                <w:rPr>
                  <w:noProof/>
                  <w:lang w:val="it-IT"/>
                </w:rPr>
                <w:t>Configuration</w:t>
              </w:r>
            </w:ins>
          </w:p>
        </w:tc>
        <w:tc>
          <w:tcPr>
            <w:tcW w:w="986" w:type="pct"/>
            <w:shd w:val="clear" w:color="auto" w:fill="auto"/>
          </w:tcPr>
          <w:p w14:paraId="61DE3154" w14:textId="7F3E83D7" w:rsidR="00703DCD" w:rsidRPr="00A62BB0" w:rsidRDefault="00703DCD" w:rsidP="00703DCD">
            <w:pPr>
              <w:pStyle w:val="TAL"/>
              <w:rPr>
                <w:ins w:id="111" w:author="Hsuanli Lin (林烜立)" w:date="2021-01-15T11:39:00Z"/>
                <w:noProof/>
                <w:lang w:val="it-IT"/>
              </w:rPr>
            </w:pPr>
            <w:ins w:id="112" w:author="Hsuanli Lin (林烜立)" w:date="2021-01-15T11:39:00Z">
              <w:r w:rsidRPr="00A62BB0">
                <w:rPr>
                  <w:noProof/>
                  <w:lang w:val="it-IT"/>
                </w:rPr>
                <w:t>Config 1, 2</w:t>
              </w:r>
            </w:ins>
          </w:p>
        </w:tc>
        <w:tc>
          <w:tcPr>
            <w:tcW w:w="717" w:type="pct"/>
            <w:tcBorders>
              <w:top w:val="nil"/>
            </w:tcBorders>
            <w:shd w:val="clear" w:color="auto" w:fill="auto"/>
          </w:tcPr>
          <w:p w14:paraId="241757A8" w14:textId="77777777" w:rsidR="00703DCD" w:rsidRPr="00A62BB0" w:rsidRDefault="00703DCD" w:rsidP="00703DCD">
            <w:pPr>
              <w:pStyle w:val="TAC"/>
              <w:rPr>
                <w:ins w:id="113" w:author="Hsuanli Lin (林烜立)" w:date="2021-01-15T11:39:00Z"/>
                <w:noProof/>
              </w:rPr>
            </w:pPr>
          </w:p>
        </w:tc>
        <w:tc>
          <w:tcPr>
            <w:tcW w:w="1007" w:type="pct"/>
            <w:shd w:val="clear" w:color="auto" w:fill="auto"/>
          </w:tcPr>
          <w:p w14:paraId="2E8A9057" w14:textId="66F8AE58" w:rsidR="00703DCD" w:rsidRPr="00A62BB0" w:rsidRDefault="00703DCD" w:rsidP="00703DCD">
            <w:pPr>
              <w:pStyle w:val="TAC"/>
              <w:rPr>
                <w:ins w:id="114" w:author="Hsuanli Lin (林烜立)" w:date="2021-01-15T11:39:00Z"/>
                <w:noProof/>
              </w:rPr>
            </w:pPr>
            <w:ins w:id="115" w:author="Hsuanli Lin (林烜立)" w:date="2021-02-03T14:55:00Z">
              <w:r>
                <w:rPr>
                  <w:rFonts w:cs="Arial"/>
                  <w:szCs w:val="18"/>
                </w:rPr>
                <w:t>FR1 PRACH configuration 4</w:t>
              </w:r>
            </w:ins>
          </w:p>
        </w:tc>
        <w:tc>
          <w:tcPr>
            <w:tcW w:w="1136" w:type="pct"/>
          </w:tcPr>
          <w:p w14:paraId="14D017F3" w14:textId="6D454846" w:rsidR="00703DCD" w:rsidRPr="00A62BB0" w:rsidRDefault="00703DCD" w:rsidP="00703DCD">
            <w:pPr>
              <w:pStyle w:val="TAC"/>
              <w:rPr>
                <w:ins w:id="116" w:author="Hsuanli Lin (林烜立)" w:date="2021-01-15T11:39:00Z"/>
                <w:noProof/>
              </w:rPr>
            </w:pPr>
            <w:ins w:id="117" w:author="Hsuanli Lin (林烜立)" w:date="2021-02-03T14:55:00Z">
              <w:r>
                <w:rPr>
                  <w:rFonts w:cs="Arial"/>
                  <w:szCs w:val="18"/>
                </w:rPr>
                <w:t>A.3.8.2</w:t>
              </w:r>
            </w:ins>
          </w:p>
        </w:tc>
      </w:tr>
      <w:tr w:rsidR="00703DCD" w:rsidRPr="00A62BB0" w14:paraId="2E6BACFB" w14:textId="77777777" w:rsidTr="00444C63">
        <w:trPr>
          <w:trHeight w:val="283"/>
          <w:jc w:val="center"/>
          <w:ins w:id="118" w:author="Hsuanli Lin (林烜立)" w:date="2021-01-15T11:39:00Z"/>
        </w:trPr>
        <w:tc>
          <w:tcPr>
            <w:tcW w:w="1154" w:type="pct"/>
            <w:vMerge/>
            <w:shd w:val="clear" w:color="auto" w:fill="auto"/>
          </w:tcPr>
          <w:p w14:paraId="68644D82" w14:textId="77777777" w:rsidR="00703DCD" w:rsidRPr="00A62BB0" w:rsidRDefault="00703DCD" w:rsidP="00703DCD">
            <w:pPr>
              <w:pStyle w:val="TAL"/>
              <w:rPr>
                <w:ins w:id="119" w:author="Hsuanli Lin (林烜立)" w:date="2021-01-15T11:39:00Z"/>
                <w:noProof/>
              </w:rPr>
            </w:pPr>
          </w:p>
        </w:tc>
        <w:tc>
          <w:tcPr>
            <w:tcW w:w="986" w:type="pct"/>
            <w:shd w:val="clear" w:color="auto" w:fill="auto"/>
          </w:tcPr>
          <w:p w14:paraId="6AFE5269" w14:textId="7B5FE9ED" w:rsidR="00703DCD" w:rsidRPr="00A62BB0" w:rsidRDefault="00703DCD" w:rsidP="00703DCD">
            <w:pPr>
              <w:pStyle w:val="TAL"/>
              <w:rPr>
                <w:ins w:id="120" w:author="Hsuanli Lin (林烜立)" w:date="2021-01-15T11:39:00Z"/>
                <w:noProof/>
                <w:lang w:val="it-IT"/>
              </w:rPr>
            </w:pPr>
            <w:ins w:id="121" w:author="Hsuanli Lin (林烜立)" w:date="2021-01-15T11:39:00Z">
              <w:r w:rsidRPr="00A62BB0">
                <w:rPr>
                  <w:noProof/>
                  <w:lang w:val="it-IT"/>
                </w:rPr>
                <w:t>Config 3</w:t>
              </w:r>
            </w:ins>
          </w:p>
        </w:tc>
        <w:tc>
          <w:tcPr>
            <w:tcW w:w="717" w:type="pct"/>
            <w:tcBorders>
              <w:top w:val="nil"/>
            </w:tcBorders>
            <w:shd w:val="clear" w:color="auto" w:fill="auto"/>
          </w:tcPr>
          <w:p w14:paraId="39AC6C59" w14:textId="77777777" w:rsidR="00703DCD" w:rsidRPr="00A62BB0" w:rsidRDefault="00703DCD" w:rsidP="00703DCD">
            <w:pPr>
              <w:pStyle w:val="TAC"/>
              <w:rPr>
                <w:ins w:id="122" w:author="Hsuanli Lin (林烜立)" w:date="2021-01-15T11:39:00Z"/>
                <w:noProof/>
              </w:rPr>
            </w:pPr>
          </w:p>
        </w:tc>
        <w:tc>
          <w:tcPr>
            <w:tcW w:w="1007" w:type="pct"/>
            <w:shd w:val="clear" w:color="auto" w:fill="auto"/>
          </w:tcPr>
          <w:p w14:paraId="26C562E2" w14:textId="37271C2D" w:rsidR="00703DCD" w:rsidRPr="00A62BB0" w:rsidRDefault="00703DCD" w:rsidP="00703DCD">
            <w:pPr>
              <w:pStyle w:val="TAC"/>
              <w:rPr>
                <w:ins w:id="123" w:author="Hsuanli Lin (林烜立)" w:date="2021-01-15T11:39:00Z"/>
                <w:noProof/>
              </w:rPr>
            </w:pPr>
            <w:ins w:id="124" w:author="Hsuanli Lin (林烜立)" w:date="2021-02-03T14:55:00Z">
              <w:r>
                <w:rPr>
                  <w:rFonts w:cs="Arial"/>
                  <w:szCs w:val="18"/>
                </w:rPr>
                <w:t>FR1 PRACH configuration 4</w:t>
              </w:r>
            </w:ins>
          </w:p>
        </w:tc>
        <w:tc>
          <w:tcPr>
            <w:tcW w:w="1136" w:type="pct"/>
          </w:tcPr>
          <w:p w14:paraId="7D6F35B0" w14:textId="7270B26D" w:rsidR="00703DCD" w:rsidRPr="00A62BB0" w:rsidRDefault="00703DCD" w:rsidP="00703DCD">
            <w:pPr>
              <w:pStyle w:val="TAC"/>
              <w:rPr>
                <w:ins w:id="125" w:author="Hsuanli Lin (林烜立)" w:date="2021-01-15T11:39:00Z"/>
                <w:noProof/>
              </w:rPr>
            </w:pPr>
            <w:ins w:id="126" w:author="Hsuanli Lin (林烜立)" w:date="2021-02-03T14:55:00Z">
              <w:r>
                <w:rPr>
                  <w:rFonts w:cs="Arial"/>
                  <w:szCs w:val="18"/>
                </w:rPr>
                <w:t>A.3.8.2</w:t>
              </w:r>
            </w:ins>
          </w:p>
        </w:tc>
      </w:tr>
      <w:tr w:rsidR="005E40A2" w:rsidRPr="00A62BB0" w14:paraId="069ED3B8" w14:textId="77777777" w:rsidTr="00444C63">
        <w:trPr>
          <w:trHeight w:val="164"/>
          <w:jc w:val="center"/>
        </w:trPr>
        <w:tc>
          <w:tcPr>
            <w:tcW w:w="2140" w:type="pct"/>
            <w:gridSpan w:val="2"/>
            <w:shd w:val="clear" w:color="auto" w:fill="auto"/>
          </w:tcPr>
          <w:p w14:paraId="26CA022A" w14:textId="77777777" w:rsidR="005E40A2" w:rsidRPr="00A62BB0" w:rsidRDefault="005E40A2" w:rsidP="00444C63">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14:paraId="2EC1D4FC" w14:textId="77777777" w:rsidR="005E40A2" w:rsidRPr="00A62BB0" w:rsidRDefault="005E40A2" w:rsidP="00444C63">
            <w:pPr>
              <w:pStyle w:val="TAC"/>
              <w:rPr>
                <w:noProof/>
              </w:rPr>
            </w:pPr>
          </w:p>
        </w:tc>
        <w:tc>
          <w:tcPr>
            <w:tcW w:w="1007" w:type="pct"/>
            <w:shd w:val="clear" w:color="auto" w:fill="auto"/>
          </w:tcPr>
          <w:p w14:paraId="5D148536" w14:textId="77777777" w:rsidR="005E40A2" w:rsidRPr="00A62BB0" w:rsidRDefault="005E40A2" w:rsidP="00444C63">
            <w:pPr>
              <w:pStyle w:val="TAC"/>
              <w:rPr>
                <w:noProof/>
              </w:rPr>
            </w:pPr>
            <w:r w:rsidRPr="00FA49FA">
              <w:rPr>
                <w:noProof/>
              </w:rPr>
              <w:t>0</w:t>
            </w:r>
          </w:p>
        </w:tc>
        <w:tc>
          <w:tcPr>
            <w:tcW w:w="1136" w:type="pct"/>
          </w:tcPr>
          <w:p w14:paraId="77475543" w14:textId="77777777" w:rsidR="005E40A2" w:rsidRPr="00A62BB0" w:rsidRDefault="005E40A2" w:rsidP="00444C63">
            <w:pPr>
              <w:pStyle w:val="TAC"/>
              <w:rPr>
                <w:noProof/>
              </w:rPr>
            </w:pPr>
          </w:p>
        </w:tc>
      </w:tr>
      <w:tr w:rsidR="005E40A2" w:rsidRPr="00A62BB0" w14:paraId="2E89D3CF" w14:textId="77777777" w:rsidTr="00444C63">
        <w:trPr>
          <w:trHeight w:val="176"/>
          <w:jc w:val="center"/>
        </w:trPr>
        <w:tc>
          <w:tcPr>
            <w:tcW w:w="2140" w:type="pct"/>
            <w:gridSpan w:val="2"/>
            <w:shd w:val="clear" w:color="auto" w:fill="auto"/>
          </w:tcPr>
          <w:p w14:paraId="162CEE5F" w14:textId="77777777" w:rsidR="005E40A2" w:rsidRPr="00A62BB0" w:rsidRDefault="005E40A2" w:rsidP="00444C63">
            <w:pPr>
              <w:pStyle w:val="TAL"/>
              <w:rPr>
                <w:noProof/>
              </w:rPr>
            </w:pPr>
            <w:r w:rsidRPr="00A62BB0">
              <w:rPr>
                <w:noProof/>
              </w:rPr>
              <w:t>OCNG parameters</w:t>
            </w:r>
          </w:p>
        </w:tc>
        <w:tc>
          <w:tcPr>
            <w:tcW w:w="717" w:type="pct"/>
            <w:shd w:val="clear" w:color="auto" w:fill="auto"/>
          </w:tcPr>
          <w:p w14:paraId="54C172A6" w14:textId="77777777" w:rsidR="005E40A2" w:rsidRPr="00A62BB0" w:rsidRDefault="005E40A2" w:rsidP="00444C63">
            <w:pPr>
              <w:pStyle w:val="TAC"/>
              <w:rPr>
                <w:noProof/>
              </w:rPr>
            </w:pPr>
          </w:p>
        </w:tc>
        <w:tc>
          <w:tcPr>
            <w:tcW w:w="1007" w:type="pct"/>
            <w:shd w:val="clear" w:color="auto" w:fill="auto"/>
          </w:tcPr>
          <w:p w14:paraId="1C5836BA" w14:textId="77777777" w:rsidR="005E40A2" w:rsidRPr="00A62BB0" w:rsidRDefault="005E40A2" w:rsidP="00444C63">
            <w:pPr>
              <w:pStyle w:val="TAC"/>
              <w:rPr>
                <w:noProof/>
              </w:rPr>
            </w:pPr>
            <w:r w:rsidRPr="00A62BB0">
              <w:rPr>
                <w:noProof/>
              </w:rPr>
              <w:t>OP.1</w:t>
            </w:r>
          </w:p>
        </w:tc>
        <w:tc>
          <w:tcPr>
            <w:tcW w:w="1136" w:type="pct"/>
          </w:tcPr>
          <w:p w14:paraId="7F385109" w14:textId="77777777" w:rsidR="005E40A2" w:rsidRPr="00A62BB0" w:rsidRDefault="005E40A2" w:rsidP="00444C63">
            <w:pPr>
              <w:pStyle w:val="TAC"/>
              <w:rPr>
                <w:noProof/>
              </w:rPr>
            </w:pPr>
            <w:r w:rsidRPr="00A62BB0">
              <w:rPr>
                <w:noProof/>
              </w:rPr>
              <w:t>A.3.2.1</w:t>
            </w:r>
          </w:p>
        </w:tc>
      </w:tr>
      <w:tr w:rsidR="005E40A2" w:rsidRPr="00A62BB0" w14:paraId="1DA2EBBE" w14:textId="77777777" w:rsidTr="00444C63">
        <w:trPr>
          <w:trHeight w:val="164"/>
          <w:jc w:val="center"/>
        </w:trPr>
        <w:tc>
          <w:tcPr>
            <w:tcW w:w="2140" w:type="pct"/>
            <w:gridSpan w:val="2"/>
            <w:shd w:val="clear" w:color="auto" w:fill="auto"/>
          </w:tcPr>
          <w:p w14:paraId="788F8AAE" w14:textId="77777777" w:rsidR="005E40A2" w:rsidRPr="00A62BB0" w:rsidRDefault="005E40A2" w:rsidP="00444C63">
            <w:pPr>
              <w:pStyle w:val="TAL"/>
              <w:rPr>
                <w:noProof/>
              </w:rPr>
            </w:pPr>
            <w:r w:rsidRPr="00A62BB0">
              <w:rPr>
                <w:noProof/>
              </w:rPr>
              <w:t>CP length</w:t>
            </w:r>
            <w:r w:rsidRPr="00A62BB0">
              <w:rPr>
                <w:noProof/>
              </w:rPr>
              <w:tab/>
            </w:r>
          </w:p>
        </w:tc>
        <w:tc>
          <w:tcPr>
            <w:tcW w:w="717" w:type="pct"/>
            <w:shd w:val="clear" w:color="auto" w:fill="auto"/>
          </w:tcPr>
          <w:p w14:paraId="35C8374A" w14:textId="77777777" w:rsidR="005E40A2" w:rsidRPr="00A62BB0" w:rsidRDefault="005E40A2" w:rsidP="00444C63">
            <w:pPr>
              <w:pStyle w:val="TAC"/>
              <w:rPr>
                <w:noProof/>
              </w:rPr>
            </w:pPr>
          </w:p>
        </w:tc>
        <w:tc>
          <w:tcPr>
            <w:tcW w:w="1007" w:type="pct"/>
            <w:shd w:val="clear" w:color="auto" w:fill="auto"/>
          </w:tcPr>
          <w:p w14:paraId="5CFDD1F2" w14:textId="77777777" w:rsidR="005E40A2" w:rsidRPr="00A62BB0" w:rsidRDefault="005E40A2" w:rsidP="00444C63">
            <w:pPr>
              <w:pStyle w:val="TAC"/>
              <w:rPr>
                <w:noProof/>
              </w:rPr>
            </w:pPr>
            <w:r w:rsidRPr="00A62BB0">
              <w:rPr>
                <w:noProof/>
              </w:rPr>
              <w:t>Normal</w:t>
            </w:r>
          </w:p>
        </w:tc>
        <w:tc>
          <w:tcPr>
            <w:tcW w:w="1136" w:type="pct"/>
          </w:tcPr>
          <w:p w14:paraId="106C165F" w14:textId="77777777" w:rsidR="005E40A2" w:rsidRPr="00A62BB0" w:rsidRDefault="005E40A2" w:rsidP="00444C63">
            <w:pPr>
              <w:pStyle w:val="TAC"/>
              <w:rPr>
                <w:noProof/>
              </w:rPr>
            </w:pPr>
          </w:p>
        </w:tc>
      </w:tr>
      <w:tr w:rsidR="005E40A2" w:rsidRPr="00A62BB0" w14:paraId="76F7FCC6" w14:textId="77777777" w:rsidTr="00444C63">
        <w:trPr>
          <w:trHeight w:val="340"/>
          <w:jc w:val="center"/>
        </w:trPr>
        <w:tc>
          <w:tcPr>
            <w:tcW w:w="2140" w:type="pct"/>
            <w:gridSpan w:val="2"/>
            <w:shd w:val="clear" w:color="auto" w:fill="auto"/>
          </w:tcPr>
          <w:p w14:paraId="0E3A9877" w14:textId="77777777" w:rsidR="005E40A2" w:rsidRPr="00A62BB0" w:rsidRDefault="005E40A2" w:rsidP="00444C63">
            <w:pPr>
              <w:pStyle w:val="TAL"/>
              <w:rPr>
                <w:noProof/>
              </w:rPr>
            </w:pPr>
            <w:r w:rsidRPr="00A62BB0">
              <w:rPr>
                <w:noProof/>
              </w:rPr>
              <w:t>Correlation Matrix and Antenna Configuration</w:t>
            </w:r>
          </w:p>
        </w:tc>
        <w:tc>
          <w:tcPr>
            <w:tcW w:w="717" w:type="pct"/>
            <w:shd w:val="clear" w:color="auto" w:fill="auto"/>
          </w:tcPr>
          <w:p w14:paraId="78F7C8CC" w14:textId="77777777" w:rsidR="005E40A2" w:rsidRPr="00A62BB0" w:rsidRDefault="005E40A2" w:rsidP="00444C63">
            <w:pPr>
              <w:pStyle w:val="TAC"/>
              <w:rPr>
                <w:noProof/>
              </w:rPr>
            </w:pPr>
          </w:p>
        </w:tc>
        <w:tc>
          <w:tcPr>
            <w:tcW w:w="1007" w:type="pct"/>
            <w:shd w:val="clear" w:color="auto" w:fill="auto"/>
          </w:tcPr>
          <w:p w14:paraId="54DF2375" w14:textId="77777777" w:rsidR="005E40A2" w:rsidRPr="00A62BB0" w:rsidRDefault="005E40A2" w:rsidP="00444C63">
            <w:pPr>
              <w:pStyle w:val="TAC"/>
              <w:rPr>
                <w:noProof/>
              </w:rPr>
            </w:pPr>
            <w:r w:rsidRPr="00A62BB0">
              <w:rPr>
                <w:noProof/>
              </w:rPr>
              <w:t>2x2 Low</w:t>
            </w:r>
          </w:p>
        </w:tc>
        <w:tc>
          <w:tcPr>
            <w:tcW w:w="1136" w:type="pct"/>
          </w:tcPr>
          <w:p w14:paraId="0F602855" w14:textId="77777777" w:rsidR="005E40A2" w:rsidRPr="00A62BB0" w:rsidRDefault="005E40A2" w:rsidP="00444C63">
            <w:pPr>
              <w:pStyle w:val="TAC"/>
              <w:rPr>
                <w:noProof/>
              </w:rPr>
            </w:pPr>
          </w:p>
        </w:tc>
      </w:tr>
      <w:tr w:rsidR="005E40A2" w:rsidRPr="00A62BB0" w14:paraId="3384599E" w14:textId="77777777" w:rsidTr="00444C63">
        <w:trPr>
          <w:trHeight w:val="164"/>
          <w:jc w:val="center"/>
        </w:trPr>
        <w:tc>
          <w:tcPr>
            <w:tcW w:w="1154" w:type="pct"/>
            <w:tcBorders>
              <w:bottom w:val="nil"/>
            </w:tcBorders>
            <w:shd w:val="clear" w:color="auto" w:fill="auto"/>
          </w:tcPr>
          <w:p w14:paraId="22A9251A" w14:textId="77777777" w:rsidR="005E40A2" w:rsidRPr="00A62BB0" w:rsidRDefault="005E40A2" w:rsidP="00444C63">
            <w:pPr>
              <w:pStyle w:val="TAL"/>
              <w:rPr>
                <w:noProof/>
              </w:rPr>
            </w:pPr>
            <w:r w:rsidRPr="00A62BB0">
              <w:rPr>
                <w:noProof/>
              </w:rPr>
              <w:t xml:space="preserve">Beam failure </w:t>
            </w:r>
          </w:p>
        </w:tc>
        <w:tc>
          <w:tcPr>
            <w:tcW w:w="986" w:type="pct"/>
            <w:shd w:val="clear" w:color="auto" w:fill="auto"/>
          </w:tcPr>
          <w:p w14:paraId="4E0122F2" w14:textId="77777777" w:rsidR="005E40A2" w:rsidRPr="00A62BB0" w:rsidRDefault="005E40A2" w:rsidP="00444C63">
            <w:pPr>
              <w:pStyle w:val="TAL"/>
              <w:rPr>
                <w:noProof/>
              </w:rPr>
            </w:pPr>
            <w:r w:rsidRPr="00A62BB0">
              <w:rPr>
                <w:noProof/>
              </w:rPr>
              <w:t>DCI format</w:t>
            </w:r>
          </w:p>
        </w:tc>
        <w:tc>
          <w:tcPr>
            <w:tcW w:w="717" w:type="pct"/>
            <w:shd w:val="clear" w:color="auto" w:fill="auto"/>
          </w:tcPr>
          <w:p w14:paraId="1CA68937" w14:textId="77777777" w:rsidR="005E40A2" w:rsidRPr="00A62BB0" w:rsidRDefault="005E40A2" w:rsidP="00444C63">
            <w:pPr>
              <w:pStyle w:val="TAC"/>
              <w:rPr>
                <w:noProof/>
              </w:rPr>
            </w:pPr>
          </w:p>
        </w:tc>
        <w:tc>
          <w:tcPr>
            <w:tcW w:w="1007" w:type="pct"/>
            <w:shd w:val="clear" w:color="auto" w:fill="auto"/>
          </w:tcPr>
          <w:p w14:paraId="3BEABAA7" w14:textId="77777777" w:rsidR="005E40A2" w:rsidRPr="00A62BB0" w:rsidRDefault="005E40A2" w:rsidP="00444C63">
            <w:pPr>
              <w:pStyle w:val="TAC"/>
              <w:rPr>
                <w:noProof/>
              </w:rPr>
            </w:pPr>
            <w:r w:rsidRPr="00A62BB0">
              <w:rPr>
                <w:noProof/>
              </w:rPr>
              <w:t>1-0</w:t>
            </w:r>
          </w:p>
        </w:tc>
        <w:tc>
          <w:tcPr>
            <w:tcW w:w="1136" w:type="pct"/>
          </w:tcPr>
          <w:p w14:paraId="370770EF" w14:textId="77777777" w:rsidR="005E40A2" w:rsidRPr="00A62BB0" w:rsidRDefault="005E40A2" w:rsidP="00444C63">
            <w:pPr>
              <w:pStyle w:val="TAC"/>
              <w:rPr>
                <w:noProof/>
              </w:rPr>
            </w:pPr>
          </w:p>
        </w:tc>
      </w:tr>
      <w:tr w:rsidR="005E40A2" w:rsidRPr="00A62BB0" w14:paraId="062C3AC8" w14:textId="77777777" w:rsidTr="00444C63">
        <w:trPr>
          <w:trHeight w:val="352"/>
          <w:jc w:val="center"/>
        </w:trPr>
        <w:tc>
          <w:tcPr>
            <w:tcW w:w="1154" w:type="pct"/>
            <w:tcBorders>
              <w:top w:val="nil"/>
              <w:bottom w:val="nil"/>
            </w:tcBorders>
            <w:shd w:val="clear" w:color="auto" w:fill="auto"/>
          </w:tcPr>
          <w:p w14:paraId="776EBF3D" w14:textId="77777777" w:rsidR="005E40A2" w:rsidRPr="00A62BB0" w:rsidRDefault="005E40A2" w:rsidP="00444C63">
            <w:pPr>
              <w:pStyle w:val="TAL"/>
              <w:rPr>
                <w:noProof/>
              </w:rPr>
            </w:pPr>
            <w:r w:rsidRPr="00A62BB0">
              <w:rPr>
                <w:noProof/>
              </w:rPr>
              <w:t xml:space="preserve">detection transmission </w:t>
            </w:r>
          </w:p>
        </w:tc>
        <w:tc>
          <w:tcPr>
            <w:tcW w:w="986" w:type="pct"/>
            <w:shd w:val="clear" w:color="auto" w:fill="auto"/>
          </w:tcPr>
          <w:p w14:paraId="6EAB73E1" w14:textId="77777777" w:rsidR="005E40A2" w:rsidRPr="00A62BB0" w:rsidRDefault="005E40A2" w:rsidP="00444C63">
            <w:pPr>
              <w:pStyle w:val="TAL"/>
              <w:rPr>
                <w:noProof/>
              </w:rPr>
            </w:pPr>
            <w:r w:rsidRPr="00A62BB0">
              <w:rPr>
                <w:noProof/>
              </w:rPr>
              <w:t>Number of Control OFDM symbols</w:t>
            </w:r>
          </w:p>
        </w:tc>
        <w:tc>
          <w:tcPr>
            <w:tcW w:w="717" w:type="pct"/>
            <w:shd w:val="clear" w:color="auto" w:fill="auto"/>
          </w:tcPr>
          <w:p w14:paraId="42896E28" w14:textId="77777777" w:rsidR="005E40A2" w:rsidRPr="00A62BB0" w:rsidRDefault="005E40A2" w:rsidP="00444C63">
            <w:pPr>
              <w:pStyle w:val="TAC"/>
              <w:rPr>
                <w:noProof/>
              </w:rPr>
            </w:pPr>
          </w:p>
        </w:tc>
        <w:tc>
          <w:tcPr>
            <w:tcW w:w="1007" w:type="pct"/>
            <w:shd w:val="clear" w:color="auto" w:fill="auto"/>
          </w:tcPr>
          <w:p w14:paraId="2D53D245" w14:textId="77777777" w:rsidR="005E40A2" w:rsidRPr="00A62BB0" w:rsidRDefault="005E40A2" w:rsidP="00444C63">
            <w:pPr>
              <w:pStyle w:val="TAC"/>
              <w:rPr>
                <w:noProof/>
              </w:rPr>
            </w:pPr>
            <w:r w:rsidRPr="00A62BB0">
              <w:rPr>
                <w:noProof/>
              </w:rPr>
              <w:t>2</w:t>
            </w:r>
          </w:p>
        </w:tc>
        <w:tc>
          <w:tcPr>
            <w:tcW w:w="1136" w:type="pct"/>
          </w:tcPr>
          <w:p w14:paraId="03B65D76" w14:textId="77777777" w:rsidR="005E40A2" w:rsidRPr="00A62BB0" w:rsidRDefault="005E40A2" w:rsidP="00444C63">
            <w:pPr>
              <w:pStyle w:val="TAC"/>
              <w:rPr>
                <w:noProof/>
              </w:rPr>
            </w:pPr>
          </w:p>
        </w:tc>
      </w:tr>
      <w:tr w:rsidR="005E40A2" w:rsidRPr="00A62BB0" w14:paraId="58C84387" w14:textId="77777777" w:rsidTr="00444C63">
        <w:trPr>
          <w:trHeight w:val="176"/>
          <w:jc w:val="center"/>
        </w:trPr>
        <w:tc>
          <w:tcPr>
            <w:tcW w:w="1154" w:type="pct"/>
            <w:tcBorders>
              <w:top w:val="nil"/>
              <w:bottom w:val="nil"/>
            </w:tcBorders>
            <w:shd w:val="clear" w:color="auto" w:fill="auto"/>
          </w:tcPr>
          <w:p w14:paraId="69D7C5FF" w14:textId="77777777" w:rsidR="005E40A2" w:rsidRPr="00A62BB0" w:rsidRDefault="005E40A2" w:rsidP="00444C63">
            <w:pPr>
              <w:pStyle w:val="TAL"/>
              <w:rPr>
                <w:noProof/>
              </w:rPr>
            </w:pPr>
            <w:r w:rsidRPr="00A62BB0">
              <w:rPr>
                <w:noProof/>
              </w:rPr>
              <w:t>parameters</w:t>
            </w:r>
          </w:p>
        </w:tc>
        <w:tc>
          <w:tcPr>
            <w:tcW w:w="986" w:type="pct"/>
            <w:shd w:val="clear" w:color="auto" w:fill="auto"/>
          </w:tcPr>
          <w:p w14:paraId="15D3C272" w14:textId="77777777" w:rsidR="005E40A2" w:rsidRPr="00A62BB0" w:rsidRDefault="005E40A2" w:rsidP="00444C63">
            <w:pPr>
              <w:pStyle w:val="TAL"/>
              <w:rPr>
                <w:noProof/>
              </w:rPr>
            </w:pPr>
            <w:r w:rsidRPr="00A62BB0">
              <w:rPr>
                <w:noProof/>
              </w:rPr>
              <w:t xml:space="preserve">Aggregation level </w:t>
            </w:r>
          </w:p>
        </w:tc>
        <w:tc>
          <w:tcPr>
            <w:tcW w:w="717" w:type="pct"/>
            <w:shd w:val="clear" w:color="auto" w:fill="auto"/>
          </w:tcPr>
          <w:p w14:paraId="77D75E16" w14:textId="77777777" w:rsidR="005E40A2" w:rsidRPr="00A62BB0" w:rsidRDefault="005E40A2" w:rsidP="00444C63">
            <w:pPr>
              <w:pStyle w:val="TAC"/>
              <w:rPr>
                <w:noProof/>
              </w:rPr>
            </w:pPr>
            <w:r w:rsidRPr="00A62BB0">
              <w:rPr>
                <w:noProof/>
              </w:rPr>
              <w:t>CCE</w:t>
            </w:r>
          </w:p>
        </w:tc>
        <w:tc>
          <w:tcPr>
            <w:tcW w:w="1007" w:type="pct"/>
            <w:shd w:val="clear" w:color="auto" w:fill="auto"/>
          </w:tcPr>
          <w:p w14:paraId="1C41678F" w14:textId="77777777" w:rsidR="005E40A2" w:rsidRPr="00A62BB0" w:rsidRDefault="005E40A2" w:rsidP="00444C63">
            <w:pPr>
              <w:pStyle w:val="TAC"/>
              <w:rPr>
                <w:noProof/>
              </w:rPr>
            </w:pPr>
            <w:r w:rsidRPr="00A62BB0">
              <w:rPr>
                <w:noProof/>
              </w:rPr>
              <w:t>8</w:t>
            </w:r>
          </w:p>
        </w:tc>
        <w:tc>
          <w:tcPr>
            <w:tcW w:w="1136" w:type="pct"/>
          </w:tcPr>
          <w:p w14:paraId="142E8C47" w14:textId="77777777" w:rsidR="005E40A2" w:rsidRPr="00A62BB0" w:rsidRDefault="005E40A2" w:rsidP="00444C63">
            <w:pPr>
              <w:pStyle w:val="TAC"/>
              <w:rPr>
                <w:noProof/>
              </w:rPr>
            </w:pPr>
          </w:p>
        </w:tc>
      </w:tr>
      <w:tr w:rsidR="005E40A2" w:rsidRPr="00A62BB0" w14:paraId="62BE6564" w14:textId="77777777" w:rsidTr="00444C63">
        <w:trPr>
          <w:trHeight w:val="872"/>
          <w:jc w:val="center"/>
        </w:trPr>
        <w:tc>
          <w:tcPr>
            <w:tcW w:w="1154" w:type="pct"/>
            <w:tcBorders>
              <w:top w:val="nil"/>
              <w:bottom w:val="nil"/>
            </w:tcBorders>
            <w:shd w:val="clear" w:color="auto" w:fill="auto"/>
          </w:tcPr>
          <w:p w14:paraId="15D373AD" w14:textId="77777777" w:rsidR="005E40A2" w:rsidRPr="00A62BB0" w:rsidRDefault="005E40A2" w:rsidP="00444C63">
            <w:pPr>
              <w:pStyle w:val="TAL"/>
              <w:rPr>
                <w:noProof/>
              </w:rPr>
            </w:pPr>
          </w:p>
        </w:tc>
        <w:tc>
          <w:tcPr>
            <w:tcW w:w="986" w:type="pct"/>
            <w:shd w:val="clear" w:color="auto" w:fill="auto"/>
          </w:tcPr>
          <w:p w14:paraId="6C098152" w14:textId="77777777" w:rsidR="005E40A2" w:rsidRPr="00A62BB0" w:rsidRDefault="005E40A2" w:rsidP="00444C63">
            <w:pPr>
              <w:pStyle w:val="TAL"/>
              <w:rPr>
                <w:noProof/>
              </w:rPr>
            </w:pPr>
            <w:r w:rsidRPr="00A62BB0">
              <w:rPr>
                <w:rFonts w:eastAsia="?? ??"/>
              </w:rPr>
              <w:t>Ratio of hypothetical PDCCH RE energy to average CSI-RS RE energy</w:t>
            </w:r>
          </w:p>
        </w:tc>
        <w:tc>
          <w:tcPr>
            <w:tcW w:w="717" w:type="pct"/>
            <w:shd w:val="clear" w:color="auto" w:fill="auto"/>
          </w:tcPr>
          <w:p w14:paraId="43B31FF3" w14:textId="77777777" w:rsidR="005E40A2" w:rsidRPr="00A62BB0" w:rsidRDefault="005E40A2" w:rsidP="00444C63">
            <w:pPr>
              <w:pStyle w:val="TAC"/>
              <w:rPr>
                <w:noProof/>
              </w:rPr>
            </w:pPr>
            <w:r w:rsidRPr="00A62BB0">
              <w:rPr>
                <w:noProof/>
              </w:rPr>
              <w:t>dB</w:t>
            </w:r>
          </w:p>
        </w:tc>
        <w:tc>
          <w:tcPr>
            <w:tcW w:w="1007" w:type="pct"/>
            <w:shd w:val="clear" w:color="auto" w:fill="auto"/>
          </w:tcPr>
          <w:p w14:paraId="49DD7C2D" w14:textId="77777777" w:rsidR="005E40A2" w:rsidRPr="00A62BB0" w:rsidRDefault="005E40A2" w:rsidP="00444C63">
            <w:pPr>
              <w:pStyle w:val="TAC"/>
              <w:rPr>
                <w:noProof/>
              </w:rPr>
            </w:pPr>
            <w:r w:rsidRPr="00A62BB0">
              <w:rPr>
                <w:noProof/>
              </w:rPr>
              <w:t>0</w:t>
            </w:r>
          </w:p>
        </w:tc>
        <w:tc>
          <w:tcPr>
            <w:tcW w:w="1136" w:type="pct"/>
          </w:tcPr>
          <w:p w14:paraId="50F1AE73" w14:textId="77777777" w:rsidR="005E40A2" w:rsidRPr="00A62BB0" w:rsidRDefault="005E40A2" w:rsidP="00444C63">
            <w:pPr>
              <w:pStyle w:val="TAC"/>
              <w:rPr>
                <w:noProof/>
              </w:rPr>
            </w:pPr>
          </w:p>
        </w:tc>
      </w:tr>
      <w:tr w:rsidR="005E40A2" w:rsidRPr="00A62BB0" w14:paraId="02D0FFD0" w14:textId="77777777" w:rsidTr="00444C63">
        <w:trPr>
          <w:trHeight w:val="859"/>
          <w:jc w:val="center"/>
        </w:trPr>
        <w:tc>
          <w:tcPr>
            <w:tcW w:w="1154" w:type="pct"/>
            <w:tcBorders>
              <w:top w:val="nil"/>
              <w:bottom w:val="nil"/>
            </w:tcBorders>
            <w:shd w:val="clear" w:color="auto" w:fill="auto"/>
          </w:tcPr>
          <w:p w14:paraId="3D449195" w14:textId="77777777" w:rsidR="005E40A2" w:rsidRPr="00A62BB0" w:rsidRDefault="005E40A2" w:rsidP="00444C63">
            <w:pPr>
              <w:pStyle w:val="TAL"/>
              <w:rPr>
                <w:noProof/>
              </w:rPr>
            </w:pPr>
          </w:p>
        </w:tc>
        <w:tc>
          <w:tcPr>
            <w:tcW w:w="986" w:type="pct"/>
            <w:shd w:val="clear" w:color="auto" w:fill="auto"/>
          </w:tcPr>
          <w:p w14:paraId="0A91DC52" w14:textId="77777777" w:rsidR="005E40A2" w:rsidRPr="00A62BB0" w:rsidRDefault="005E40A2" w:rsidP="00444C63">
            <w:pPr>
              <w:pStyle w:val="TAL"/>
              <w:rPr>
                <w:noProof/>
              </w:rPr>
            </w:pPr>
            <w:r w:rsidRPr="00A62BB0">
              <w:rPr>
                <w:rFonts w:eastAsia="?? ??"/>
              </w:rPr>
              <w:t>Ratio of hypothetical PDCCH DMRS energy to average CSI-RS RE energy</w:t>
            </w:r>
          </w:p>
        </w:tc>
        <w:tc>
          <w:tcPr>
            <w:tcW w:w="717" w:type="pct"/>
            <w:shd w:val="clear" w:color="auto" w:fill="auto"/>
          </w:tcPr>
          <w:p w14:paraId="18BDEB71" w14:textId="77777777" w:rsidR="005E40A2" w:rsidRPr="00A62BB0" w:rsidRDefault="005E40A2" w:rsidP="00444C63">
            <w:pPr>
              <w:pStyle w:val="TAC"/>
              <w:rPr>
                <w:noProof/>
              </w:rPr>
            </w:pPr>
            <w:r w:rsidRPr="00A62BB0">
              <w:rPr>
                <w:noProof/>
              </w:rPr>
              <w:t>dB</w:t>
            </w:r>
          </w:p>
        </w:tc>
        <w:tc>
          <w:tcPr>
            <w:tcW w:w="1007" w:type="pct"/>
            <w:shd w:val="clear" w:color="auto" w:fill="auto"/>
          </w:tcPr>
          <w:p w14:paraId="48FE03A0" w14:textId="77777777" w:rsidR="005E40A2" w:rsidRPr="00A62BB0" w:rsidRDefault="005E40A2" w:rsidP="00444C63">
            <w:pPr>
              <w:pStyle w:val="TAC"/>
              <w:rPr>
                <w:noProof/>
              </w:rPr>
            </w:pPr>
            <w:r w:rsidRPr="00A62BB0">
              <w:rPr>
                <w:noProof/>
              </w:rPr>
              <w:t>0</w:t>
            </w:r>
          </w:p>
        </w:tc>
        <w:tc>
          <w:tcPr>
            <w:tcW w:w="1136" w:type="pct"/>
          </w:tcPr>
          <w:p w14:paraId="53DDE618" w14:textId="77777777" w:rsidR="005E40A2" w:rsidRPr="00A62BB0" w:rsidRDefault="005E40A2" w:rsidP="00444C63">
            <w:pPr>
              <w:pStyle w:val="TAC"/>
              <w:rPr>
                <w:noProof/>
              </w:rPr>
            </w:pPr>
          </w:p>
        </w:tc>
      </w:tr>
      <w:tr w:rsidR="005E40A2" w:rsidRPr="00A62BB0" w14:paraId="26AFF2EB" w14:textId="77777777" w:rsidTr="00444C63">
        <w:trPr>
          <w:trHeight w:val="379"/>
          <w:jc w:val="center"/>
        </w:trPr>
        <w:tc>
          <w:tcPr>
            <w:tcW w:w="1154" w:type="pct"/>
            <w:tcBorders>
              <w:top w:val="nil"/>
              <w:bottom w:val="nil"/>
            </w:tcBorders>
            <w:shd w:val="clear" w:color="auto" w:fill="auto"/>
          </w:tcPr>
          <w:p w14:paraId="26F280EB" w14:textId="77777777" w:rsidR="005E40A2" w:rsidRPr="00A62BB0" w:rsidRDefault="005E40A2" w:rsidP="00444C63">
            <w:pPr>
              <w:pStyle w:val="TAL"/>
              <w:rPr>
                <w:noProof/>
              </w:rPr>
            </w:pPr>
          </w:p>
        </w:tc>
        <w:tc>
          <w:tcPr>
            <w:tcW w:w="986" w:type="pct"/>
            <w:shd w:val="clear" w:color="auto" w:fill="auto"/>
          </w:tcPr>
          <w:p w14:paraId="40486D3F" w14:textId="77777777" w:rsidR="005E40A2" w:rsidRPr="00A62BB0" w:rsidRDefault="005E40A2" w:rsidP="00444C63">
            <w:pPr>
              <w:pStyle w:val="TAL"/>
              <w:rPr>
                <w:rFonts w:eastAsia="?? ??"/>
              </w:rPr>
            </w:pPr>
            <w:r w:rsidRPr="00A62BB0">
              <w:rPr>
                <w:rFonts w:eastAsia="?? ??"/>
              </w:rPr>
              <w:t>DMRS precoder granularity</w:t>
            </w:r>
          </w:p>
        </w:tc>
        <w:tc>
          <w:tcPr>
            <w:tcW w:w="717" w:type="pct"/>
            <w:shd w:val="clear" w:color="auto" w:fill="auto"/>
          </w:tcPr>
          <w:p w14:paraId="3593EB5F" w14:textId="77777777" w:rsidR="005E40A2" w:rsidRPr="00A62BB0" w:rsidRDefault="005E40A2" w:rsidP="00444C63">
            <w:pPr>
              <w:pStyle w:val="TAC"/>
              <w:rPr>
                <w:rFonts w:eastAsia="?? ??"/>
              </w:rPr>
            </w:pPr>
          </w:p>
        </w:tc>
        <w:tc>
          <w:tcPr>
            <w:tcW w:w="1007" w:type="pct"/>
            <w:shd w:val="clear" w:color="auto" w:fill="auto"/>
          </w:tcPr>
          <w:p w14:paraId="06B95B0E" w14:textId="77777777" w:rsidR="005E40A2" w:rsidRPr="00A62BB0" w:rsidRDefault="005E40A2" w:rsidP="00444C63">
            <w:pPr>
              <w:pStyle w:val="TAC"/>
              <w:rPr>
                <w:noProof/>
              </w:rPr>
            </w:pPr>
            <w:r w:rsidRPr="00A62BB0">
              <w:rPr>
                <w:rFonts w:eastAsia="?? ??"/>
              </w:rPr>
              <w:t>REG bundle size</w:t>
            </w:r>
          </w:p>
        </w:tc>
        <w:tc>
          <w:tcPr>
            <w:tcW w:w="1136" w:type="pct"/>
          </w:tcPr>
          <w:p w14:paraId="0FE6DCC4" w14:textId="77777777" w:rsidR="005E40A2" w:rsidRPr="00A62BB0" w:rsidRDefault="005E40A2" w:rsidP="00444C63">
            <w:pPr>
              <w:pStyle w:val="TAC"/>
              <w:rPr>
                <w:rFonts w:eastAsia="?? ??"/>
              </w:rPr>
            </w:pPr>
          </w:p>
        </w:tc>
      </w:tr>
      <w:tr w:rsidR="005E40A2" w:rsidRPr="00A62BB0" w14:paraId="5CE2D907" w14:textId="77777777" w:rsidTr="00444C63">
        <w:trPr>
          <w:trHeight w:val="188"/>
          <w:jc w:val="center"/>
        </w:trPr>
        <w:tc>
          <w:tcPr>
            <w:tcW w:w="1154" w:type="pct"/>
            <w:tcBorders>
              <w:top w:val="nil"/>
            </w:tcBorders>
            <w:shd w:val="clear" w:color="auto" w:fill="auto"/>
          </w:tcPr>
          <w:p w14:paraId="4706DF30" w14:textId="77777777" w:rsidR="005E40A2" w:rsidRPr="00A62BB0" w:rsidRDefault="005E40A2" w:rsidP="00444C63">
            <w:pPr>
              <w:pStyle w:val="TAL"/>
              <w:rPr>
                <w:noProof/>
              </w:rPr>
            </w:pPr>
          </w:p>
        </w:tc>
        <w:tc>
          <w:tcPr>
            <w:tcW w:w="986" w:type="pct"/>
            <w:shd w:val="clear" w:color="auto" w:fill="auto"/>
          </w:tcPr>
          <w:p w14:paraId="6DAD08A8" w14:textId="77777777" w:rsidR="005E40A2" w:rsidRPr="00A62BB0" w:rsidRDefault="005E40A2" w:rsidP="00444C63">
            <w:pPr>
              <w:pStyle w:val="TAL"/>
              <w:rPr>
                <w:rFonts w:eastAsia="?? ??"/>
              </w:rPr>
            </w:pPr>
            <w:r w:rsidRPr="00A62BB0">
              <w:rPr>
                <w:rFonts w:eastAsia="?? ??"/>
              </w:rPr>
              <w:t>REG bundle size</w:t>
            </w:r>
          </w:p>
        </w:tc>
        <w:tc>
          <w:tcPr>
            <w:tcW w:w="717" w:type="pct"/>
            <w:shd w:val="clear" w:color="auto" w:fill="auto"/>
          </w:tcPr>
          <w:p w14:paraId="2231F52B" w14:textId="77777777" w:rsidR="005E40A2" w:rsidRPr="00A62BB0" w:rsidRDefault="005E40A2" w:rsidP="00444C63">
            <w:pPr>
              <w:pStyle w:val="TAC"/>
              <w:rPr>
                <w:rFonts w:eastAsia="?? ??"/>
              </w:rPr>
            </w:pPr>
          </w:p>
        </w:tc>
        <w:tc>
          <w:tcPr>
            <w:tcW w:w="1007" w:type="pct"/>
            <w:shd w:val="clear" w:color="auto" w:fill="auto"/>
          </w:tcPr>
          <w:p w14:paraId="719727E4" w14:textId="77777777" w:rsidR="005E40A2" w:rsidRPr="00A62BB0" w:rsidRDefault="005E40A2" w:rsidP="00444C63">
            <w:pPr>
              <w:pStyle w:val="TAC"/>
              <w:rPr>
                <w:noProof/>
              </w:rPr>
            </w:pPr>
            <w:r w:rsidRPr="00A62BB0">
              <w:rPr>
                <w:noProof/>
              </w:rPr>
              <w:t>6</w:t>
            </w:r>
          </w:p>
        </w:tc>
        <w:tc>
          <w:tcPr>
            <w:tcW w:w="1136" w:type="pct"/>
          </w:tcPr>
          <w:p w14:paraId="4EE25BA6" w14:textId="77777777" w:rsidR="005E40A2" w:rsidRPr="00A62BB0" w:rsidRDefault="005E40A2" w:rsidP="00444C63">
            <w:pPr>
              <w:pStyle w:val="TAC"/>
              <w:rPr>
                <w:noProof/>
              </w:rPr>
            </w:pPr>
          </w:p>
        </w:tc>
      </w:tr>
      <w:tr w:rsidR="005E40A2" w:rsidRPr="00A62BB0" w14:paraId="77DCC06C" w14:textId="77777777" w:rsidTr="00444C63">
        <w:trPr>
          <w:trHeight w:val="176"/>
          <w:jc w:val="center"/>
        </w:trPr>
        <w:tc>
          <w:tcPr>
            <w:tcW w:w="2140" w:type="pct"/>
            <w:gridSpan w:val="2"/>
            <w:shd w:val="clear" w:color="auto" w:fill="auto"/>
          </w:tcPr>
          <w:p w14:paraId="05ACC6B3" w14:textId="77777777" w:rsidR="005E40A2" w:rsidRPr="00A62BB0" w:rsidRDefault="005E40A2" w:rsidP="00444C63">
            <w:pPr>
              <w:pStyle w:val="TAL"/>
              <w:rPr>
                <w:noProof/>
              </w:rPr>
            </w:pPr>
            <w:r w:rsidRPr="00A62BB0">
              <w:rPr>
                <w:noProof/>
              </w:rPr>
              <w:t>DRX</w:t>
            </w:r>
          </w:p>
        </w:tc>
        <w:tc>
          <w:tcPr>
            <w:tcW w:w="717" w:type="pct"/>
            <w:shd w:val="clear" w:color="auto" w:fill="auto"/>
          </w:tcPr>
          <w:p w14:paraId="504F7CBF" w14:textId="77777777" w:rsidR="005E40A2" w:rsidRPr="00A62BB0" w:rsidRDefault="005E40A2" w:rsidP="00444C63">
            <w:pPr>
              <w:pStyle w:val="TAC"/>
              <w:rPr>
                <w:noProof/>
              </w:rPr>
            </w:pPr>
          </w:p>
        </w:tc>
        <w:tc>
          <w:tcPr>
            <w:tcW w:w="1007" w:type="pct"/>
            <w:shd w:val="clear" w:color="auto" w:fill="auto"/>
          </w:tcPr>
          <w:p w14:paraId="14717C50" w14:textId="77777777" w:rsidR="005E40A2" w:rsidRPr="00A62BB0" w:rsidRDefault="005E40A2" w:rsidP="00444C63">
            <w:pPr>
              <w:pStyle w:val="TAC"/>
              <w:rPr>
                <w:iCs/>
              </w:rPr>
            </w:pPr>
            <w:r w:rsidRPr="00A62BB0">
              <w:rPr>
                <w:iCs/>
              </w:rPr>
              <w:t>DRX.7</w:t>
            </w:r>
          </w:p>
        </w:tc>
        <w:tc>
          <w:tcPr>
            <w:tcW w:w="1136" w:type="pct"/>
          </w:tcPr>
          <w:p w14:paraId="60BAC321" w14:textId="77777777" w:rsidR="005E40A2" w:rsidRPr="00A62BB0" w:rsidRDefault="005E40A2" w:rsidP="00444C63">
            <w:pPr>
              <w:pStyle w:val="TAC"/>
              <w:rPr>
                <w:iCs/>
              </w:rPr>
            </w:pPr>
            <w:r w:rsidRPr="00A62BB0">
              <w:rPr>
                <w:iCs/>
              </w:rPr>
              <w:t>A.3.3.7</w:t>
            </w:r>
          </w:p>
        </w:tc>
      </w:tr>
      <w:tr w:rsidR="005E40A2" w:rsidRPr="00A62BB0" w14:paraId="03A65969" w14:textId="77777777" w:rsidTr="00444C63">
        <w:trPr>
          <w:trHeight w:val="164"/>
          <w:jc w:val="center"/>
        </w:trPr>
        <w:tc>
          <w:tcPr>
            <w:tcW w:w="2140" w:type="pct"/>
            <w:gridSpan w:val="2"/>
            <w:shd w:val="clear" w:color="auto" w:fill="auto"/>
          </w:tcPr>
          <w:p w14:paraId="6ACEDD9A" w14:textId="77777777" w:rsidR="005E40A2" w:rsidRPr="00A62BB0" w:rsidRDefault="005E40A2" w:rsidP="00444C63">
            <w:pPr>
              <w:pStyle w:val="TAL"/>
              <w:rPr>
                <w:noProof/>
              </w:rPr>
            </w:pPr>
            <w:r w:rsidRPr="00A62BB0">
              <w:rPr>
                <w:noProof/>
              </w:rPr>
              <w:t xml:space="preserve">Gap pattern ID </w:t>
            </w:r>
          </w:p>
        </w:tc>
        <w:tc>
          <w:tcPr>
            <w:tcW w:w="717" w:type="pct"/>
            <w:shd w:val="clear" w:color="auto" w:fill="auto"/>
          </w:tcPr>
          <w:p w14:paraId="1D184C37" w14:textId="77777777" w:rsidR="005E40A2" w:rsidRPr="00A62BB0" w:rsidRDefault="005E40A2" w:rsidP="00444C63">
            <w:pPr>
              <w:pStyle w:val="TAC"/>
              <w:rPr>
                <w:noProof/>
              </w:rPr>
            </w:pPr>
          </w:p>
        </w:tc>
        <w:tc>
          <w:tcPr>
            <w:tcW w:w="1007" w:type="pct"/>
            <w:shd w:val="clear" w:color="auto" w:fill="auto"/>
          </w:tcPr>
          <w:p w14:paraId="4830A9C7" w14:textId="77777777" w:rsidR="005E40A2" w:rsidRPr="00A62BB0" w:rsidRDefault="005E40A2" w:rsidP="00444C63">
            <w:pPr>
              <w:pStyle w:val="TAC"/>
              <w:rPr>
                <w:iCs/>
              </w:rPr>
            </w:pPr>
            <w:r w:rsidRPr="00A62BB0">
              <w:rPr>
                <w:iCs/>
              </w:rPr>
              <w:t>N.A.</w:t>
            </w:r>
          </w:p>
        </w:tc>
        <w:tc>
          <w:tcPr>
            <w:tcW w:w="1136" w:type="pct"/>
          </w:tcPr>
          <w:p w14:paraId="0DEE224B" w14:textId="77777777" w:rsidR="005E40A2" w:rsidRPr="00A62BB0" w:rsidRDefault="005E40A2" w:rsidP="00444C63">
            <w:pPr>
              <w:pStyle w:val="TAC"/>
              <w:rPr>
                <w:iCs/>
              </w:rPr>
            </w:pPr>
          </w:p>
        </w:tc>
      </w:tr>
      <w:tr w:rsidR="005E40A2" w:rsidRPr="00A62BB0" w14:paraId="0E3837F1" w14:textId="77777777" w:rsidTr="00444C63">
        <w:trPr>
          <w:trHeight w:val="164"/>
          <w:jc w:val="center"/>
        </w:trPr>
        <w:tc>
          <w:tcPr>
            <w:tcW w:w="2140" w:type="pct"/>
            <w:gridSpan w:val="2"/>
            <w:shd w:val="clear" w:color="auto" w:fill="auto"/>
          </w:tcPr>
          <w:p w14:paraId="1FC0D389" w14:textId="77777777" w:rsidR="005E40A2" w:rsidRPr="00A62BB0" w:rsidRDefault="005E40A2" w:rsidP="00444C63">
            <w:pPr>
              <w:pStyle w:val="TAL"/>
              <w:rPr>
                <w:noProof/>
              </w:rPr>
            </w:pPr>
            <w:r w:rsidRPr="00A62BB0">
              <w:t xml:space="preserve">csi-RS-Index </w:t>
            </w:r>
            <w:r w:rsidRPr="00A62BB0">
              <w:rPr>
                <w:noProof/>
              </w:rPr>
              <w:t>assigned as candidate beam detection RS in set q</w:t>
            </w:r>
            <w:r w:rsidRPr="00A62BB0">
              <w:rPr>
                <w:noProof/>
                <w:vertAlign w:val="subscript"/>
              </w:rPr>
              <w:t>1</w:t>
            </w:r>
          </w:p>
        </w:tc>
        <w:tc>
          <w:tcPr>
            <w:tcW w:w="717" w:type="pct"/>
            <w:shd w:val="clear" w:color="auto" w:fill="auto"/>
          </w:tcPr>
          <w:p w14:paraId="437FDFB3" w14:textId="77777777" w:rsidR="005E40A2" w:rsidRPr="00A62BB0" w:rsidRDefault="005E40A2" w:rsidP="00444C63">
            <w:pPr>
              <w:pStyle w:val="TAC"/>
              <w:rPr>
                <w:noProof/>
              </w:rPr>
            </w:pPr>
          </w:p>
        </w:tc>
        <w:tc>
          <w:tcPr>
            <w:tcW w:w="1007" w:type="pct"/>
            <w:shd w:val="clear" w:color="auto" w:fill="auto"/>
          </w:tcPr>
          <w:p w14:paraId="1BB5A0F5" w14:textId="77777777" w:rsidR="005E40A2" w:rsidRPr="00A62BB0" w:rsidRDefault="005E40A2" w:rsidP="00444C63">
            <w:pPr>
              <w:pStyle w:val="TAC"/>
              <w:rPr>
                <w:iCs/>
              </w:rPr>
            </w:pPr>
            <w:r w:rsidRPr="00A62BB0">
              <w:rPr>
                <w:iCs/>
              </w:rPr>
              <w:t>1</w:t>
            </w:r>
          </w:p>
        </w:tc>
        <w:tc>
          <w:tcPr>
            <w:tcW w:w="1136" w:type="pct"/>
          </w:tcPr>
          <w:p w14:paraId="21ECA30F" w14:textId="77777777" w:rsidR="005E40A2" w:rsidRPr="00A62BB0" w:rsidRDefault="005E40A2" w:rsidP="00444C63">
            <w:pPr>
              <w:pStyle w:val="TAC"/>
              <w:rPr>
                <w:iCs/>
              </w:rPr>
            </w:pPr>
          </w:p>
        </w:tc>
      </w:tr>
      <w:tr w:rsidR="005E40A2" w:rsidRPr="00A62BB0" w14:paraId="54F090CA" w14:textId="77777777" w:rsidTr="00444C63">
        <w:trPr>
          <w:trHeight w:val="164"/>
          <w:jc w:val="center"/>
        </w:trPr>
        <w:tc>
          <w:tcPr>
            <w:tcW w:w="2140" w:type="pct"/>
            <w:gridSpan w:val="2"/>
            <w:shd w:val="clear" w:color="auto" w:fill="auto"/>
          </w:tcPr>
          <w:p w14:paraId="1DC6C297" w14:textId="77777777" w:rsidR="005E40A2" w:rsidRPr="00A62BB0" w:rsidRDefault="005E40A2" w:rsidP="00444C63">
            <w:pPr>
              <w:pStyle w:val="TAL"/>
            </w:pPr>
            <w:r w:rsidRPr="00A62BB0">
              <w:t>rlmInSyncOutOfSyncThreshold</w:t>
            </w:r>
          </w:p>
        </w:tc>
        <w:tc>
          <w:tcPr>
            <w:tcW w:w="717" w:type="pct"/>
            <w:tcBorders>
              <w:bottom w:val="single" w:sz="4" w:space="0" w:color="auto"/>
            </w:tcBorders>
            <w:shd w:val="clear" w:color="auto" w:fill="auto"/>
          </w:tcPr>
          <w:p w14:paraId="6D23CA82" w14:textId="77777777" w:rsidR="005E40A2" w:rsidRPr="00A62BB0" w:rsidRDefault="005E40A2" w:rsidP="00444C63">
            <w:pPr>
              <w:pStyle w:val="TAC"/>
              <w:rPr>
                <w:noProof/>
              </w:rPr>
            </w:pPr>
          </w:p>
        </w:tc>
        <w:tc>
          <w:tcPr>
            <w:tcW w:w="1007" w:type="pct"/>
            <w:shd w:val="clear" w:color="auto" w:fill="auto"/>
          </w:tcPr>
          <w:p w14:paraId="111CCB26" w14:textId="77777777" w:rsidR="005E40A2" w:rsidRPr="00A62BB0" w:rsidRDefault="005E40A2" w:rsidP="00444C63">
            <w:pPr>
              <w:pStyle w:val="TAC"/>
              <w:rPr>
                <w:iCs/>
              </w:rPr>
            </w:pPr>
            <w:r w:rsidRPr="00A62BB0">
              <w:rPr>
                <w:iCs/>
              </w:rPr>
              <w:t>absent</w:t>
            </w:r>
          </w:p>
        </w:tc>
        <w:tc>
          <w:tcPr>
            <w:tcW w:w="1136" w:type="pct"/>
            <w:tcBorders>
              <w:bottom w:val="single" w:sz="4" w:space="0" w:color="auto"/>
            </w:tcBorders>
          </w:tcPr>
          <w:p w14:paraId="18AA3644" w14:textId="77777777" w:rsidR="005E40A2" w:rsidRPr="00A62BB0" w:rsidRDefault="005E40A2" w:rsidP="00444C63">
            <w:pPr>
              <w:pStyle w:val="TAC"/>
              <w:rPr>
                <w:iCs/>
              </w:rPr>
            </w:pPr>
            <w:r w:rsidRPr="00A62BB0">
              <w:rPr>
                <w:iCs/>
              </w:rPr>
              <w:t>When the field is absent, the UE applies the value 0. (Table 8.1.1-1).</w:t>
            </w:r>
          </w:p>
        </w:tc>
      </w:tr>
      <w:tr w:rsidR="005E40A2" w:rsidRPr="00A62BB0" w14:paraId="6BC97CEE" w14:textId="77777777" w:rsidTr="00444C63">
        <w:trPr>
          <w:trHeight w:val="210"/>
          <w:jc w:val="center"/>
        </w:trPr>
        <w:tc>
          <w:tcPr>
            <w:tcW w:w="1154" w:type="pct"/>
            <w:tcBorders>
              <w:bottom w:val="nil"/>
            </w:tcBorders>
            <w:shd w:val="clear" w:color="auto" w:fill="auto"/>
          </w:tcPr>
          <w:p w14:paraId="2BEF772A" w14:textId="77777777" w:rsidR="005E40A2" w:rsidRPr="00A62BB0" w:rsidRDefault="005E40A2" w:rsidP="00444C63">
            <w:pPr>
              <w:pStyle w:val="TAL"/>
              <w:rPr>
                <w:noProof/>
              </w:rPr>
            </w:pPr>
            <w:r w:rsidRPr="00A62BB0">
              <w:t>rsrp-ThresholdSSB</w:t>
            </w:r>
          </w:p>
        </w:tc>
        <w:tc>
          <w:tcPr>
            <w:tcW w:w="986" w:type="pct"/>
            <w:shd w:val="clear" w:color="auto" w:fill="auto"/>
          </w:tcPr>
          <w:p w14:paraId="1CBB61AC"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14:paraId="5B9ECE09" w14:textId="77777777" w:rsidR="005E40A2" w:rsidRPr="00A62BB0" w:rsidRDefault="005E40A2" w:rsidP="00444C63">
            <w:pPr>
              <w:pStyle w:val="TAC"/>
              <w:rPr>
                <w:noProof/>
              </w:rPr>
            </w:pPr>
            <w:r w:rsidRPr="00A62BB0">
              <w:rPr>
                <w:noProof/>
              </w:rPr>
              <w:t>dBm</w:t>
            </w:r>
            <w:r w:rsidRPr="00B3067E">
              <w:rPr>
                <w:noProof/>
              </w:rPr>
              <w:t>/</w:t>
            </w:r>
          </w:p>
        </w:tc>
        <w:tc>
          <w:tcPr>
            <w:tcW w:w="1007" w:type="pct"/>
            <w:shd w:val="clear" w:color="auto" w:fill="auto"/>
          </w:tcPr>
          <w:p w14:paraId="76532534" w14:textId="77777777" w:rsidR="005E40A2" w:rsidRPr="00A62BB0" w:rsidRDefault="005E40A2" w:rsidP="00444C63">
            <w:pPr>
              <w:pStyle w:val="TAC"/>
              <w:rPr>
                <w:noProof/>
              </w:rPr>
            </w:pPr>
            <w:r w:rsidRPr="00B3067E">
              <w:rPr>
                <w:iCs/>
              </w:rPr>
              <w:t>-98</w:t>
            </w:r>
          </w:p>
        </w:tc>
        <w:tc>
          <w:tcPr>
            <w:tcW w:w="1136" w:type="pct"/>
            <w:tcBorders>
              <w:bottom w:val="nil"/>
            </w:tcBorders>
            <w:shd w:val="clear" w:color="auto" w:fill="auto"/>
          </w:tcPr>
          <w:p w14:paraId="6EC73858" w14:textId="77777777" w:rsidR="005E40A2" w:rsidRPr="00A62BB0" w:rsidRDefault="005E40A2" w:rsidP="00444C63">
            <w:pPr>
              <w:pStyle w:val="TAC"/>
              <w:rPr>
                <w:iCs/>
              </w:rPr>
            </w:pPr>
            <w:r w:rsidRPr="00A62BB0">
              <w:rPr>
                <w:noProof/>
              </w:rPr>
              <w:t xml:space="preserve">Threshold used for </w:t>
            </w:r>
          </w:p>
        </w:tc>
      </w:tr>
      <w:tr w:rsidR="005E40A2" w:rsidRPr="00A62BB0" w14:paraId="70DF97A6" w14:textId="77777777" w:rsidTr="00444C63">
        <w:trPr>
          <w:trHeight w:val="430"/>
          <w:jc w:val="center"/>
        </w:trPr>
        <w:tc>
          <w:tcPr>
            <w:tcW w:w="1154" w:type="pct"/>
            <w:tcBorders>
              <w:top w:val="nil"/>
            </w:tcBorders>
            <w:shd w:val="clear" w:color="auto" w:fill="auto"/>
          </w:tcPr>
          <w:p w14:paraId="2BCAA522" w14:textId="77777777" w:rsidR="005E40A2" w:rsidRPr="00A62BB0" w:rsidRDefault="005E40A2" w:rsidP="00444C63">
            <w:pPr>
              <w:pStyle w:val="TAL"/>
            </w:pPr>
          </w:p>
        </w:tc>
        <w:tc>
          <w:tcPr>
            <w:tcW w:w="986" w:type="pct"/>
            <w:shd w:val="clear" w:color="auto" w:fill="auto"/>
          </w:tcPr>
          <w:p w14:paraId="182DC7C5"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14:paraId="2F558FCF" w14:textId="77777777" w:rsidR="005E40A2" w:rsidRPr="00A62BB0" w:rsidRDefault="005E40A2" w:rsidP="00444C63">
            <w:pPr>
              <w:pStyle w:val="TAC"/>
              <w:rPr>
                <w:noProof/>
              </w:rPr>
            </w:pPr>
            <w:r w:rsidRPr="00B3067E">
              <w:rPr>
                <w:noProof/>
              </w:rPr>
              <w:t>SCS kHz</w:t>
            </w:r>
          </w:p>
        </w:tc>
        <w:tc>
          <w:tcPr>
            <w:tcW w:w="1007" w:type="pct"/>
            <w:shd w:val="clear" w:color="auto" w:fill="auto"/>
          </w:tcPr>
          <w:p w14:paraId="007AB75E" w14:textId="77777777" w:rsidR="005E40A2" w:rsidRPr="00A62BB0" w:rsidRDefault="005E40A2" w:rsidP="00444C63">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7ED94957" w14:textId="77777777" w:rsidR="005E40A2" w:rsidRPr="00A62BB0" w:rsidRDefault="005E40A2" w:rsidP="00444C63">
            <w:pPr>
              <w:pStyle w:val="TAC"/>
              <w:rPr>
                <w:noProof/>
              </w:rPr>
            </w:pPr>
            <w:r w:rsidRPr="00A62BB0">
              <w:rPr>
                <w:noProof/>
              </w:rPr>
              <w:t>Q</w:t>
            </w:r>
            <w:r w:rsidRPr="00A62BB0">
              <w:rPr>
                <w:noProof/>
                <w:vertAlign w:val="subscript"/>
              </w:rPr>
              <w:t>in_LR_SSB</w:t>
            </w:r>
          </w:p>
        </w:tc>
      </w:tr>
      <w:tr w:rsidR="005E40A2" w:rsidRPr="00A62BB0" w14:paraId="0EBC7BBE" w14:textId="77777777" w:rsidTr="00444C63">
        <w:trPr>
          <w:trHeight w:val="340"/>
          <w:jc w:val="center"/>
        </w:trPr>
        <w:tc>
          <w:tcPr>
            <w:tcW w:w="2140" w:type="pct"/>
            <w:gridSpan w:val="2"/>
            <w:shd w:val="clear" w:color="auto" w:fill="auto"/>
          </w:tcPr>
          <w:p w14:paraId="4CC9A939" w14:textId="77777777" w:rsidR="005E40A2" w:rsidRPr="00A62BB0" w:rsidRDefault="005E40A2" w:rsidP="00444C63">
            <w:pPr>
              <w:pStyle w:val="TAL"/>
            </w:pPr>
            <w:r w:rsidRPr="00A62BB0">
              <w:t>powerControlOffsetSS</w:t>
            </w:r>
          </w:p>
        </w:tc>
        <w:tc>
          <w:tcPr>
            <w:tcW w:w="717" w:type="pct"/>
            <w:shd w:val="clear" w:color="auto" w:fill="auto"/>
          </w:tcPr>
          <w:p w14:paraId="6F6DDB87" w14:textId="77777777" w:rsidR="005E40A2" w:rsidRPr="00A62BB0" w:rsidRDefault="005E40A2" w:rsidP="00444C63">
            <w:pPr>
              <w:pStyle w:val="TAC"/>
              <w:rPr>
                <w:noProof/>
              </w:rPr>
            </w:pPr>
          </w:p>
        </w:tc>
        <w:tc>
          <w:tcPr>
            <w:tcW w:w="1007" w:type="pct"/>
            <w:shd w:val="clear" w:color="auto" w:fill="auto"/>
          </w:tcPr>
          <w:p w14:paraId="648BB27E" w14:textId="77777777" w:rsidR="005E40A2" w:rsidRPr="00A62BB0" w:rsidRDefault="005E40A2" w:rsidP="00444C63">
            <w:pPr>
              <w:pStyle w:val="TAC"/>
              <w:rPr>
                <w:iCs/>
              </w:rPr>
            </w:pPr>
            <w:r w:rsidRPr="00A62BB0">
              <w:t>db0</w:t>
            </w:r>
          </w:p>
        </w:tc>
        <w:tc>
          <w:tcPr>
            <w:tcW w:w="1136" w:type="pct"/>
          </w:tcPr>
          <w:p w14:paraId="5E4B6DB4" w14:textId="77777777" w:rsidR="005E40A2" w:rsidRPr="00A62BB0" w:rsidRDefault="005E40A2" w:rsidP="00444C63">
            <w:pPr>
              <w:pStyle w:val="TAC"/>
              <w:rPr>
                <w:noProof/>
              </w:rPr>
            </w:pPr>
            <w:r w:rsidRPr="00A62BB0">
              <w:rPr>
                <w:noProof/>
              </w:rPr>
              <w:t>Used for deriving rsrp-ThresholdCSI-RS</w:t>
            </w:r>
          </w:p>
        </w:tc>
      </w:tr>
      <w:tr w:rsidR="005E40A2" w:rsidRPr="00A62BB0" w14:paraId="77119568" w14:textId="77777777" w:rsidTr="00444C63">
        <w:trPr>
          <w:trHeight w:val="164"/>
          <w:jc w:val="center"/>
        </w:trPr>
        <w:tc>
          <w:tcPr>
            <w:tcW w:w="2140" w:type="pct"/>
            <w:gridSpan w:val="2"/>
            <w:shd w:val="clear" w:color="auto" w:fill="auto"/>
          </w:tcPr>
          <w:p w14:paraId="6FE3EA55" w14:textId="77777777" w:rsidR="005E40A2" w:rsidRPr="00A62BB0" w:rsidRDefault="005E40A2" w:rsidP="00444C63">
            <w:pPr>
              <w:pStyle w:val="TAL"/>
              <w:rPr>
                <w:noProof/>
              </w:rPr>
            </w:pPr>
            <w:r w:rsidRPr="00A62BB0">
              <w:rPr>
                <w:noProof/>
              </w:rPr>
              <w:t>beamFailureInstanceMaxCount</w:t>
            </w:r>
          </w:p>
        </w:tc>
        <w:tc>
          <w:tcPr>
            <w:tcW w:w="717" w:type="pct"/>
            <w:shd w:val="clear" w:color="auto" w:fill="auto"/>
          </w:tcPr>
          <w:p w14:paraId="15A1B591" w14:textId="77777777" w:rsidR="005E40A2" w:rsidRPr="00A62BB0" w:rsidRDefault="005E40A2" w:rsidP="00444C63">
            <w:pPr>
              <w:pStyle w:val="TAC"/>
              <w:rPr>
                <w:iCs/>
              </w:rPr>
            </w:pPr>
          </w:p>
        </w:tc>
        <w:tc>
          <w:tcPr>
            <w:tcW w:w="1007" w:type="pct"/>
            <w:shd w:val="clear" w:color="auto" w:fill="auto"/>
          </w:tcPr>
          <w:p w14:paraId="77BF4AB9" w14:textId="77777777" w:rsidR="005E40A2" w:rsidRPr="00A62BB0" w:rsidRDefault="005E40A2" w:rsidP="00444C63">
            <w:pPr>
              <w:pStyle w:val="TAC"/>
              <w:rPr>
                <w:iCs/>
              </w:rPr>
            </w:pPr>
            <w:r w:rsidRPr="00A62BB0">
              <w:rPr>
                <w:iCs/>
              </w:rPr>
              <w:t>n1</w:t>
            </w:r>
          </w:p>
        </w:tc>
        <w:tc>
          <w:tcPr>
            <w:tcW w:w="1136" w:type="pct"/>
          </w:tcPr>
          <w:p w14:paraId="00A28D41" w14:textId="77777777" w:rsidR="005E40A2" w:rsidRPr="00A62BB0" w:rsidRDefault="005E40A2" w:rsidP="00444C63">
            <w:pPr>
              <w:pStyle w:val="TAC"/>
              <w:rPr>
                <w:iCs/>
              </w:rPr>
            </w:pPr>
            <w:r w:rsidRPr="00A62BB0">
              <w:rPr>
                <w:iCs/>
              </w:rPr>
              <w:t>see clause 5.17 of TS 38.321 [7]</w:t>
            </w:r>
          </w:p>
        </w:tc>
      </w:tr>
      <w:tr w:rsidR="005E40A2" w:rsidRPr="00A62BB0" w14:paraId="602FD73C" w14:textId="77777777" w:rsidTr="00444C63">
        <w:trPr>
          <w:trHeight w:val="164"/>
          <w:jc w:val="center"/>
        </w:trPr>
        <w:tc>
          <w:tcPr>
            <w:tcW w:w="2140" w:type="pct"/>
            <w:gridSpan w:val="2"/>
            <w:shd w:val="clear" w:color="auto" w:fill="auto"/>
          </w:tcPr>
          <w:p w14:paraId="789DA9B8" w14:textId="77777777" w:rsidR="005E40A2" w:rsidRPr="00A62BB0" w:rsidRDefault="005E40A2" w:rsidP="00444C63">
            <w:pPr>
              <w:pStyle w:val="TAL"/>
              <w:rPr>
                <w:noProof/>
              </w:rPr>
            </w:pPr>
            <w:r w:rsidRPr="00A62BB0">
              <w:rPr>
                <w:noProof/>
              </w:rPr>
              <w:t>beamFailureDetectionTimer</w:t>
            </w:r>
          </w:p>
        </w:tc>
        <w:tc>
          <w:tcPr>
            <w:tcW w:w="717" w:type="pct"/>
            <w:tcBorders>
              <w:bottom w:val="single" w:sz="4" w:space="0" w:color="auto"/>
            </w:tcBorders>
            <w:shd w:val="clear" w:color="auto" w:fill="auto"/>
          </w:tcPr>
          <w:p w14:paraId="5384F5A6" w14:textId="77777777" w:rsidR="005E40A2" w:rsidRPr="00A62BB0" w:rsidRDefault="005E40A2" w:rsidP="00444C63">
            <w:pPr>
              <w:pStyle w:val="TAC"/>
              <w:rPr>
                <w:iCs/>
              </w:rPr>
            </w:pPr>
          </w:p>
        </w:tc>
        <w:tc>
          <w:tcPr>
            <w:tcW w:w="1007" w:type="pct"/>
            <w:shd w:val="clear" w:color="auto" w:fill="auto"/>
          </w:tcPr>
          <w:p w14:paraId="2ED0BA3F" w14:textId="77777777" w:rsidR="005E40A2" w:rsidRPr="00A62BB0" w:rsidRDefault="005E40A2" w:rsidP="00444C63">
            <w:pPr>
              <w:pStyle w:val="TAC"/>
              <w:rPr>
                <w:i/>
                <w:iCs/>
              </w:rPr>
            </w:pPr>
            <w:r w:rsidRPr="00A62BB0">
              <w:rPr>
                <w:noProof/>
              </w:rPr>
              <w:t>pbfd4</w:t>
            </w:r>
          </w:p>
        </w:tc>
        <w:tc>
          <w:tcPr>
            <w:tcW w:w="1136" w:type="pct"/>
            <w:tcBorders>
              <w:bottom w:val="single" w:sz="4" w:space="0" w:color="auto"/>
            </w:tcBorders>
          </w:tcPr>
          <w:p w14:paraId="1885CDAB" w14:textId="77777777" w:rsidR="005E40A2" w:rsidRPr="00A62BB0" w:rsidRDefault="005E40A2" w:rsidP="00444C63">
            <w:pPr>
              <w:pStyle w:val="TAC"/>
              <w:rPr>
                <w:noProof/>
              </w:rPr>
            </w:pPr>
            <w:r w:rsidRPr="00A62BB0">
              <w:rPr>
                <w:iCs/>
              </w:rPr>
              <w:t>see clause 5.17 of TS 38.321 [7]</w:t>
            </w:r>
          </w:p>
        </w:tc>
      </w:tr>
      <w:tr w:rsidR="005E40A2" w:rsidRPr="00A62BB0" w14:paraId="74C9B871" w14:textId="77777777" w:rsidTr="00444C63">
        <w:trPr>
          <w:trHeight w:val="186"/>
          <w:jc w:val="center"/>
        </w:trPr>
        <w:tc>
          <w:tcPr>
            <w:tcW w:w="1154" w:type="pct"/>
            <w:tcBorders>
              <w:bottom w:val="nil"/>
            </w:tcBorders>
            <w:shd w:val="clear" w:color="auto" w:fill="auto"/>
          </w:tcPr>
          <w:p w14:paraId="266108E4" w14:textId="77777777" w:rsidR="005E40A2" w:rsidRPr="00A62BB0" w:rsidRDefault="005E40A2" w:rsidP="00444C63">
            <w:pPr>
              <w:pStyle w:val="TAL"/>
              <w:rPr>
                <w:noProof/>
              </w:rPr>
            </w:pPr>
            <w:r w:rsidRPr="00A62BB0">
              <w:rPr>
                <w:noProof/>
              </w:rPr>
              <w:lastRenderedPageBreak/>
              <w:t xml:space="preserve">CSI-RS configuration </w:t>
            </w:r>
          </w:p>
        </w:tc>
        <w:tc>
          <w:tcPr>
            <w:tcW w:w="986" w:type="pct"/>
            <w:shd w:val="clear" w:color="auto" w:fill="auto"/>
          </w:tcPr>
          <w:p w14:paraId="739EE279" w14:textId="77777777" w:rsidR="005E40A2" w:rsidRPr="00A62BB0" w:rsidRDefault="005E40A2" w:rsidP="00444C63">
            <w:pPr>
              <w:pStyle w:val="TAL"/>
              <w:rPr>
                <w:noProof/>
              </w:rPr>
            </w:pPr>
            <w:r w:rsidRPr="00A62BB0">
              <w:rPr>
                <w:noProof/>
              </w:rPr>
              <w:t>Config 1</w:t>
            </w:r>
          </w:p>
        </w:tc>
        <w:tc>
          <w:tcPr>
            <w:tcW w:w="717" w:type="pct"/>
            <w:tcBorders>
              <w:bottom w:val="nil"/>
            </w:tcBorders>
            <w:shd w:val="clear" w:color="auto" w:fill="auto"/>
          </w:tcPr>
          <w:p w14:paraId="31633F62" w14:textId="77777777" w:rsidR="005E40A2" w:rsidRPr="00A62BB0" w:rsidRDefault="005E40A2" w:rsidP="00444C63">
            <w:pPr>
              <w:pStyle w:val="TAC"/>
              <w:rPr>
                <w:noProof/>
              </w:rPr>
            </w:pPr>
          </w:p>
        </w:tc>
        <w:tc>
          <w:tcPr>
            <w:tcW w:w="1007" w:type="pct"/>
            <w:shd w:val="clear" w:color="auto" w:fill="auto"/>
          </w:tcPr>
          <w:p w14:paraId="47835D28" w14:textId="77777777" w:rsidR="005E40A2" w:rsidRPr="00A62BB0" w:rsidRDefault="005E40A2" w:rsidP="00444C63">
            <w:pPr>
              <w:pStyle w:val="TAC"/>
              <w:rPr>
                <w:noProof/>
              </w:rPr>
            </w:pPr>
            <w:r w:rsidRPr="00A62BB0">
              <w:t>CSI-RS.1.2 FDD</w:t>
            </w:r>
          </w:p>
        </w:tc>
        <w:tc>
          <w:tcPr>
            <w:tcW w:w="1136" w:type="pct"/>
            <w:tcBorders>
              <w:bottom w:val="nil"/>
            </w:tcBorders>
            <w:shd w:val="clear" w:color="auto" w:fill="auto"/>
          </w:tcPr>
          <w:p w14:paraId="1599971C" w14:textId="77777777" w:rsidR="005E40A2" w:rsidRPr="00A62BB0" w:rsidRDefault="005E40A2" w:rsidP="00444C63">
            <w:pPr>
              <w:pStyle w:val="TAC"/>
              <w:rPr>
                <w:noProof/>
              </w:rPr>
            </w:pPr>
            <w:r w:rsidRPr="00A62BB0">
              <w:rPr>
                <w:noProof/>
              </w:rPr>
              <w:t>A.3.14</w:t>
            </w:r>
          </w:p>
          <w:p w14:paraId="4046BCE7" w14:textId="77777777" w:rsidR="005E40A2" w:rsidRPr="00A62BB0" w:rsidRDefault="005E40A2" w:rsidP="00444C63">
            <w:pPr>
              <w:pStyle w:val="TAC"/>
            </w:pPr>
            <w:r w:rsidRPr="00A62BB0">
              <w:t>.1</w:t>
            </w:r>
          </w:p>
        </w:tc>
      </w:tr>
      <w:tr w:rsidR="005E40A2" w:rsidRPr="00A62BB0" w14:paraId="3F0E9671" w14:textId="77777777" w:rsidTr="00444C63">
        <w:trPr>
          <w:trHeight w:val="185"/>
          <w:jc w:val="center"/>
        </w:trPr>
        <w:tc>
          <w:tcPr>
            <w:tcW w:w="1154" w:type="pct"/>
            <w:tcBorders>
              <w:top w:val="nil"/>
              <w:bottom w:val="nil"/>
            </w:tcBorders>
            <w:shd w:val="clear" w:color="auto" w:fill="auto"/>
          </w:tcPr>
          <w:p w14:paraId="79B5AEAC" w14:textId="77777777" w:rsidR="005E40A2" w:rsidRPr="00A62BB0" w:rsidRDefault="005E40A2" w:rsidP="00444C63">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14:paraId="49FB04C7" w14:textId="77777777" w:rsidR="005E40A2" w:rsidRPr="00A62BB0" w:rsidRDefault="005E40A2" w:rsidP="00444C63">
            <w:pPr>
              <w:pStyle w:val="TAL"/>
              <w:rPr>
                <w:noProof/>
              </w:rPr>
            </w:pPr>
            <w:r w:rsidRPr="00A62BB0">
              <w:rPr>
                <w:noProof/>
              </w:rPr>
              <w:t>Config 2</w:t>
            </w:r>
          </w:p>
        </w:tc>
        <w:tc>
          <w:tcPr>
            <w:tcW w:w="717" w:type="pct"/>
            <w:tcBorders>
              <w:top w:val="nil"/>
              <w:bottom w:val="nil"/>
            </w:tcBorders>
            <w:shd w:val="clear" w:color="auto" w:fill="auto"/>
          </w:tcPr>
          <w:p w14:paraId="3DF32FB8" w14:textId="77777777" w:rsidR="005E40A2" w:rsidRPr="00A62BB0" w:rsidRDefault="005E40A2" w:rsidP="00444C63">
            <w:pPr>
              <w:pStyle w:val="TAC"/>
              <w:rPr>
                <w:noProof/>
              </w:rPr>
            </w:pPr>
          </w:p>
        </w:tc>
        <w:tc>
          <w:tcPr>
            <w:tcW w:w="1007" w:type="pct"/>
            <w:shd w:val="clear" w:color="auto" w:fill="auto"/>
          </w:tcPr>
          <w:p w14:paraId="357A6F20" w14:textId="77777777" w:rsidR="005E40A2" w:rsidRPr="00A62BB0" w:rsidRDefault="005E40A2" w:rsidP="00444C63">
            <w:pPr>
              <w:pStyle w:val="TAC"/>
              <w:rPr>
                <w:noProof/>
              </w:rPr>
            </w:pPr>
            <w:r w:rsidRPr="00A62BB0">
              <w:t>CSI-RS.1.2 TDD</w:t>
            </w:r>
          </w:p>
        </w:tc>
        <w:tc>
          <w:tcPr>
            <w:tcW w:w="1136" w:type="pct"/>
            <w:tcBorders>
              <w:top w:val="nil"/>
              <w:bottom w:val="nil"/>
            </w:tcBorders>
            <w:shd w:val="clear" w:color="auto" w:fill="auto"/>
          </w:tcPr>
          <w:p w14:paraId="3505EAD4" w14:textId="77777777" w:rsidR="005E40A2" w:rsidRPr="00A62BB0" w:rsidRDefault="005E40A2" w:rsidP="00444C63">
            <w:pPr>
              <w:pStyle w:val="TAC"/>
              <w:rPr>
                <w:noProof/>
              </w:rPr>
            </w:pPr>
          </w:p>
        </w:tc>
      </w:tr>
      <w:tr w:rsidR="005E40A2" w:rsidRPr="00A62BB0" w14:paraId="7875583C" w14:textId="77777777" w:rsidTr="00444C63">
        <w:trPr>
          <w:trHeight w:val="185"/>
          <w:jc w:val="center"/>
        </w:trPr>
        <w:tc>
          <w:tcPr>
            <w:tcW w:w="1154" w:type="pct"/>
            <w:tcBorders>
              <w:top w:val="nil"/>
              <w:bottom w:val="single" w:sz="4" w:space="0" w:color="auto"/>
            </w:tcBorders>
            <w:shd w:val="clear" w:color="auto" w:fill="auto"/>
          </w:tcPr>
          <w:p w14:paraId="2DAE3535" w14:textId="77777777" w:rsidR="005E40A2" w:rsidRPr="00A62BB0" w:rsidRDefault="005E40A2" w:rsidP="00444C63">
            <w:pPr>
              <w:pStyle w:val="TAL"/>
              <w:rPr>
                <w:noProof/>
              </w:rPr>
            </w:pPr>
          </w:p>
        </w:tc>
        <w:tc>
          <w:tcPr>
            <w:tcW w:w="986" w:type="pct"/>
            <w:shd w:val="clear" w:color="auto" w:fill="auto"/>
          </w:tcPr>
          <w:p w14:paraId="0F3C0906" w14:textId="77777777" w:rsidR="005E40A2" w:rsidRPr="00A62BB0" w:rsidRDefault="005E40A2" w:rsidP="00444C63">
            <w:pPr>
              <w:pStyle w:val="TAL"/>
              <w:rPr>
                <w:noProof/>
              </w:rPr>
            </w:pPr>
            <w:r w:rsidRPr="00A62BB0">
              <w:rPr>
                <w:noProof/>
              </w:rPr>
              <w:t>Config 3</w:t>
            </w:r>
          </w:p>
        </w:tc>
        <w:tc>
          <w:tcPr>
            <w:tcW w:w="717" w:type="pct"/>
            <w:tcBorders>
              <w:top w:val="nil"/>
              <w:bottom w:val="single" w:sz="4" w:space="0" w:color="auto"/>
            </w:tcBorders>
            <w:shd w:val="clear" w:color="auto" w:fill="auto"/>
          </w:tcPr>
          <w:p w14:paraId="0D32EBB2" w14:textId="77777777" w:rsidR="005E40A2" w:rsidRPr="00A62BB0" w:rsidRDefault="005E40A2" w:rsidP="00444C63">
            <w:pPr>
              <w:pStyle w:val="TAC"/>
              <w:rPr>
                <w:noProof/>
              </w:rPr>
            </w:pPr>
          </w:p>
        </w:tc>
        <w:tc>
          <w:tcPr>
            <w:tcW w:w="1007" w:type="pct"/>
            <w:shd w:val="clear" w:color="auto" w:fill="auto"/>
          </w:tcPr>
          <w:p w14:paraId="7588CE33" w14:textId="77777777" w:rsidR="005E40A2" w:rsidRPr="00A62BB0" w:rsidRDefault="005E40A2" w:rsidP="00444C63">
            <w:pPr>
              <w:pStyle w:val="TAC"/>
              <w:rPr>
                <w:noProof/>
              </w:rPr>
            </w:pPr>
            <w:r w:rsidRPr="00A62BB0">
              <w:t>CSI-RS.2.2 TDD</w:t>
            </w:r>
          </w:p>
        </w:tc>
        <w:tc>
          <w:tcPr>
            <w:tcW w:w="1136" w:type="pct"/>
            <w:tcBorders>
              <w:top w:val="nil"/>
              <w:bottom w:val="single" w:sz="4" w:space="0" w:color="auto"/>
            </w:tcBorders>
            <w:shd w:val="clear" w:color="auto" w:fill="auto"/>
          </w:tcPr>
          <w:p w14:paraId="1C5B5FC2" w14:textId="77777777" w:rsidR="005E40A2" w:rsidRPr="00A62BB0" w:rsidRDefault="005E40A2" w:rsidP="00444C63">
            <w:pPr>
              <w:pStyle w:val="TAC"/>
              <w:rPr>
                <w:noProof/>
              </w:rPr>
            </w:pPr>
          </w:p>
        </w:tc>
      </w:tr>
      <w:tr w:rsidR="005E40A2" w:rsidRPr="00A62BB0" w14:paraId="331C3652" w14:textId="77777777" w:rsidTr="00444C63">
        <w:trPr>
          <w:trHeight w:val="185"/>
          <w:jc w:val="center"/>
        </w:trPr>
        <w:tc>
          <w:tcPr>
            <w:tcW w:w="1154" w:type="pct"/>
            <w:tcBorders>
              <w:bottom w:val="nil"/>
            </w:tcBorders>
            <w:shd w:val="clear" w:color="auto" w:fill="auto"/>
          </w:tcPr>
          <w:p w14:paraId="48C6EFEE" w14:textId="77777777" w:rsidR="005E40A2" w:rsidRPr="00A62BB0" w:rsidRDefault="005E40A2" w:rsidP="00444C63">
            <w:pPr>
              <w:pStyle w:val="TAL"/>
              <w:rPr>
                <w:noProof/>
              </w:rPr>
            </w:pPr>
            <w:r w:rsidRPr="00A62BB0">
              <w:rPr>
                <w:noProof/>
              </w:rPr>
              <w:t xml:space="preserve">CSI-RS </w:t>
            </w:r>
          </w:p>
        </w:tc>
        <w:tc>
          <w:tcPr>
            <w:tcW w:w="986" w:type="pct"/>
            <w:shd w:val="clear" w:color="auto" w:fill="auto"/>
          </w:tcPr>
          <w:p w14:paraId="12EF5A4D" w14:textId="77777777" w:rsidR="005E40A2" w:rsidRPr="00A62BB0" w:rsidRDefault="005E40A2" w:rsidP="00444C63">
            <w:pPr>
              <w:pStyle w:val="TAL"/>
              <w:rPr>
                <w:noProof/>
              </w:rPr>
            </w:pPr>
            <w:r w:rsidRPr="00A62BB0">
              <w:rPr>
                <w:noProof/>
              </w:rPr>
              <w:t>Config 1</w:t>
            </w:r>
          </w:p>
        </w:tc>
        <w:tc>
          <w:tcPr>
            <w:tcW w:w="717" w:type="pct"/>
            <w:tcBorders>
              <w:bottom w:val="nil"/>
            </w:tcBorders>
            <w:shd w:val="clear" w:color="auto" w:fill="auto"/>
          </w:tcPr>
          <w:p w14:paraId="0367F17A" w14:textId="77777777" w:rsidR="005E40A2" w:rsidRPr="00A62BB0" w:rsidRDefault="005E40A2" w:rsidP="00444C63">
            <w:pPr>
              <w:pStyle w:val="TAC"/>
              <w:rPr>
                <w:noProof/>
              </w:rPr>
            </w:pPr>
          </w:p>
        </w:tc>
        <w:tc>
          <w:tcPr>
            <w:tcW w:w="1007" w:type="pct"/>
            <w:shd w:val="clear" w:color="auto" w:fill="auto"/>
          </w:tcPr>
          <w:p w14:paraId="45A77CF5" w14:textId="77777777" w:rsidR="005E40A2" w:rsidRPr="00A62BB0" w:rsidRDefault="005E40A2" w:rsidP="00444C63">
            <w:pPr>
              <w:pStyle w:val="TAC"/>
            </w:pPr>
            <w:r w:rsidRPr="00A62BB0">
              <w:rPr>
                <w:noProof/>
              </w:rPr>
              <w:t>CSI-RS.1.1 FDD</w:t>
            </w:r>
          </w:p>
        </w:tc>
        <w:tc>
          <w:tcPr>
            <w:tcW w:w="1136" w:type="pct"/>
            <w:tcBorders>
              <w:bottom w:val="nil"/>
            </w:tcBorders>
            <w:shd w:val="clear" w:color="auto" w:fill="auto"/>
          </w:tcPr>
          <w:p w14:paraId="4571A037" w14:textId="77777777" w:rsidR="005E40A2" w:rsidRPr="00A62BB0" w:rsidRDefault="005E40A2" w:rsidP="00444C63">
            <w:pPr>
              <w:pStyle w:val="TAC"/>
              <w:rPr>
                <w:noProof/>
              </w:rPr>
            </w:pPr>
            <w:r w:rsidRPr="00A62BB0">
              <w:rPr>
                <w:noProof/>
              </w:rPr>
              <w:t>A.3.14.1</w:t>
            </w:r>
          </w:p>
        </w:tc>
      </w:tr>
      <w:tr w:rsidR="005E40A2" w:rsidRPr="00A62BB0" w14:paraId="516CF889" w14:textId="77777777" w:rsidTr="00444C63">
        <w:trPr>
          <w:trHeight w:val="185"/>
          <w:jc w:val="center"/>
        </w:trPr>
        <w:tc>
          <w:tcPr>
            <w:tcW w:w="1154" w:type="pct"/>
            <w:tcBorders>
              <w:top w:val="nil"/>
              <w:bottom w:val="nil"/>
            </w:tcBorders>
            <w:shd w:val="clear" w:color="auto" w:fill="auto"/>
          </w:tcPr>
          <w:p w14:paraId="5C5CC78C" w14:textId="77777777" w:rsidR="005E40A2" w:rsidRPr="00A62BB0" w:rsidRDefault="005E40A2" w:rsidP="00444C63">
            <w:pPr>
              <w:pStyle w:val="TAL"/>
              <w:rPr>
                <w:noProof/>
              </w:rPr>
            </w:pPr>
            <w:r w:rsidRPr="00A62BB0">
              <w:rPr>
                <w:noProof/>
              </w:rPr>
              <w:t>configuration</w:t>
            </w:r>
          </w:p>
        </w:tc>
        <w:tc>
          <w:tcPr>
            <w:tcW w:w="986" w:type="pct"/>
            <w:shd w:val="clear" w:color="auto" w:fill="auto"/>
          </w:tcPr>
          <w:p w14:paraId="6E6024F1" w14:textId="77777777" w:rsidR="005E40A2" w:rsidRPr="00A62BB0" w:rsidRDefault="005E40A2" w:rsidP="00444C63">
            <w:pPr>
              <w:pStyle w:val="TAL"/>
              <w:rPr>
                <w:noProof/>
              </w:rPr>
            </w:pPr>
            <w:r w:rsidRPr="00A62BB0">
              <w:rPr>
                <w:noProof/>
              </w:rPr>
              <w:t>Config 2</w:t>
            </w:r>
          </w:p>
        </w:tc>
        <w:tc>
          <w:tcPr>
            <w:tcW w:w="717" w:type="pct"/>
            <w:tcBorders>
              <w:top w:val="nil"/>
              <w:bottom w:val="nil"/>
            </w:tcBorders>
            <w:shd w:val="clear" w:color="auto" w:fill="auto"/>
          </w:tcPr>
          <w:p w14:paraId="79761EA5" w14:textId="77777777" w:rsidR="005E40A2" w:rsidRPr="00A62BB0" w:rsidRDefault="005E40A2" w:rsidP="00444C63">
            <w:pPr>
              <w:pStyle w:val="TAC"/>
              <w:rPr>
                <w:noProof/>
              </w:rPr>
            </w:pPr>
          </w:p>
        </w:tc>
        <w:tc>
          <w:tcPr>
            <w:tcW w:w="1007" w:type="pct"/>
            <w:shd w:val="clear" w:color="auto" w:fill="auto"/>
          </w:tcPr>
          <w:p w14:paraId="43828BC3" w14:textId="77777777" w:rsidR="005E40A2" w:rsidRPr="00A62BB0" w:rsidRDefault="005E40A2" w:rsidP="00444C63">
            <w:pPr>
              <w:pStyle w:val="TAC"/>
            </w:pPr>
            <w:r w:rsidRPr="00A62BB0">
              <w:rPr>
                <w:noProof/>
              </w:rPr>
              <w:t>CSI-RS.1.1 TDD</w:t>
            </w:r>
          </w:p>
        </w:tc>
        <w:tc>
          <w:tcPr>
            <w:tcW w:w="1136" w:type="pct"/>
            <w:tcBorders>
              <w:top w:val="nil"/>
              <w:bottom w:val="nil"/>
            </w:tcBorders>
            <w:shd w:val="clear" w:color="auto" w:fill="auto"/>
          </w:tcPr>
          <w:p w14:paraId="0238A05E" w14:textId="77777777" w:rsidR="005E40A2" w:rsidRPr="00A62BB0" w:rsidRDefault="005E40A2" w:rsidP="00444C63">
            <w:pPr>
              <w:pStyle w:val="TAC"/>
              <w:rPr>
                <w:noProof/>
              </w:rPr>
            </w:pPr>
          </w:p>
        </w:tc>
      </w:tr>
      <w:tr w:rsidR="005E40A2" w:rsidRPr="00A62BB0" w14:paraId="1D6B7DE4" w14:textId="77777777" w:rsidTr="00444C63">
        <w:trPr>
          <w:trHeight w:val="185"/>
          <w:jc w:val="center"/>
        </w:trPr>
        <w:tc>
          <w:tcPr>
            <w:tcW w:w="1154" w:type="pct"/>
            <w:tcBorders>
              <w:top w:val="nil"/>
              <w:bottom w:val="single" w:sz="4" w:space="0" w:color="auto"/>
            </w:tcBorders>
            <w:shd w:val="clear" w:color="auto" w:fill="auto"/>
          </w:tcPr>
          <w:p w14:paraId="5C877710" w14:textId="77777777" w:rsidR="005E40A2" w:rsidRPr="00A62BB0" w:rsidRDefault="005E40A2" w:rsidP="00444C63">
            <w:pPr>
              <w:pStyle w:val="TAL"/>
              <w:rPr>
                <w:noProof/>
              </w:rPr>
            </w:pPr>
            <w:r w:rsidRPr="00A62BB0">
              <w:rPr>
                <w:noProof/>
              </w:rPr>
              <w:t>for CSI reporting</w:t>
            </w:r>
          </w:p>
        </w:tc>
        <w:tc>
          <w:tcPr>
            <w:tcW w:w="986" w:type="pct"/>
            <w:shd w:val="clear" w:color="auto" w:fill="auto"/>
          </w:tcPr>
          <w:p w14:paraId="53EF82BE" w14:textId="77777777" w:rsidR="005E40A2" w:rsidRPr="00A62BB0" w:rsidRDefault="005E40A2" w:rsidP="00444C63">
            <w:pPr>
              <w:pStyle w:val="TAL"/>
              <w:rPr>
                <w:noProof/>
              </w:rPr>
            </w:pPr>
            <w:r w:rsidRPr="00A62BB0">
              <w:rPr>
                <w:noProof/>
              </w:rPr>
              <w:t>Config 3</w:t>
            </w:r>
          </w:p>
        </w:tc>
        <w:tc>
          <w:tcPr>
            <w:tcW w:w="717" w:type="pct"/>
            <w:tcBorders>
              <w:top w:val="nil"/>
            </w:tcBorders>
            <w:shd w:val="clear" w:color="auto" w:fill="auto"/>
          </w:tcPr>
          <w:p w14:paraId="26779C60" w14:textId="77777777" w:rsidR="005E40A2" w:rsidRPr="00A62BB0" w:rsidRDefault="005E40A2" w:rsidP="00444C63">
            <w:pPr>
              <w:pStyle w:val="TAC"/>
              <w:rPr>
                <w:noProof/>
              </w:rPr>
            </w:pPr>
          </w:p>
        </w:tc>
        <w:tc>
          <w:tcPr>
            <w:tcW w:w="1007" w:type="pct"/>
            <w:shd w:val="clear" w:color="auto" w:fill="auto"/>
          </w:tcPr>
          <w:p w14:paraId="55B6D12F" w14:textId="77777777" w:rsidR="005E40A2" w:rsidRPr="00A62BB0" w:rsidRDefault="005E40A2" w:rsidP="00444C63">
            <w:pPr>
              <w:pStyle w:val="TAC"/>
            </w:pPr>
            <w:r w:rsidRPr="00A62BB0">
              <w:rPr>
                <w:noProof/>
              </w:rPr>
              <w:t>CSI-RS.2.1 TDD</w:t>
            </w:r>
          </w:p>
        </w:tc>
        <w:tc>
          <w:tcPr>
            <w:tcW w:w="1136" w:type="pct"/>
            <w:tcBorders>
              <w:top w:val="nil"/>
            </w:tcBorders>
            <w:shd w:val="clear" w:color="auto" w:fill="auto"/>
          </w:tcPr>
          <w:p w14:paraId="6183EEC2" w14:textId="77777777" w:rsidR="005E40A2" w:rsidRPr="00A62BB0" w:rsidRDefault="005E40A2" w:rsidP="00444C63">
            <w:pPr>
              <w:pStyle w:val="TAC"/>
              <w:rPr>
                <w:noProof/>
              </w:rPr>
            </w:pPr>
          </w:p>
        </w:tc>
      </w:tr>
      <w:tr w:rsidR="005E40A2" w:rsidRPr="00A62BB0" w14:paraId="591AAB25" w14:textId="77777777" w:rsidTr="00444C63">
        <w:trPr>
          <w:trHeight w:val="185"/>
          <w:jc w:val="center"/>
        </w:trPr>
        <w:tc>
          <w:tcPr>
            <w:tcW w:w="1154" w:type="pct"/>
            <w:tcBorders>
              <w:bottom w:val="nil"/>
            </w:tcBorders>
            <w:shd w:val="clear" w:color="auto" w:fill="auto"/>
          </w:tcPr>
          <w:p w14:paraId="3FC95F82" w14:textId="77777777" w:rsidR="005E40A2" w:rsidRPr="00A62BB0" w:rsidRDefault="005E40A2" w:rsidP="00444C63">
            <w:pPr>
              <w:pStyle w:val="TAL"/>
              <w:rPr>
                <w:noProof/>
              </w:rPr>
            </w:pPr>
            <w:r w:rsidRPr="00A62BB0">
              <w:rPr>
                <w:noProof/>
              </w:rPr>
              <w:t xml:space="preserve">TRS </w:t>
            </w:r>
          </w:p>
        </w:tc>
        <w:tc>
          <w:tcPr>
            <w:tcW w:w="986" w:type="pct"/>
            <w:shd w:val="clear" w:color="auto" w:fill="auto"/>
          </w:tcPr>
          <w:p w14:paraId="2B61C33D" w14:textId="77777777" w:rsidR="005E40A2" w:rsidRPr="00A62BB0" w:rsidRDefault="005E40A2" w:rsidP="00444C63">
            <w:pPr>
              <w:pStyle w:val="TAL"/>
              <w:rPr>
                <w:noProof/>
              </w:rPr>
            </w:pPr>
            <w:r w:rsidRPr="00A62BB0">
              <w:rPr>
                <w:noProof/>
              </w:rPr>
              <w:t>Config 1</w:t>
            </w:r>
          </w:p>
        </w:tc>
        <w:tc>
          <w:tcPr>
            <w:tcW w:w="717" w:type="pct"/>
            <w:shd w:val="clear" w:color="auto" w:fill="auto"/>
          </w:tcPr>
          <w:p w14:paraId="608BB9CC" w14:textId="77777777" w:rsidR="005E40A2" w:rsidRPr="00A62BB0" w:rsidRDefault="005E40A2" w:rsidP="00444C63">
            <w:pPr>
              <w:pStyle w:val="TAC"/>
              <w:rPr>
                <w:noProof/>
              </w:rPr>
            </w:pPr>
          </w:p>
        </w:tc>
        <w:tc>
          <w:tcPr>
            <w:tcW w:w="1007" w:type="pct"/>
            <w:shd w:val="clear" w:color="auto" w:fill="auto"/>
          </w:tcPr>
          <w:p w14:paraId="6B63C19D" w14:textId="77777777" w:rsidR="005E40A2" w:rsidRPr="00A62BB0" w:rsidRDefault="005E40A2" w:rsidP="00444C63">
            <w:pPr>
              <w:pStyle w:val="TAC"/>
            </w:pPr>
            <w:r w:rsidRPr="00A62BB0">
              <w:rPr>
                <w:noProof/>
              </w:rPr>
              <w:t>TRS.1.1 FDD</w:t>
            </w:r>
          </w:p>
        </w:tc>
        <w:tc>
          <w:tcPr>
            <w:tcW w:w="1136" w:type="pct"/>
          </w:tcPr>
          <w:p w14:paraId="6D07A390" w14:textId="77777777" w:rsidR="005E40A2" w:rsidRPr="00A62BB0" w:rsidRDefault="005E40A2" w:rsidP="00444C63">
            <w:pPr>
              <w:pStyle w:val="TAC"/>
              <w:rPr>
                <w:noProof/>
              </w:rPr>
            </w:pPr>
          </w:p>
        </w:tc>
      </w:tr>
      <w:tr w:rsidR="005E40A2" w:rsidRPr="00A62BB0" w14:paraId="2C5AC8B9" w14:textId="77777777" w:rsidTr="00444C63">
        <w:trPr>
          <w:trHeight w:val="185"/>
          <w:jc w:val="center"/>
        </w:trPr>
        <w:tc>
          <w:tcPr>
            <w:tcW w:w="1154" w:type="pct"/>
            <w:tcBorders>
              <w:top w:val="nil"/>
              <w:bottom w:val="nil"/>
            </w:tcBorders>
            <w:shd w:val="clear" w:color="auto" w:fill="auto"/>
          </w:tcPr>
          <w:p w14:paraId="6F249091" w14:textId="77777777" w:rsidR="005E40A2" w:rsidRPr="00A62BB0" w:rsidRDefault="005E40A2" w:rsidP="00444C63">
            <w:pPr>
              <w:pStyle w:val="TAL"/>
              <w:rPr>
                <w:noProof/>
              </w:rPr>
            </w:pPr>
            <w:r w:rsidRPr="00A62BB0">
              <w:rPr>
                <w:noProof/>
              </w:rPr>
              <w:t>configuration</w:t>
            </w:r>
          </w:p>
        </w:tc>
        <w:tc>
          <w:tcPr>
            <w:tcW w:w="986" w:type="pct"/>
            <w:shd w:val="clear" w:color="auto" w:fill="auto"/>
          </w:tcPr>
          <w:p w14:paraId="68CAFA9E" w14:textId="77777777" w:rsidR="005E40A2" w:rsidRPr="00A62BB0" w:rsidRDefault="005E40A2" w:rsidP="00444C63">
            <w:pPr>
              <w:pStyle w:val="TAL"/>
              <w:rPr>
                <w:noProof/>
              </w:rPr>
            </w:pPr>
            <w:r w:rsidRPr="00A62BB0">
              <w:rPr>
                <w:noProof/>
              </w:rPr>
              <w:t>Config 2</w:t>
            </w:r>
          </w:p>
        </w:tc>
        <w:tc>
          <w:tcPr>
            <w:tcW w:w="717" w:type="pct"/>
            <w:shd w:val="clear" w:color="auto" w:fill="auto"/>
          </w:tcPr>
          <w:p w14:paraId="4DFD67A0" w14:textId="77777777" w:rsidR="005E40A2" w:rsidRPr="00A62BB0" w:rsidRDefault="005E40A2" w:rsidP="00444C63">
            <w:pPr>
              <w:pStyle w:val="TAC"/>
              <w:rPr>
                <w:noProof/>
              </w:rPr>
            </w:pPr>
          </w:p>
        </w:tc>
        <w:tc>
          <w:tcPr>
            <w:tcW w:w="1007" w:type="pct"/>
            <w:shd w:val="clear" w:color="auto" w:fill="auto"/>
          </w:tcPr>
          <w:p w14:paraId="0D7D3201" w14:textId="77777777" w:rsidR="005E40A2" w:rsidRPr="00A62BB0" w:rsidRDefault="005E40A2" w:rsidP="00444C63">
            <w:pPr>
              <w:pStyle w:val="TAC"/>
            </w:pPr>
            <w:r w:rsidRPr="00A62BB0">
              <w:rPr>
                <w:noProof/>
              </w:rPr>
              <w:t xml:space="preserve">TRS.1.1 </w:t>
            </w:r>
            <w:r w:rsidRPr="00A62BB0">
              <w:rPr>
                <w:noProof/>
                <w:lang w:eastAsia="zh-CN"/>
              </w:rPr>
              <w:t>T</w:t>
            </w:r>
            <w:r w:rsidRPr="00A62BB0">
              <w:rPr>
                <w:noProof/>
              </w:rPr>
              <w:t>DD</w:t>
            </w:r>
          </w:p>
        </w:tc>
        <w:tc>
          <w:tcPr>
            <w:tcW w:w="1136" w:type="pct"/>
          </w:tcPr>
          <w:p w14:paraId="16F411C7" w14:textId="77777777" w:rsidR="005E40A2" w:rsidRPr="00A62BB0" w:rsidRDefault="005E40A2" w:rsidP="00444C63">
            <w:pPr>
              <w:pStyle w:val="TAC"/>
              <w:rPr>
                <w:noProof/>
              </w:rPr>
            </w:pPr>
          </w:p>
        </w:tc>
      </w:tr>
      <w:tr w:rsidR="005E40A2" w:rsidRPr="00A62BB0" w14:paraId="6D077ABD" w14:textId="77777777" w:rsidTr="00444C63">
        <w:trPr>
          <w:trHeight w:val="185"/>
          <w:jc w:val="center"/>
        </w:trPr>
        <w:tc>
          <w:tcPr>
            <w:tcW w:w="1154" w:type="pct"/>
            <w:tcBorders>
              <w:top w:val="nil"/>
              <w:bottom w:val="single" w:sz="4" w:space="0" w:color="auto"/>
            </w:tcBorders>
            <w:shd w:val="clear" w:color="auto" w:fill="auto"/>
          </w:tcPr>
          <w:p w14:paraId="31D33B59" w14:textId="77777777" w:rsidR="005E40A2" w:rsidRPr="00A62BB0" w:rsidRDefault="005E40A2" w:rsidP="00444C63">
            <w:pPr>
              <w:pStyle w:val="TAL"/>
              <w:rPr>
                <w:noProof/>
              </w:rPr>
            </w:pPr>
          </w:p>
        </w:tc>
        <w:tc>
          <w:tcPr>
            <w:tcW w:w="986" w:type="pct"/>
            <w:shd w:val="clear" w:color="auto" w:fill="auto"/>
          </w:tcPr>
          <w:p w14:paraId="0F988C84" w14:textId="77777777" w:rsidR="005E40A2" w:rsidRPr="00A62BB0" w:rsidRDefault="005E40A2" w:rsidP="00444C63">
            <w:pPr>
              <w:pStyle w:val="TAL"/>
              <w:rPr>
                <w:noProof/>
              </w:rPr>
            </w:pPr>
            <w:r w:rsidRPr="00A62BB0">
              <w:rPr>
                <w:noProof/>
              </w:rPr>
              <w:t>Config 3</w:t>
            </w:r>
          </w:p>
        </w:tc>
        <w:tc>
          <w:tcPr>
            <w:tcW w:w="717" w:type="pct"/>
            <w:tcBorders>
              <w:bottom w:val="single" w:sz="4" w:space="0" w:color="auto"/>
            </w:tcBorders>
            <w:shd w:val="clear" w:color="auto" w:fill="auto"/>
          </w:tcPr>
          <w:p w14:paraId="6A536CDB" w14:textId="77777777" w:rsidR="005E40A2" w:rsidRPr="00A62BB0" w:rsidRDefault="005E40A2" w:rsidP="00444C63">
            <w:pPr>
              <w:pStyle w:val="TAC"/>
              <w:rPr>
                <w:noProof/>
              </w:rPr>
            </w:pPr>
          </w:p>
        </w:tc>
        <w:tc>
          <w:tcPr>
            <w:tcW w:w="1007" w:type="pct"/>
            <w:shd w:val="clear" w:color="auto" w:fill="auto"/>
          </w:tcPr>
          <w:p w14:paraId="1D8403A6" w14:textId="77777777" w:rsidR="005E40A2" w:rsidRPr="00A62BB0" w:rsidRDefault="005E40A2" w:rsidP="00444C63">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14:paraId="6C8CB4F8" w14:textId="77777777" w:rsidR="005E40A2" w:rsidRPr="00A62BB0" w:rsidRDefault="005E40A2" w:rsidP="00444C63">
            <w:pPr>
              <w:pStyle w:val="TAC"/>
              <w:rPr>
                <w:noProof/>
              </w:rPr>
            </w:pPr>
          </w:p>
        </w:tc>
      </w:tr>
      <w:tr w:rsidR="005E40A2" w:rsidRPr="00A62BB0" w14:paraId="0DEF228A" w14:textId="77777777" w:rsidTr="00444C63">
        <w:trPr>
          <w:trHeight w:val="185"/>
          <w:jc w:val="center"/>
        </w:trPr>
        <w:tc>
          <w:tcPr>
            <w:tcW w:w="1154" w:type="pct"/>
            <w:tcBorders>
              <w:bottom w:val="nil"/>
            </w:tcBorders>
            <w:shd w:val="clear" w:color="auto" w:fill="auto"/>
          </w:tcPr>
          <w:p w14:paraId="52FC8D2F" w14:textId="77777777" w:rsidR="005E40A2" w:rsidRPr="00A62BB0" w:rsidRDefault="005E40A2" w:rsidP="00444C63">
            <w:pPr>
              <w:pStyle w:val="TAL"/>
              <w:rPr>
                <w:noProof/>
              </w:rPr>
            </w:pPr>
            <w:r w:rsidRPr="00A62BB0">
              <w:t xml:space="preserve">CSI-RS-Index </w:t>
            </w:r>
          </w:p>
        </w:tc>
        <w:tc>
          <w:tcPr>
            <w:tcW w:w="986" w:type="pct"/>
            <w:shd w:val="clear" w:color="auto" w:fill="auto"/>
          </w:tcPr>
          <w:p w14:paraId="3DC12CE6" w14:textId="77777777" w:rsidR="005E40A2" w:rsidRPr="00A62BB0" w:rsidRDefault="005E40A2" w:rsidP="00444C63">
            <w:pPr>
              <w:pStyle w:val="TAL"/>
              <w:rPr>
                <w:noProof/>
              </w:rPr>
            </w:pPr>
            <w:r w:rsidRPr="00A62BB0">
              <w:rPr>
                <w:noProof/>
              </w:rPr>
              <w:t>Config 1</w:t>
            </w:r>
          </w:p>
        </w:tc>
        <w:tc>
          <w:tcPr>
            <w:tcW w:w="717" w:type="pct"/>
            <w:tcBorders>
              <w:bottom w:val="nil"/>
            </w:tcBorders>
            <w:shd w:val="clear" w:color="auto" w:fill="auto"/>
          </w:tcPr>
          <w:p w14:paraId="36E451D1" w14:textId="77777777" w:rsidR="005E40A2" w:rsidRPr="00A62BB0" w:rsidRDefault="005E40A2" w:rsidP="00444C63">
            <w:pPr>
              <w:pStyle w:val="TAC"/>
              <w:rPr>
                <w:noProof/>
              </w:rPr>
            </w:pPr>
          </w:p>
        </w:tc>
        <w:tc>
          <w:tcPr>
            <w:tcW w:w="1007" w:type="pct"/>
            <w:shd w:val="clear" w:color="auto" w:fill="auto"/>
          </w:tcPr>
          <w:p w14:paraId="702385BB" w14:textId="77777777" w:rsidR="005E40A2" w:rsidRPr="00A62BB0" w:rsidRDefault="005E40A2" w:rsidP="00444C63">
            <w:pPr>
              <w:pStyle w:val="TAC"/>
              <w:rPr>
                <w:noProof/>
              </w:rPr>
            </w:pPr>
            <w:r w:rsidRPr="00A62BB0">
              <w:t>CSI-RS.1.2 FDD</w:t>
            </w:r>
          </w:p>
        </w:tc>
        <w:tc>
          <w:tcPr>
            <w:tcW w:w="1136" w:type="pct"/>
            <w:tcBorders>
              <w:bottom w:val="nil"/>
            </w:tcBorders>
            <w:shd w:val="clear" w:color="auto" w:fill="auto"/>
          </w:tcPr>
          <w:p w14:paraId="1DCE49BA" w14:textId="77777777" w:rsidR="005E40A2" w:rsidRPr="00A62BB0" w:rsidRDefault="005E40A2" w:rsidP="00444C63">
            <w:pPr>
              <w:pStyle w:val="TAC"/>
              <w:rPr>
                <w:noProof/>
              </w:rPr>
            </w:pPr>
          </w:p>
        </w:tc>
      </w:tr>
      <w:tr w:rsidR="005E40A2" w:rsidRPr="00A62BB0" w14:paraId="294B3731" w14:textId="77777777" w:rsidTr="00444C63">
        <w:trPr>
          <w:trHeight w:val="185"/>
          <w:jc w:val="center"/>
        </w:trPr>
        <w:tc>
          <w:tcPr>
            <w:tcW w:w="1154" w:type="pct"/>
            <w:tcBorders>
              <w:top w:val="nil"/>
              <w:bottom w:val="nil"/>
            </w:tcBorders>
            <w:shd w:val="clear" w:color="auto" w:fill="auto"/>
          </w:tcPr>
          <w:p w14:paraId="2A0CC3ED" w14:textId="77777777" w:rsidR="005E40A2" w:rsidRPr="00A62BB0" w:rsidRDefault="005E40A2" w:rsidP="00444C63">
            <w:pPr>
              <w:pStyle w:val="TAL"/>
              <w:rPr>
                <w:noProof/>
              </w:rPr>
            </w:pPr>
            <w:r w:rsidRPr="00A62BB0">
              <w:rPr>
                <w:noProof/>
              </w:rPr>
              <w:t>assigned as</w:t>
            </w:r>
          </w:p>
        </w:tc>
        <w:tc>
          <w:tcPr>
            <w:tcW w:w="986" w:type="pct"/>
            <w:shd w:val="clear" w:color="auto" w:fill="auto"/>
          </w:tcPr>
          <w:p w14:paraId="46C532FD" w14:textId="77777777" w:rsidR="005E40A2" w:rsidRPr="00A62BB0" w:rsidRDefault="005E40A2" w:rsidP="00444C63">
            <w:pPr>
              <w:pStyle w:val="TAL"/>
              <w:rPr>
                <w:noProof/>
              </w:rPr>
            </w:pPr>
            <w:r w:rsidRPr="00A62BB0">
              <w:rPr>
                <w:noProof/>
              </w:rPr>
              <w:t>Config 2</w:t>
            </w:r>
          </w:p>
        </w:tc>
        <w:tc>
          <w:tcPr>
            <w:tcW w:w="717" w:type="pct"/>
            <w:tcBorders>
              <w:top w:val="nil"/>
              <w:bottom w:val="nil"/>
            </w:tcBorders>
            <w:shd w:val="clear" w:color="auto" w:fill="auto"/>
          </w:tcPr>
          <w:p w14:paraId="1641F03A" w14:textId="77777777" w:rsidR="005E40A2" w:rsidRPr="00A62BB0" w:rsidRDefault="005E40A2" w:rsidP="00444C63">
            <w:pPr>
              <w:pStyle w:val="TAC"/>
              <w:rPr>
                <w:noProof/>
              </w:rPr>
            </w:pPr>
          </w:p>
        </w:tc>
        <w:tc>
          <w:tcPr>
            <w:tcW w:w="1007" w:type="pct"/>
            <w:shd w:val="clear" w:color="auto" w:fill="auto"/>
          </w:tcPr>
          <w:p w14:paraId="7AA98C27" w14:textId="77777777" w:rsidR="005E40A2" w:rsidRPr="00A62BB0" w:rsidRDefault="005E40A2" w:rsidP="00444C63">
            <w:pPr>
              <w:pStyle w:val="TAC"/>
              <w:rPr>
                <w:noProof/>
              </w:rPr>
            </w:pPr>
            <w:r w:rsidRPr="00A62BB0">
              <w:t>CSI-RS.1.2 TDD</w:t>
            </w:r>
          </w:p>
        </w:tc>
        <w:tc>
          <w:tcPr>
            <w:tcW w:w="1136" w:type="pct"/>
            <w:tcBorders>
              <w:top w:val="nil"/>
              <w:bottom w:val="nil"/>
            </w:tcBorders>
            <w:shd w:val="clear" w:color="auto" w:fill="auto"/>
          </w:tcPr>
          <w:p w14:paraId="55729F04" w14:textId="77777777" w:rsidR="005E40A2" w:rsidRPr="00A62BB0" w:rsidRDefault="005E40A2" w:rsidP="00444C63">
            <w:pPr>
              <w:pStyle w:val="TAC"/>
              <w:rPr>
                <w:noProof/>
              </w:rPr>
            </w:pPr>
          </w:p>
        </w:tc>
      </w:tr>
      <w:tr w:rsidR="005E40A2" w:rsidRPr="00A62BB0" w14:paraId="0E38476D" w14:textId="77777777" w:rsidTr="00444C63">
        <w:trPr>
          <w:trHeight w:val="185"/>
          <w:jc w:val="center"/>
        </w:trPr>
        <w:tc>
          <w:tcPr>
            <w:tcW w:w="1154" w:type="pct"/>
            <w:tcBorders>
              <w:top w:val="nil"/>
            </w:tcBorders>
            <w:shd w:val="clear" w:color="auto" w:fill="auto"/>
          </w:tcPr>
          <w:p w14:paraId="45912B5E" w14:textId="77777777" w:rsidR="005E40A2" w:rsidRPr="00A62BB0" w:rsidRDefault="005E40A2" w:rsidP="00444C63">
            <w:pPr>
              <w:pStyle w:val="TAL"/>
              <w:rPr>
                <w:noProof/>
              </w:rPr>
            </w:pPr>
            <w:r w:rsidRPr="00A62BB0">
              <w:rPr>
                <w:noProof/>
              </w:rPr>
              <w:t>RLM RS</w:t>
            </w:r>
          </w:p>
        </w:tc>
        <w:tc>
          <w:tcPr>
            <w:tcW w:w="986" w:type="pct"/>
            <w:shd w:val="clear" w:color="auto" w:fill="auto"/>
          </w:tcPr>
          <w:p w14:paraId="6D398372" w14:textId="77777777" w:rsidR="005E40A2" w:rsidRPr="00A62BB0" w:rsidRDefault="005E40A2" w:rsidP="00444C63">
            <w:pPr>
              <w:pStyle w:val="TAL"/>
              <w:rPr>
                <w:noProof/>
              </w:rPr>
            </w:pPr>
            <w:r w:rsidRPr="00A62BB0">
              <w:rPr>
                <w:noProof/>
              </w:rPr>
              <w:t>Config 3</w:t>
            </w:r>
          </w:p>
        </w:tc>
        <w:tc>
          <w:tcPr>
            <w:tcW w:w="717" w:type="pct"/>
            <w:tcBorders>
              <w:top w:val="nil"/>
            </w:tcBorders>
            <w:shd w:val="clear" w:color="auto" w:fill="auto"/>
          </w:tcPr>
          <w:p w14:paraId="5274A57F" w14:textId="77777777" w:rsidR="005E40A2" w:rsidRPr="00A62BB0" w:rsidRDefault="005E40A2" w:rsidP="00444C63">
            <w:pPr>
              <w:pStyle w:val="TAC"/>
              <w:rPr>
                <w:noProof/>
              </w:rPr>
            </w:pPr>
          </w:p>
        </w:tc>
        <w:tc>
          <w:tcPr>
            <w:tcW w:w="1007" w:type="pct"/>
            <w:shd w:val="clear" w:color="auto" w:fill="auto"/>
          </w:tcPr>
          <w:p w14:paraId="5FFDE75B" w14:textId="77777777" w:rsidR="005E40A2" w:rsidRPr="00A62BB0" w:rsidRDefault="005E40A2" w:rsidP="00444C63">
            <w:pPr>
              <w:pStyle w:val="TAC"/>
              <w:rPr>
                <w:noProof/>
              </w:rPr>
            </w:pPr>
            <w:r w:rsidRPr="00A62BB0">
              <w:t>CSI-RS.2.2 TDD</w:t>
            </w:r>
          </w:p>
        </w:tc>
        <w:tc>
          <w:tcPr>
            <w:tcW w:w="1136" w:type="pct"/>
            <w:tcBorders>
              <w:top w:val="nil"/>
            </w:tcBorders>
            <w:shd w:val="clear" w:color="auto" w:fill="auto"/>
          </w:tcPr>
          <w:p w14:paraId="2AA16F51" w14:textId="77777777" w:rsidR="005E40A2" w:rsidRPr="00A62BB0" w:rsidRDefault="005E40A2" w:rsidP="00444C63">
            <w:pPr>
              <w:pStyle w:val="TAC"/>
              <w:rPr>
                <w:noProof/>
              </w:rPr>
            </w:pPr>
          </w:p>
        </w:tc>
      </w:tr>
      <w:tr w:rsidR="005E40A2" w:rsidRPr="00A62BB0" w14:paraId="558B1CD0" w14:textId="77777777" w:rsidTr="00444C63">
        <w:trPr>
          <w:trHeight w:val="185"/>
          <w:jc w:val="center"/>
        </w:trPr>
        <w:tc>
          <w:tcPr>
            <w:tcW w:w="2140" w:type="pct"/>
            <w:gridSpan w:val="2"/>
            <w:shd w:val="clear" w:color="auto" w:fill="auto"/>
          </w:tcPr>
          <w:p w14:paraId="2018E1A3" w14:textId="77777777" w:rsidR="005E40A2" w:rsidRPr="00A62BB0" w:rsidRDefault="005E40A2" w:rsidP="00444C63">
            <w:pPr>
              <w:pStyle w:val="TAL"/>
              <w:rPr>
                <w:noProof/>
              </w:rPr>
            </w:pPr>
            <w:r w:rsidRPr="00A62BB0">
              <w:rPr>
                <w:rFonts w:hint="eastAsia"/>
                <w:noProof/>
                <w:lang w:eastAsia="zh-CN"/>
              </w:rPr>
              <w:t>T310 Timer</w:t>
            </w:r>
          </w:p>
        </w:tc>
        <w:tc>
          <w:tcPr>
            <w:tcW w:w="717" w:type="pct"/>
            <w:shd w:val="clear" w:color="auto" w:fill="auto"/>
          </w:tcPr>
          <w:p w14:paraId="7594F72A" w14:textId="77777777" w:rsidR="005E40A2" w:rsidRPr="00A62BB0" w:rsidRDefault="005E40A2" w:rsidP="00444C63">
            <w:pPr>
              <w:pStyle w:val="TAC"/>
              <w:rPr>
                <w:noProof/>
              </w:rPr>
            </w:pPr>
            <w:r w:rsidRPr="00A62BB0">
              <w:rPr>
                <w:rFonts w:hint="eastAsia"/>
                <w:noProof/>
                <w:lang w:eastAsia="zh-CN"/>
              </w:rPr>
              <w:t>ms</w:t>
            </w:r>
          </w:p>
        </w:tc>
        <w:tc>
          <w:tcPr>
            <w:tcW w:w="1007" w:type="pct"/>
            <w:shd w:val="clear" w:color="auto" w:fill="auto"/>
          </w:tcPr>
          <w:p w14:paraId="6EDAF500" w14:textId="77777777" w:rsidR="005E40A2" w:rsidRPr="00A62BB0" w:rsidRDefault="005E40A2" w:rsidP="00444C63">
            <w:pPr>
              <w:pStyle w:val="TAC"/>
              <w:rPr>
                <w:noProof/>
              </w:rPr>
            </w:pPr>
            <w:r w:rsidRPr="00A62BB0">
              <w:rPr>
                <w:rFonts w:cs="Arial" w:hint="eastAsia"/>
                <w:szCs w:val="18"/>
                <w:lang w:eastAsia="zh-CN"/>
              </w:rPr>
              <w:t>1000</w:t>
            </w:r>
          </w:p>
        </w:tc>
        <w:tc>
          <w:tcPr>
            <w:tcW w:w="1136" w:type="pct"/>
          </w:tcPr>
          <w:p w14:paraId="60F5ECD2" w14:textId="77777777" w:rsidR="005E40A2" w:rsidRPr="00A62BB0" w:rsidRDefault="005E40A2" w:rsidP="00444C63">
            <w:pPr>
              <w:pStyle w:val="TAC"/>
              <w:rPr>
                <w:noProof/>
              </w:rPr>
            </w:pPr>
          </w:p>
        </w:tc>
      </w:tr>
      <w:tr w:rsidR="005E40A2" w:rsidRPr="00A62BB0" w14:paraId="17317F38" w14:textId="77777777" w:rsidTr="00444C63">
        <w:trPr>
          <w:trHeight w:val="185"/>
          <w:jc w:val="center"/>
        </w:trPr>
        <w:tc>
          <w:tcPr>
            <w:tcW w:w="2140" w:type="pct"/>
            <w:gridSpan w:val="2"/>
            <w:shd w:val="clear" w:color="auto" w:fill="auto"/>
          </w:tcPr>
          <w:p w14:paraId="54DD4050" w14:textId="77777777" w:rsidR="005E40A2" w:rsidRPr="00A62BB0" w:rsidRDefault="005E40A2" w:rsidP="00444C63">
            <w:pPr>
              <w:pStyle w:val="TAL"/>
              <w:rPr>
                <w:noProof/>
              </w:rPr>
            </w:pPr>
            <w:r w:rsidRPr="00A62BB0">
              <w:rPr>
                <w:rFonts w:hint="eastAsia"/>
                <w:noProof/>
                <w:lang w:eastAsia="zh-CN"/>
              </w:rPr>
              <w:t>N310</w:t>
            </w:r>
          </w:p>
        </w:tc>
        <w:tc>
          <w:tcPr>
            <w:tcW w:w="717" w:type="pct"/>
            <w:shd w:val="clear" w:color="auto" w:fill="auto"/>
          </w:tcPr>
          <w:p w14:paraId="46F9145B" w14:textId="77777777" w:rsidR="005E40A2" w:rsidRPr="00A62BB0" w:rsidRDefault="005E40A2" w:rsidP="00444C63">
            <w:pPr>
              <w:pStyle w:val="TAC"/>
              <w:rPr>
                <w:noProof/>
              </w:rPr>
            </w:pPr>
          </w:p>
        </w:tc>
        <w:tc>
          <w:tcPr>
            <w:tcW w:w="1007" w:type="pct"/>
            <w:shd w:val="clear" w:color="auto" w:fill="auto"/>
          </w:tcPr>
          <w:p w14:paraId="5C8EB1FC" w14:textId="77777777" w:rsidR="005E40A2" w:rsidRPr="00A62BB0" w:rsidRDefault="005E40A2" w:rsidP="00444C63">
            <w:pPr>
              <w:pStyle w:val="TAC"/>
              <w:rPr>
                <w:noProof/>
              </w:rPr>
            </w:pPr>
            <w:r w:rsidRPr="00A62BB0">
              <w:rPr>
                <w:rFonts w:cs="Arial" w:hint="eastAsia"/>
                <w:szCs w:val="18"/>
                <w:lang w:eastAsia="zh-CN"/>
              </w:rPr>
              <w:t>2</w:t>
            </w:r>
          </w:p>
        </w:tc>
        <w:tc>
          <w:tcPr>
            <w:tcW w:w="1136" w:type="pct"/>
          </w:tcPr>
          <w:p w14:paraId="694F02F6" w14:textId="77777777" w:rsidR="005E40A2" w:rsidRPr="00A62BB0" w:rsidRDefault="005E40A2" w:rsidP="00444C63">
            <w:pPr>
              <w:pStyle w:val="TAC"/>
              <w:rPr>
                <w:noProof/>
              </w:rPr>
            </w:pPr>
          </w:p>
        </w:tc>
      </w:tr>
      <w:tr w:rsidR="005E40A2" w:rsidRPr="00A62BB0" w14:paraId="6EFD8E93" w14:textId="77777777" w:rsidTr="00444C63">
        <w:trPr>
          <w:trHeight w:val="164"/>
          <w:jc w:val="center"/>
        </w:trPr>
        <w:tc>
          <w:tcPr>
            <w:tcW w:w="2140" w:type="pct"/>
            <w:gridSpan w:val="2"/>
            <w:shd w:val="clear" w:color="auto" w:fill="auto"/>
          </w:tcPr>
          <w:p w14:paraId="60EA57BD" w14:textId="77777777" w:rsidR="005E40A2" w:rsidRPr="00A62BB0" w:rsidRDefault="005E40A2" w:rsidP="00444C63">
            <w:pPr>
              <w:pStyle w:val="TAL"/>
              <w:rPr>
                <w:noProof/>
              </w:rPr>
            </w:pPr>
            <w:r w:rsidRPr="00A62BB0">
              <w:rPr>
                <w:noProof/>
              </w:rPr>
              <w:t>T1</w:t>
            </w:r>
          </w:p>
        </w:tc>
        <w:tc>
          <w:tcPr>
            <w:tcW w:w="717" w:type="pct"/>
            <w:shd w:val="clear" w:color="auto" w:fill="auto"/>
          </w:tcPr>
          <w:p w14:paraId="1934EA0B" w14:textId="77777777" w:rsidR="005E40A2" w:rsidRPr="00A62BB0" w:rsidRDefault="005E40A2" w:rsidP="00444C63">
            <w:pPr>
              <w:pStyle w:val="TAC"/>
              <w:rPr>
                <w:noProof/>
              </w:rPr>
            </w:pPr>
            <w:r w:rsidRPr="00A62BB0">
              <w:rPr>
                <w:noProof/>
              </w:rPr>
              <w:t>s</w:t>
            </w:r>
          </w:p>
        </w:tc>
        <w:tc>
          <w:tcPr>
            <w:tcW w:w="1007" w:type="pct"/>
            <w:shd w:val="clear" w:color="auto" w:fill="auto"/>
          </w:tcPr>
          <w:p w14:paraId="1E036F8E" w14:textId="77777777" w:rsidR="005E40A2" w:rsidRPr="00A62BB0" w:rsidRDefault="005E40A2" w:rsidP="00444C63">
            <w:pPr>
              <w:pStyle w:val="TAC"/>
              <w:rPr>
                <w:noProof/>
              </w:rPr>
            </w:pPr>
            <w:r w:rsidRPr="00A62BB0">
              <w:rPr>
                <w:noProof/>
              </w:rPr>
              <w:t>1</w:t>
            </w:r>
          </w:p>
        </w:tc>
        <w:tc>
          <w:tcPr>
            <w:tcW w:w="1136" w:type="pct"/>
          </w:tcPr>
          <w:p w14:paraId="04DB5FF9" w14:textId="77777777" w:rsidR="005E40A2" w:rsidRPr="00A62BB0" w:rsidRDefault="005E40A2" w:rsidP="00444C63">
            <w:pPr>
              <w:pStyle w:val="TAC"/>
              <w:rPr>
                <w:noProof/>
              </w:rPr>
            </w:pPr>
            <w:r w:rsidRPr="00A62BB0">
              <w:rPr>
                <w:noProof/>
              </w:rPr>
              <w:t>During this time the the UE shall be fully synchronized to cell 1</w:t>
            </w:r>
          </w:p>
        </w:tc>
      </w:tr>
      <w:tr w:rsidR="005E40A2" w:rsidRPr="00A62BB0" w14:paraId="0B5FCC78" w14:textId="77777777" w:rsidTr="00444C63">
        <w:trPr>
          <w:trHeight w:val="176"/>
          <w:jc w:val="center"/>
        </w:trPr>
        <w:tc>
          <w:tcPr>
            <w:tcW w:w="2140" w:type="pct"/>
            <w:gridSpan w:val="2"/>
            <w:shd w:val="clear" w:color="auto" w:fill="auto"/>
          </w:tcPr>
          <w:p w14:paraId="1053834F" w14:textId="77777777" w:rsidR="005E40A2" w:rsidRPr="00A62BB0" w:rsidRDefault="005E40A2" w:rsidP="00444C63">
            <w:pPr>
              <w:pStyle w:val="TAL"/>
              <w:rPr>
                <w:noProof/>
              </w:rPr>
            </w:pPr>
            <w:r w:rsidRPr="00A62BB0">
              <w:rPr>
                <w:noProof/>
              </w:rPr>
              <w:t>T2</w:t>
            </w:r>
          </w:p>
        </w:tc>
        <w:tc>
          <w:tcPr>
            <w:tcW w:w="717" w:type="pct"/>
            <w:shd w:val="clear" w:color="auto" w:fill="auto"/>
          </w:tcPr>
          <w:p w14:paraId="6EE1225F" w14:textId="77777777" w:rsidR="005E40A2" w:rsidRPr="00A62BB0" w:rsidRDefault="005E40A2" w:rsidP="00444C63">
            <w:pPr>
              <w:pStyle w:val="TAC"/>
              <w:rPr>
                <w:noProof/>
              </w:rPr>
            </w:pPr>
            <w:r w:rsidRPr="00A62BB0">
              <w:rPr>
                <w:noProof/>
              </w:rPr>
              <w:t>s</w:t>
            </w:r>
          </w:p>
        </w:tc>
        <w:tc>
          <w:tcPr>
            <w:tcW w:w="1007" w:type="pct"/>
            <w:shd w:val="clear" w:color="auto" w:fill="auto"/>
          </w:tcPr>
          <w:p w14:paraId="4DF08AF3" w14:textId="77777777" w:rsidR="005E40A2" w:rsidRPr="00A62BB0" w:rsidRDefault="005E40A2" w:rsidP="00444C63">
            <w:pPr>
              <w:pStyle w:val="TAC"/>
              <w:rPr>
                <w:noProof/>
              </w:rPr>
            </w:pPr>
            <w:r w:rsidRPr="00A62BB0">
              <w:rPr>
                <w:noProof/>
              </w:rPr>
              <w:t>8.37</w:t>
            </w:r>
          </w:p>
        </w:tc>
        <w:tc>
          <w:tcPr>
            <w:tcW w:w="1136" w:type="pct"/>
          </w:tcPr>
          <w:p w14:paraId="200F709C" w14:textId="77777777" w:rsidR="005E40A2" w:rsidRPr="00A62BB0" w:rsidRDefault="005E40A2" w:rsidP="00444C63">
            <w:pPr>
              <w:pStyle w:val="TAC"/>
              <w:rPr>
                <w:noProof/>
              </w:rPr>
            </w:pPr>
          </w:p>
        </w:tc>
      </w:tr>
      <w:tr w:rsidR="005E40A2" w:rsidRPr="00A62BB0" w14:paraId="153B76CD" w14:textId="77777777" w:rsidTr="00444C63">
        <w:trPr>
          <w:trHeight w:val="164"/>
          <w:jc w:val="center"/>
        </w:trPr>
        <w:tc>
          <w:tcPr>
            <w:tcW w:w="2140" w:type="pct"/>
            <w:gridSpan w:val="2"/>
            <w:shd w:val="clear" w:color="auto" w:fill="auto"/>
          </w:tcPr>
          <w:p w14:paraId="7533C91E" w14:textId="77777777" w:rsidR="005E40A2" w:rsidRPr="00A62BB0" w:rsidRDefault="005E40A2" w:rsidP="00444C63">
            <w:pPr>
              <w:pStyle w:val="TAL"/>
              <w:rPr>
                <w:noProof/>
              </w:rPr>
            </w:pPr>
            <w:r w:rsidRPr="00A62BB0">
              <w:rPr>
                <w:noProof/>
              </w:rPr>
              <w:t>T3</w:t>
            </w:r>
          </w:p>
        </w:tc>
        <w:tc>
          <w:tcPr>
            <w:tcW w:w="717" w:type="pct"/>
            <w:shd w:val="clear" w:color="auto" w:fill="auto"/>
          </w:tcPr>
          <w:p w14:paraId="5EB78692" w14:textId="77777777" w:rsidR="005E40A2" w:rsidRPr="00A62BB0" w:rsidRDefault="005E40A2" w:rsidP="00444C63">
            <w:pPr>
              <w:pStyle w:val="TAC"/>
              <w:rPr>
                <w:noProof/>
              </w:rPr>
            </w:pPr>
            <w:r w:rsidRPr="00A62BB0">
              <w:rPr>
                <w:noProof/>
              </w:rPr>
              <w:t>s</w:t>
            </w:r>
          </w:p>
        </w:tc>
        <w:tc>
          <w:tcPr>
            <w:tcW w:w="1007" w:type="pct"/>
            <w:shd w:val="clear" w:color="auto" w:fill="auto"/>
          </w:tcPr>
          <w:p w14:paraId="41B286DA" w14:textId="77777777" w:rsidR="005E40A2" w:rsidRPr="00A62BB0" w:rsidRDefault="005E40A2" w:rsidP="00444C63">
            <w:pPr>
              <w:pStyle w:val="TAC"/>
              <w:rPr>
                <w:noProof/>
              </w:rPr>
            </w:pPr>
            <w:r w:rsidRPr="00A62BB0">
              <w:rPr>
                <w:noProof/>
              </w:rPr>
              <w:t>6.44</w:t>
            </w:r>
          </w:p>
        </w:tc>
        <w:tc>
          <w:tcPr>
            <w:tcW w:w="1136" w:type="pct"/>
          </w:tcPr>
          <w:p w14:paraId="78EC1DAD" w14:textId="77777777" w:rsidR="005E40A2" w:rsidRPr="00A62BB0" w:rsidRDefault="005E40A2" w:rsidP="00444C63">
            <w:pPr>
              <w:pStyle w:val="TAC"/>
              <w:rPr>
                <w:noProof/>
              </w:rPr>
            </w:pPr>
          </w:p>
        </w:tc>
      </w:tr>
      <w:tr w:rsidR="005E40A2" w:rsidRPr="00A62BB0" w14:paraId="148F3F7A" w14:textId="77777777" w:rsidTr="00444C63">
        <w:trPr>
          <w:trHeight w:val="164"/>
          <w:jc w:val="center"/>
        </w:trPr>
        <w:tc>
          <w:tcPr>
            <w:tcW w:w="2140" w:type="pct"/>
            <w:gridSpan w:val="2"/>
            <w:shd w:val="clear" w:color="auto" w:fill="auto"/>
          </w:tcPr>
          <w:p w14:paraId="2549612E" w14:textId="77777777" w:rsidR="005E40A2" w:rsidRPr="00A62BB0" w:rsidRDefault="005E40A2" w:rsidP="00444C63">
            <w:pPr>
              <w:pStyle w:val="TAL"/>
              <w:rPr>
                <w:noProof/>
              </w:rPr>
            </w:pPr>
            <w:r w:rsidRPr="00A62BB0">
              <w:rPr>
                <w:noProof/>
              </w:rPr>
              <w:t>T4</w:t>
            </w:r>
          </w:p>
        </w:tc>
        <w:tc>
          <w:tcPr>
            <w:tcW w:w="717" w:type="pct"/>
            <w:shd w:val="clear" w:color="auto" w:fill="auto"/>
          </w:tcPr>
          <w:p w14:paraId="0B21D8DD" w14:textId="77777777" w:rsidR="005E40A2" w:rsidRPr="00A62BB0" w:rsidRDefault="005E40A2" w:rsidP="00444C63">
            <w:pPr>
              <w:pStyle w:val="TAC"/>
              <w:rPr>
                <w:noProof/>
              </w:rPr>
            </w:pPr>
            <w:r w:rsidRPr="00A62BB0">
              <w:rPr>
                <w:noProof/>
              </w:rPr>
              <w:t>s</w:t>
            </w:r>
          </w:p>
        </w:tc>
        <w:tc>
          <w:tcPr>
            <w:tcW w:w="1007" w:type="pct"/>
            <w:shd w:val="clear" w:color="auto" w:fill="auto"/>
          </w:tcPr>
          <w:p w14:paraId="2C893DC6" w14:textId="77777777" w:rsidR="005E40A2" w:rsidRPr="00A62BB0" w:rsidRDefault="005E40A2" w:rsidP="00444C63">
            <w:pPr>
              <w:pStyle w:val="TAC"/>
              <w:rPr>
                <w:noProof/>
              </w:rPr>
            </w:pPr>
            <w:r w:rsidRPr="00A62BB0">
              <w:rPr>
                <w:noProof/>
              </w:rPr>
              <w:t>0</w:t>
            </w:r>
          </w:p>
        </w:tc>
        <w:tc>
          <w:tcPr>
            <w:tcW w:w="1136" w:type="pct"/>
          </w:tcPr>
          <w:p w14:paraId="2813A435" w14:textId="77777777" w:rsidR="005E40A2" w:rsidRPr="00A62BB0" w:rsidRDefault="005E40A2" w:rsidP="00444C63">
            <w:pPr>
              <w:pStyle w:val="TAC"/>
              <w:rPr>
                <w:noProof/>
              </w:rPr>
            </w:pPr>
          </w:p>
        </w:tc>
      </w:tr>
      <w:tr w:rsidR="005E40A2" w:rsidRPr="00A62BB0" w14:paraId="11B01373" w14:textId="77777777" w:rsidTr="00444C63">
        <w:trPr>
          <w:trHeight w:val="164"/>
          <w:jc w:val="center"/>
        </w:trPr>
        <w:tc>
          <w:tcPr>
            <w:tcW w:w="2140" w:type="pct"/>
            <w:gridSpan w:val="2"/>
            <w:shd w:val="clear" w:color="auto" w:fill="auto"/>
          </w:tcPr>
          <w:p w14:paraId="5682E3F7" w14:textId="77777777" w:rsidR="005E40A2" w:rsidRPr="00A62BB0" w:rsidRDefault="005E40A2" w:rsidP="00444C63">
            <w:pPr>
              <w:pStyle w:val="TAL"/>
              <w:rPr>
                <w:noProof/>
              </w:rPr>
            </w:pPr>
            <w:r w:rsidRPr="00A62BB0">
              <w:rPr>
                <w:noProof/>
              </w:rPr>
              <w:t>T5</w:t>
            </w:r>
          </w:p>
        </w:tc>
        <w:tc>
          <w:tcPr>
            <w:tcW w:w="717" w:type="pct"/>
            <w:shd w:val="clear" w:color="auto" w:fill="auto"/>
          </w:tcPr>
          <w:p w14:paraId="767060DB" w14:textId="77777777" w:rsidR="005E40A2" w:rsidRPr="00A62BB0" w:rsidRDefault="005E40A2" w:rsidP="00444C63">
            <w:pPr>
              <w:pStyle w:val="TAC"/>
              <w:rPr>
                <w:noProof/>
              </w:rPr>
            </w:pPr>
            <w:r w:rsidRPr="00A62BB0">
              <w:rPr>
                <w:noProof/>
              </w:rPr>
              <w:t>s</w:t>
            </w:r>
          </w:p>
        </w:tc>
        <w:tc>
          <w:tcPr>
            <w:tcW w:w="1007" w:type="pct"/>
            <w:shd w:val="clear" w:color="auto" w:fill="auto"/>
          </w:tcPr>
          <w:p w14:paraId="5040A180" w14:textId="77777777" w:rsidR="005E40A2" w:rsidRPr="00A62BB0" w:rsidRDefault="005E40A2" w:rsidP="00444C63">
            <w:pPr>
              <w:pStyle w:val="TAC"/>
              <w:rPr>
                <w:noProof/>
              </w:rPr>
            </w:pPr>
            <w:r w:rsidRPr="00A62BB0">
              <w:rPr>
                <w:noProof/>
              </w:rPr>
              <w:t>1.97</w:t>
            </w:r>
          </w:p>
        </w:tc>
        <w:tc>
          <w:tcPr>
            <w:tcW w:w="1136" w:type="pct"/>
          </w:tcPr>
          <w:p w14:paraId="5A8093B9" w14:textId="77777777" w:rsidR="005E40A2" w:rsidRPr="00A62BB0" w:rsidRDefault="005E40A2" w:rsidP="00444C63">
            <w:pPr>
              <w:pStyle w:val="TAC"/>
              <w:rPr>
                <w:noProof/>
              </w:rPr>
            </w:pPr>
          </w:p>
        </w:tc>
      </w:tr>
      <w:tr w:rsidR="005E40A2" w:rsidRPr="00A62BB0" w14:paraId="587CBB44" w14:textId="77777777" w:rsidTr="00444C63">
        <w:trPr>
          <w:trHeight w:val="164"/>
          <w:jc w:val="center"/>
        </w:trPr>
        <w:tc>
          <w:tcPr>
            <w:tcW w:w="2140" w:type="pct"/>
            <w:gridSpan w:val="2"/>
            <w:shd w:val="clear" w:color="auto" w:fill="auto"/>
          </w:tcPr>
          <w:p w14:paraId="2AE6E431" w14:textId="77777777" w:rsidR="005E40A2" w:rsidRPr="00A62BB0" w:rsidRDefault="005E40A2" w:rsidP="00444C63">
            <w:pPr>
              <w:pStyle w:val="TAL"/>
              <w:rPr>
                <w:noProof/>
              </w:rPr>
            </w:pPr>
            <w:r w:rsidRPr="00A62BB0">
              <w:rPr>
                <w:noProof/>
              </w:rPr>
              <w:t>D1</w:t>
            </w:r>
          </w:p>
        </w:tc>
        <w:tc>
          <w:tcPr>
            <w:tcW w:w="717" w:type="pct"/>
            <w:shd w:val="clear" w:color="auto" w:fill="auto"/>
          </w:tcPr>
          <w:p w14:paraId="76CCF53A" w14:textId="77777777" w:rsidR="005E40A2" w:rsidRPr="00A62BB0" w:rsidRDefault="005E40A2" w:rsidP="00444C63">
            <w:pPr>
              <w:pStyle w:val="TAC"/>
              <w:rPr>
                <w:noProof/>
              </w:rPr>
            </w:pPr>
            <w:r w:rsidRPr="00A62BB0">
              <w:rPr>
                <w:noProof/>
              </w:rPr>
              <w:t>s</w:t>
            </w:r>
          </w:p>
        </w:tc>
        <w:tc>
          <w:tcPr>
            <w:tcW w:w="1007" w:type="pct"/>
            <w:shd w:val="clear" w:color="auto" w:fill="auto"/>
          </w:tcPr>
          <w:p w14:paraId="2FE8B293" w14:textId="77777777" w:rsidR="005E40A2" w:rsidRPr="00A62BB0" w:rsidRDefault="005E40A2" w:rsidP="00444C63">
            <w:pPr>
              <w:pStyle w:val="TAC"/>
              <w:rPr>
                <w:noProof/>
              </w:rPr>
            </w:pPr>
            <w:r w:rsidRPr="00A62BB0">
              <w:rPr>
                <w:noProof/>
              </w:rPr>
              <w:t>1.93</w:t>
            </w:r>
          </w:p>
        </w:tc>
        <w:tc>
          <w:tcPr>
            <w:tcW w:w="1136" w:type="pct"/>
          </w:tcPr>
          <w:p w14:paraId="0D1778AA" w14:textId="77777777" w:rsidR="005E40A2" w:rsidRPr="00A62BB0" w:rsidRDefault="005E40A2" w:rsidP="00444C63">
            <w:pPr>
              <w:pStyle w:val="TAC"/>
              <w:rPr>
                <w:noProof/>
              </w:rPr>
            </w:pPr>
          </w:p>
        </w:tc>
      </w:tr>
      <w:tr w:rsidR="005E40A2" w:rsidRPr="00A62BB0" w14:paraId="7697B186" w14:textId="77777777" w:rsidTr="00444C63">
        <w:trPr>
          <w:trHeight w:val="217"/>
          <w:jc w:val="center"/>
        </w:trPr>
        <w:tc>
          <w:tcPr>
            <w:tcW w:w="5000" w:type="pct"/>
            <w:gridSpan w:val="5"/>
          </w:tcPr>
          <w:p w14:paraId="442911AB" w14:textId="77777777" w:rsidR="005E40A2" w:rsidRPr="00A62BB0" w:rsidRDefault="005E40A2" w:rsidP="00444C6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DDFB79B" w14:textId="77777777" w:rsidR="0022396B" w:rsidRPr="00A62BB0" w:rsidRDefault="0022396B" w:rsidP="0022396B">
      <w:pPr>
        <w:spacing w:after="120"/>
        <w:rPr>
          <w:rFonts w:eastAsia="MS Mincho"/>
          <w:lang w:val="en-US"/>
        </w:rPr>
      </w:pPr>
    </w:p>
    <w:p w14:paraId="514D2B63" w14:textId="095B90F0"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18D3FEF0" w14:textId="2E00C20E"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71F4191E" w14:textId="77777777" w:rsidR="005E40A2" w:rsidRPr="00A62BB0" w:rsidRDefault="005E40A2" w:rsidP="005E40A2">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14:paraId="3C7489C3" w14:textId="77777777" w:rsidR="005E40A2" w:rsidRPr="00A62BB0" w:rsidRDefault="005E40A2" w:rsidP="005E40A2">
      <w:pPr>
        <w:pStyle w:val="40"/>
      </w:pPr>
      <w:bookmarkStart w:id="127" w:name="_Toc535476725"/>
      <w:r w:rsidRPr="009264FA">
        <w:t>A.7.5.5</w:t>
      </w:r>
      <w:r w:rsidRPr="00A62BB0">
        <w:t>.1</w:t>
      </w:r>
      <w:r w:rsidRPr="00A62BB0">
        <w:tab/>
        <w:t>Beam Failure Detection and Link Recovery Test for FR2 PCell configured with SSB-based BFD and LR in non-DRX mode</w:t>
      </w:r>
      <w:bookmarkEnd w:id="127"/>
    </w:p>
    <w:p w14:paraId="5DD5CD0A" w14:textId="77777777" w:rsidR="005E40A2" w:rsidRPr="00A62BB0" w:rsidRDefault="005E40A2" w:rsidP="005E40A2">
      <w:pPr>
        <w:pStyle w:val="5"/>
        <w:rPr>
          <w:snapToGrid w:val="0"/>
        </w:rPr>
      </w:pPr>
      <w:bookmarkStart w:id="128" w:name="_Toc535476726"/>
      <w:r w:rsidRPr="009264FA">
        <w:rPr>
          <w:snapToGrid w:val="0"/>
          <w:lang w:eastAsia="zh-CN"/>
        </w:rPr>
        <w:t>A.7.5.5.1.1</w:t>
      </w:r>
      <w:r w:rsidRPr="00A62BB0">
        <w:rPr>
          <w:snapToGrid w:val="0"/>
          <w:lang w:eastAsia="zh-CN"/>
        </w:rPr>
        <w:tab/>
        <w:t>Test Purpose and Environment</w:t>
      </w:r>
      <w:bookmarkEnd w:id="128"/>
    </w:p>
    <w:p w14:paraId="6E27D23F" w14:textId="77777777" w:rsidR="005E40A2" w:rsidRPr="00A62BB0" w:rsidRDefault="005E40A2" w:rsidP="005E40A2">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08B99E05" w14:textId="77777777" w:rsidR="005E40A2" w:rsidRPr="00B3067E" w:rsidRDefault="005E40A2" w:rsidP="005E40A2">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14:paraId="53EFE548" w14:textId="77777777" w:rsidR="005E40A2" w:rsidRPr="00A62BB0" w:rsidRDefault="005E40A2" w:rsidP="005E40A2">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08223283" w14:textId="77777777" w:rsidTr="00444C63">
        <w:trPr>
          <w:trHeight w:val="267"/>
          <w:jc w:val="center"/>
        </w:trPr>
        <w:tc>
          <w:tcPr>
            <w:tcW w:w="2265" w:type="dxa"/>
            <w:shd w:val="clear" w:color="auto" w:fill="auto"/>
          </w:tcPr>
          <w:p w14:paraId="353BCF3A"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5289B644"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Description</w:t>
            </w:r>
          </w:p>
        </w:tc>
      </w:tr>
      <w:tr w:rsidR="005E40A2" w:rsidRPr="00A62BB0" w14:paraId="53BB4948" w14:textId="77777777" w:rsidTr="00444C63">
        <w:trPr>
          <w:trHeight w:val="270"/>
          <w:jc w:val="center"/>
        </w:trPr>
        <w:tc>
          <w:tcPr>
            <w:tcW w:w="2265" w:type="dxa"/>
            <w:shd w:val="clear" w:color="auto" w:fill="auto"/>
          </w:tcPr>
          <w:p w14:paraId="22F87CF8" w14:textId="77777777" w:rsidR="005E40A2" w:rsidRPr="00A62BB0" w:rsidRDefault="005E40A2" w:rsidP="00444C63">
            <w:pPr>
              <w:keepNext/>
              <w:keepLines/>
              <w:spacing w:after="0"/>
              <w:rPr>
                <w:rFonts w:ascii="Arial" w:hAnsi="Arial"/>
                <w:sz w:val="18"/>
              </w:rPr>
            </w:pPr>
            <w:r w:rsidRPr="00A62BB0">
              <w:rPr>
                <w:rFonts w:ascii="Arial" w:hAnsi="Arial"/>
                <w:sz w:val="18"/>
              </w:rPr>
              <w:t>1</w:t>
            </w:r>
          </w:p>
        </w:tc>
        <w:tc>
          <w:tcPr>
            <w:tcW w:w="6905" w:type="dxa"/>
            <w:shd w:val="clear" w:color="auto" w:fill="auto"/>
          </w:tcPr>
          <w:p w14:paraId="31DF0478"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120 kHz SSB SCS, 100 MHz bandwidth</w:t>
            </w:r>
          </w:p>
        </w:tc>
      </w:tr>
      <w:tr w:rsidR="005E40A2" w:rsidRPr="00A62BB0" w14:paraId="7E18C25C" w14:textId="77777777" w:rsidTr="00444C63">
        <w:trPr>
          <w:trHeight w:val="267"/>
          <w:jc w:val="center"/>
        </w:trPr>
        <w:tc>
          <w:tcPr>
            <w:tcW w:w="2265" w:type="dxa"/>
            <w:shd w:val="clear" w:color="auto" w:fill="auto"/>
          </w:tcPr>
          <w:p w14:paraId="52F73941" w14:textId="77777777" w:rsidR="005E40A2" w:rsidRPr="00A62BB0" w:rsidRDefault="005E40A2" w:rsidP="00444C63">
            <w:pPr>
              <w:keepNext/>
              <w:keepLines/>
              <w:spacing w:after="0"/>
              <w:rPr>
                <w:rFonts w:ascii="Arial" w:hAnsi="Arial"/>
                <w:sz w:val="18"/>
              </w:rPr>
            </w:pPr>
            <w:r w:rsidRPr="00A62BB0">
              <w:rPr>
                <w:rFonts w:ascii="Arial" w:hAnsi="Arial"/>
                <w:sz w:val="18"/>
              </w:rPr>
              <w:t>2</w:t>
            </w:r>
          </w:p>
        </w:tc>
        <w:tc>
          <w:tcPr>
            <w:tcW w:w="6905" w:type="dxa"/>
            <w:shd w:val="clear" w:color="auto" w:fill="auto"/>
          </w:tcPr>
          <w:p w14:paraId="715C543E"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240 kHz SSB SCS, 100 MHz bandwidth</w:t>
            </w:r>
          </w:p>
        </w:tc>
      </w:tr>
      <w:tr w:rsidR="005E40A2" w:rsidRPr="00A62BB0" w14:paraId="7357AEC4" w14:textId="77777777" w:rsidTr="00444C63">
        <w:trPr>
          <w:trHeight w:val="267"/>
          <w:jc w:val="center"/>
        </w:trPr>
        <w:tc>
          <w:tcPr>
            <w:tcW w:w="9170" w:type="dxa"/>
            <w:gridSpan w:val="2"/>
            <w:shd w:val="clear" w:color="auto" w:fill="auto"/>
          </w:tcPr>
          <w:p w14:paraId="16E53CBC"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05D8976F" w14:textId="77777777" w:rsidR="005E40A2" w:rsidRPr="00A62BB0" w:rsidRDefault="005E40A2" w:rsidP="005E40A2">
      <w:pPr>
        <w:spacing w:before="120"/>
      </w:pPr>
    </w:p>
    <w:p w14:paraId="6136251C" w14:textId="77777777" w:rsidR="005E40A2" w:rsidRPr="00A62BB0" w:rsidRDefault="005E40A2" w:rsidP="005E40A2">
      <w:pPr>
        <w:keepNext/>
        <w:keepLines/>
        <w:spacing w:before="60"/>
        <w:jc w:val="center"/>
        <w:rPr>
          <w:rFonts w:ascii="Arial" w:hAnsi="Arial"/>
          <w:b/>
          <w:lang w:val="en-US"/>
        </w:rPr>
      </w:pPr>
      <w:bookmarkStart w:id="129" w:name="_Hlk60774466"/>
      <w:r w:rsidRPr="00A62BB0">
        <w:rPr>
          <w:rFonts w:ascii="Arial" w:hAnsi="Arial"/>
          <w:b/>
          <w:lang w:val="en-US"/>
        </w:rPr>
        <w:lastRenderedPageBreak/>
        <w:t>Table A.7.5.5.1.1-2</w:t>
      </w:r>
      <w:bookmarkEnd w:id="129"/>
      <w:r w:rsidRPr="00A62BB0">
        <w:rPr>
          <w:rFonts w:ascii="Arial" w:hAnsi="Arial"/>
          <w:b/>
          <w:lang w:val="en-US"/>
        </w:rPr>
        <w:t>: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6"/>
        <w:gridCol w:w="243"/>
        <w:gridCol w:w="202"/>
        <w:gridCol w:w="933"/>
        <w:gridCol w:w="1056"/>
        <w:gridCol w:w="2492"/>
        <w:gridCol w:w="1724"/>
      </w:tblGrid>
      <w:tr w:rsidR="005E40A2" w:rsidRPr="00A62BB0" w14:paraId="30A95347" w14:textId="77777777" w:rsidTr="00703DCD">
        <w:trPr>
          <w:trHeight w:val="162"/>
          <w:jc w:val="center"/>
        </w:trPr>
        <w:tc>
          <w:tcPr>
            <w:tcW w:w="1761" w:type="pct"/>
            <w:gridSpan w:val="5"/>
            <w:shd w:val="clear" w:color="auto" w:fill="auto"/>
          </w:tcPr>
          <w:p w14:paraId="753A8E51"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6272AFE3"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64D2780C"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Value</w:t>
            </w:r>
          </w:p>
        </w:tc>
        <w:tc>
          <w:tcPr>
            <w:tcW w:w="1059" w:type="pct"/>
          </w:tcPr>
          <w:p w14:paraId="7954435E"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Comment</w:t>
            </w:r>
          </w:p>
        </w:tc>
      </w:tr>
      <w:tr w:rsidR="005E40A2" w:rsidRPr="00A62BB0" w14:paraId="7BDB012E" w14:textId="77777777" w:rsidTr="00703DCD">
        <w:trPr>
          <w:trHeight w:val="287"/>
          <w:jc w:val="center"/>
        </w:trPr>
        <w:tc>
          <w:tcPr>
            <w:tcW w:w="1761" w:type="pct"/>
            <w:gridSpan w:val="5"/>
            <w:shd w:val="clear" w:color="auto" w:fill="auto"/>
          </w:tcPr>
          <w:p w14:paraId="6AEC9472" w14:textId="77777777" w:rsidR="005E40A2" w:rsidRPr="00A62BB0" w:rsidRDefault="005E40A2" w:rsidP="00444C63">
            <w:pPr>
              <w:keepLines/>
              <w:spacing w:after="0"/>
              <w:jc w:val="center"/>
              <w:rPr>
                <w:rFonts w:ascii="Arial" w:hAnsi="Arial"/>
                <w:b/>
                <w:noProof/>
                <w:sz w:val="18"/>
              </w:rPr>
            </w:pPr>
          </w:p>
        </w:tc>
        <w:tc>
          <w:tcPr>
            <w:tcW w:w="649" w:type="pct"/>
            <w:shd w:val="clear" w:color="auto" w:fill="auto"/>
          </w:tcPr>
          <w:p w14:paraId="1107C876" w14:textId="77777777" w:rsidR="005E40A2" w:rsidRPr="00A62BB0" w:rsidRDefault="005E40A2" w:rsidP="00444C63">
            <w:pPr>
              <w:keepLines/>
              <w:spacing w:after="0"/>
              <w:jc w:val="center"/>
              <w:rPr>
                <w:rFonts w:ascii="Arial" w:hAnsi="Arial"/>
                <w:b/>
                <w:noProof/>
                <w:sz w:val="18"/>
              </w:rPr>
            </w:pPr>
          </w:p>
        </w:tc>
        <w:tc>
          <w:tcPr>
            <w:tcW w:w="1531" w:type="pct"/>
            <w:shd w:val="clear" w:color="auto" w:fill="auto"/>
          </w:tcPr>
          <w:p w14:paraId="72A211D5"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Test 1</w:t>
            </w:r>
          </w:p>
        </w:tc>
        <w:tc>
          <w:tcPr>
            <w:tcW w:w="1059" w:type="pct"/>
          </w:tcPr>
          <w:p w14:paraId="4E9316B5" w14:textId="77777777" w:rsidR="005E40A2" w:rsidRPr="00A62BB0" w:rsidRDefault="005E40A2" w:rsidP="00444C63">
            <w:pPr>
              <w:keepLines/>
              <w:spacing w:after="0"/>
              <w:jc w:val="center"/>
              <w:rPr>
                <w:rFonts w:ascii="Arial" w:hAnsi="Arial"/>
                <w:b/>
                <w:noProof/>
                <w:sz w:val="18"/>
              </w:rPr>
            </w:pPr>
          </w:p>
        </w:tc>
      </w:tr>
      <w:tr w:rsidR="005E40A2" w:rsidRPr="00A62BB0" w14:paraId="6FF0E127" w14:textId="77777777" w:rsidTr="00703DCD">
        <w:trPr>
          <w:trHeight w:val="162"/>
          <w:jc w:val="center"/>
        </w:trPr>
        <w:tc>
          <w:tcPr>
            <w:tcW w:w="1761" w:type="pct"/>
            <w:gridSpan w:val="5"/>
            <w:shd w:val="clear" w:color="auto" w:fill="auto"/>
          </w:tcPr>
          <w:p w14:paraId="1BC94357" w14:textId="77777777" w:rsidR="005E40A2" w:rsidRPr="00A62BB0" w:rsidRDefault="005E40A2" w:rsidP="00444C63">
            <w:pPr>
              <w:pStyle w:val="TAL"/>
              <w:rPr>
                <w:noProof/>
              </w:rPr>
            </w:pPr>
            <w:r w:rsidRPr="00A62BB0">
              <w:rPr>
                <w:noProof/>
              </w:rPr>
              <w:lastRenderedPageBreak/>
              <w:t xml:space="preserve">Active PCell </w:t>
            </w:r>
          </w:p>
        </w:tc>
        <w:tc>
          <w:tcPr>
            <w:tcW w:w="649" w:type="pct"/>
            <w:shd w:val="clear" w:color="auto" w:fill="auto"/>
          </w:tcPr>
          <w:p w14:paraId="13291D60" w14:textId="77777777" w:rsidR="005E40A2" w:rsidRPr="00A62BB0" w:rsidRDefault="005E40A2" w:rsidP="00444C63">
            <w:pPr>
              <w:pStyle w:val="TAC"/>
              <w:rPr>
                <w:noProof/>
              </w:rPr>
            </w:pPr>
          </w:p>
        </w:tc>
        <w:tc>
          <w:tcPr>
            <w:tcW w:w="1531" w:type="pct"/>
            <w:shd w:val="clear" w:color="auto" w:fill="auto"/>
          </w:tcPr>
          <w:p w14:paraId="2B58AB44" w14:textId="77777777" w:rsidR="005E40A2" w:rsidRPr="00A62BB0" w:rsidRDefault="005E40A2" w:rsidP="00444C63">
            <w:pPr>
              <w:pStyle w:val="TAC"/>
              <w:rPr>
                <w:noProof/>
              </w:rPr>
            </w:pPr>
            <w:r w:rsidRPr="00A62BB0">
              <w:rPr>
                <w:noProof/>
              </w:rPr>
              <w:t>Cell 1</w:t>
            </w:r>
          </w:p>
        </w:tc>
        <w:tc>
          <w:tcPr>
            <w:tcW w:w="1059" w:type="pct"/>
          </w:tcPr>
          <w:p w14:paraId="03AF1CCF" w14:textId="77777777" w:rsidR="005E40A2" w:rsidRPr="00A62BB0" w:rsidRDefault="005E40A2" w:rsidP="00444C63">
            <w:pPr>
              <w:pStyle w:val="TAC"/>
              <w:rPr>
                <w:noProof/>
              </w:rPr>
            </w:pPr>
          </w:p>
        </w:tc>
      </w:tr>
      <w:tr w:rsidR="005E40A2" w:rsidRPr="00A62BB0" w14:paraId="7A6ABCC3" w14:textId="77777777" w:rsidTr="00703DCD">
        <w:trPr>
          <w:trHeight w:val="162"/>
          <w:jc w:val="center"/>
        </w:trPr>
        <w:tc>
          <w:tcPr>
            <w:tcW w:w="1761" w:type="pct"/>
            <w:gridSpan w:val="5"/>
            <w:shd w:val="clear" w:color="auto" w:fill="auto"/>
          </w:tcPr>
          <w:p w14:paraId="06FA789A" w14:textId="77777777" w:rsidR="005E40A2" w:rsidRPr="00A62BB0" w:rsidRDefault="005E40A2" w:rsidP="00444C63">
            <w:pPr>
              <w:pStyle w:val="TAL"/>
              <w:rPr>
                <w:noProof/>
              </w:rPr>
            </w:pPr>
            <w:r w:rsidRPr="00A62BB0">
              <w:rPr>
                <w:noProof/>
              </w:rPr>
              <w:t>RF Channel Number</w:t>
            </w:r>
          </w:p>
        </w:tc>
        <w:tc>
          <w:tcPr>
            <w:tcW w:w="649" w:type="pct"/>
            <w:shd w:val="clear" w:color="auto" w:fill="auto"/>
          </w:tcPr>
          <w:p w14:paraId="51F160EB" w14:textId="77777777" w:rsidR="005E40A2" w:rsidRPr="00A62BB0" w:rsidRDefault="005E40A2" w:rsidP="00444C63">
            <w:pPr>
              <w:pStyle w:val="TAC"/>
              <w:rPr>
                <w:noProof/>
              </w:rPr>
            </w:pPr>
          </w:p>
        </w:tc>
        <w:tc>
          <w:tcPr>
            <w:tcW w:w="1531" w:type="pct"/>
            <w:shd w:val="clear" w:color="auto" w:fill="auto"/>
          </w:tcPr>
          <w:p w14:paraId="34200152" w14:textId="77777777" w:rsidR="005E40A2" w:rsidRPr="00A62BB0" w:rsidRDefault="005E40A2" w:rsidP="00444C63">
            <w:pPr>
              <w:pStyle w:val="TAC"/>
              <w:rPr>
                <w:noProof/>
              </w:rPr>
            </w:pPr>
            <w:r w:rsidRPr="00A62BB0">
              <w:rPr>
                <w:noProof/>
              </w:rPr>
              <w:t>1</w:t>
            </w:r>
          </w:p>
        </w:tc>
        <w:tc>
          <w:tcPr>
            <w:tcW w:w="1059" w:type="pct"/>
          </w:tcPr>
          <w:p w14:paraId="4ADF7A7C" w14:textId="77777777" w:rsidR="005E40A2" w:rsidRPr="00A62BB0" w:rsidRDefault="005E40A2" w:rsidP="00444C63">
            <w:pPr>
              <w:pStyle w:val="TAC"/>
              <w:rPr>
                <w:noProof/>
              </w:rPr>
            </w:pPr>
          </w:p>
        </w:tc>
      </w:tr>
      <w:tr w:rsidR="005E40A2" w:rsidRPr="00A62BB0" w14:paraId="7DA59761" w14:textId="77777777" w:rsidTr="00703DCD">
        <w:trPr>
          <w:trHeight w:val="91"/>
          <w:jc w:val="center"/>
        </w:trPr>
        <w:tc>
          <w:tcPr>
            <w:tcW w:w="915" w:type="pct"/>
            <w:gridSpan w:val="2"/>
            <w:shd w:val="clear" w:color="auto" w:fill="auto"/>
          </w:tcPr>
          <w:p w14:paraId="6BD87D3F" w14:textId="77777777" w:rsidR="005E40A2" w:rsidRPr="00A62BB0" w:rsidRDefault="005E40A2" w:rsidP="00444C63">
            <w:pPr>
              <w:pStyle w:val="TAL"/>
              <w:rPr>
                <w:noProof/>
                <w:lang w:val="it-IT"/>
              </w:rPr>
            </w:pPr>
            <w:r w:rsidRPr="00A62BB0">
              <w:rPr>
                <w:noProof/>
                <w:lang w:val="it-IT"/>
              </w:rPr>
              <w:t>Duplex mode</w:t>
            </w:r>
          </w:p>
        </w:tc>
        <w:tc>
          <w:tcPr>
            <w:tcW w:w="845" w:type="pct"/>
            <w:gridSpan w:val="3"/>
            <w:shd w:val="clear" w:color="auto" w:fill="auto"/>
          </w:tcPr>
          <w:p w14:paraId="6B49D631"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0AAAFCD5" w14:textId="77777777" w:rsidR="005E40A2" w:rsidRPr="00A62BB0" w:rsidRDefault="005E40A2" w:rsidP="00444C63">
            <w:pPr>
              <w:pStyle w:val="TAC"/>
              <w:rPr>
                <w:noProof/>
                <w:lang w:val="it-IT"/>
              </w:rPr>
            </w:pPr>
          </w:p>
        </w:tc>
        <w:tc>
          <w:tcPr>
            <w:tcW w:w="1531" w:type="pct"/>
            <w:shd w:val="clear" w:color="auto" w:fill="auto"/>
          </w:tcPr>
          <w:p w14:paraId="5CB22190" w14:textId="77777777" w:rsidR="005E40A2" w:rsidRPr="00A62BB0" w:rsidRDefault="005E40A2" w:rsidP="00444C63">
            <w:pPr>
              <w:pStyle w:val="TAC"/>
              <w:rPr>
                <w:noProof/>
              </w:rPr>
            </w:pPr>
            <w:r w:rsidRPr="00A62BB0">
              <w:rPr>
                <w:noProof/>
              </w:rPr>
              <w:t>TDD</w:t>
            </w:r>
          </w:p>
        </w:tc>
        <w:tc>
          <w:tcPr>
            <w:tcW w:w="1059" w:type="pct"/>
          </w:tcPr>
          <w:p w14:paraId="38BE7545" w14:textId="77777777" w:rsidR="005E40A2" w:rsidRPr="00A62BB0" w:rsidRDefault="005E40A2" w:rsidP="00444C63">
            <w:pPr>
              <w:pStyle w:val="TAC"/>
              <w:rPr>
                <w:noProof/>
              </w:rPr>
            </w:pPr>
          </w:p>
        </w:tc>
      </w:tr>
      <w:tr w:rsidR="005E40A2" w:rsidRPr="00A62BB0" w14:paraId="2C64313A" w14:textId="77777777" w:rsidTr="00703DCD">
        <w:trPr>
          <w:trHeight w:val="61"/>
          <w:jc w:val="center"/>
        </w:trPr>
        <w:tc>
          <w:tcPr>
            <w:tcW w:w="915" w:type="pct"/>
            <w:gridSpan w:val="2"/>
            <w:shd w:val="clear" w:color="auto" w:fill="auto"/>
          </w:tcPr>
          <w:p w14:paraId="54AD50BC" w14:textId="77777777" w:rsidR="005E40A2" w:rsidRPr="00A62BB0" w:rsidRDefault="005E40A2" w:rsidP="00444C63">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5" w:type="pct"/>
            <w:gridSpan w:val="3"/>
            <w:shd w:val="clear" w:color="auto" w:fill="auto"/>
          </w:tcPr>
          <w:p w14:paraId="17FF16BD"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30180D5A" w14:textId="77777777" w:rsidR="005E40A2" w:rsidRPr="00A62BB0" w:rsidRDefault="005E40A2" w:rsidP="00444C63">
            <w:pPr>
              <w:pStyle w:val="TAC"/>
              <w:rPr>
                <w:noProof/>
                <w:lang w:val="it-IT"/>
              </w:rPr>
            </w:pPr>
          </w:p>
        </w:tc>
        <w:tc>
          <w:tcPr>
            <w:tcW w:w="1531" w:type="pct"/>
          </w:tcPr>
          <w:p w14:paraId="25C5147B" w14:textId="77777777" w:rsidR="005E40A2" w:rsidRPr="00A62BB0" w:rsidRDefault="005E40A2" w:rsidP="00444C63">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59" w:type="pct"/>
          </w:tcPr>
          <w:p w14:paraId="14AF83E9" w14:textId="77777777" w:rsidR="005E40A2" w:rsidRPr="00A62BB0" w:rsidRDefault="005E40A2" w:rsidP="00444C63">
            <w:pPr>
              <w:pStyle w:val="TAC"/>
              <w:rPr>
                <w:rFonts w:eastAsia="Malgun Gothic"/>
                <w:szCs w:val="18"/>
              </w:rPr>
            </w:pPr>
          </w:p>
        </w:tc>
      </w:tr>
      <w:tr w:rsidR="005E40A2" w:rsidRPr="00A62BB0" w14:paraId="3D1BD89D" w14:textId="77777777" w:rsidTr="00703DCD">
        <w:trPr>
          <w:trHeight w:val="61"/>
          <w:jc w:val="center"/>
        </w:trPr>
        <w:tc>
          <w:tcPr>
            <w:tcW w:w="915" w:type="pct"/>
            <w:gridSpan w:val="2"/>
            <w:shd w:val="clear" w:color="auto" w:fill="auto"/>
          </w:tcPr>
          <w:p w14:paraId="1AC13EA9" w14:textId="77777777" w:rsidR="005E40A2" w:rsidRPr="00A62BB0" w:rsidRDefault="005E40A2" w:rsidP="00444C63">
            <w:pPr>
              <w:pStyle w:val="TAL"/>
              <w:rPr>
                <w:noProof/>
                <w:lang w:val="it-IT"/>
              </w:rPr>
            </w:pPr>
            <w:r w:rsidRPr="00A62BB0">
              <w:rPr>
                <w:rFonts w:cs="Arial"/>
                <w:bCs/>
              </w:rPr>
              <w:t>DL initial BWP configuration</w:t>
            </w:r>
          </w:p>
        </w:tc>
        <w:tc>
          <w:tcPr>
            <w:tcW w:w="845" w:type="pct"/>
            <w:gridSpan w:val="3"/>
            <w:shd w:val="clear" w:color="auto" w:fill="auto"/>
          </w:tcPr>
          <w:p w14:paraId="028DA2E7"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0EAF32AA" w14:textId="77777777" w:rsidR="005E40A2" w:rsidRPr="00A62BB0" w:rsidRDefault="005E40A2" w:rsidP="00444C63">
            <w:pPr>
              <w:pStyle w:val="TAC"/>
              <w:rPr>
                <w:noProof/>
                <w:lang w:val="it-IT"/>
              </w:rPr>
            </w:pPr>
          </w:p>
        </w:tc>
        <w:tc>
          <w:tcPr>
            <w:tcW w:w="1531" w:type="pct"/>
          </w:tcPr>
          <w:p w14:paraId="723766D1" w14:textId="77777777" w:rsidR="005E40A2" w:rsidRPr="00A62BB0" w:rsidRDefault="005E40A2" w:rsidP="00444C63">
            <w:pPr>
              <w:pStyle w:val="TAC"/>
              <w:rPr>
                <w:noProof/>
              </w:rPr>
            </w:pPr>
            <w:r w:rsidRPr="00A62BB0">
              <w:rPr>
                <w:noProof/>
              </w:rPr>
              <w:t>DLBWP.0.1</w:t>
            </w:r>
          </w:p>
        </w:tc>
        <w:tc>
          <w:tcPr>
            <w:tcW w:w="1059" w:type="pct"/>
          </w:tcPr>
          <w:p w14:paraId="52706692" w14:textId="77777777" w:rsidR="005E40A2" w:rsidRPr="00A62BB0" w:rsidRDefault="005E40A2" w:rsidP="00444C63">
            <w:pPr>
              <w:pStyle w:val="TAC"/>
              <w:rPr>
                <w:noProof/>
              </w:rPr>
            </w:pPr>
          </w:p>
        </w:tc>
      </w:tr>
      <w:tr w:rsidR="005E40A2" w:rsidRPr="00A62BB0" w14:paraId="59F766DB" w14:textId="77777777" w:rsidTr="00703DCD">
        <w:trPr>
          <w:trHeight w:val="61"/>
          <w:jc w:val="center"/>
        </w:trPr>
        <w:tc>
          <w:tcPr>
            <w:tcW w:w="915" w:type="pct"/>
            <w:gridSpan w:val="2"/>
            <w:shd w:val="clear" w:color="auto" w:fill="auto"/>
          </w:tcPr>
          <w:p w14:paraId="7051D640" w14:textId="77777777" w:rsidR="005E40A2" w:rsidRPr="00A62BB0" w:rsidRDefault="005E40A2" w:rsidP="00444C63">
            <w:pPr>
              <w:pStyle w:val="TAL"/>
              <w:rPr>
                <w:noProof/>
                <w:lang w:val="it-IT"/>
              </w:rPr>
            </w:pPr>
            <w:r w:rsidRPr="00A62BB0">
              <w:rPr>
                <w:rFonts w:cs="Arial"/>
                <w:bCs/>
              </w:rPr>
              <w:t>DL dedicated BWP configuration</w:t>
            </w:r>
          </w:p>
        </w:tc>
        <w:tc>
          <w:tcPr>
            <w:tcW w:w="845" w:type="pct"/>
            <w:gridSpan w:val="3"/>
            <w:shd w:val="clear" w:color="auto" w:fill="auto"/>
          </w:tcPr>
          <w:p w14:paraId="0E953F94"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0EB4BAA7" w14:textId="77777777" w:rsidR="005E40A2" w:rsidRPr="00A62BB0" w:rsidRDefault="005E40A2" w:rsidP="00444C63">
            <w:pPr>
              <w:pStyle w:val="TAC"/>
              <w:rPr>
                <w:noProof/>
                <w:lang w:val="it-IT"/>
              </w:rPr>
            </w:pPr>
          </w:p>
        </w:tc>
        <w:tc>
          <w:tcPr>
            <w:tcW w:w="1531" w:type="pct"/>
          </w:tcPr>
          <w:p w14:paraId="466960C0" w14:textId="77777777" w:rsidR="005E40A2" w:rsidRPr="00A62BB0" w:rsidRDefault="005E40A2" w:rsidP="00444C63">
            <w:pPr>
              <w:pStyle w:val="TAC"/>
              <w:rPr>
                <w:noProof/>
              </w:rPr>
            </w:pPr>
            <w:r w:rsidRPr="00A62BB0">
              <w:rPr>
                <w:noProof/>
              </w:rPr>
              <w:t>DLBWP.1.1</w:t>
            </w:r>
          </w:p>
        </w:tc>
        <w:tc>
          <w:tcPr>
            <w:tcW w:w="1059" w:type="pct"/>
          </w:tcPr>
          <w:p w14:paraId="53B1758C" w14:textId="77777777" w:rsidR="005E40A2" w:rsidRPr="00A62BB0" w:rsidRDefault="005E40A2" w:rsidP="00444C63">
            <w:pPr>
              <w:pStyle w:val="TAC"/>
              <w:rPr>
                <w:noProof/>
              </w:rPr>
            </w:pPr>
          </w:p>
        </w:tc>
      </w:tr>
      <w:tr w:rsidR="005E40A2" w:rsidRPr="00A62BB0" w14:paraId="6C9BB687" w14:textId="77777777" w:rsidTr="00703DCD">
        <w:trPr>
          <w:trHeight w:val="61"/>
          <w:jc w:val="center"/>
        </w:trPr>
        <w:tc>
          <w:tcPr>
            <w:tcW w:w="915" w:type="pct"/>
            <w:gridSpan w:val="2"/>
            <w:shd w:val="clear" w:color="auto" w:fill="auto"/>
          </w:tcPr>
          <w:p w14:paraId="0331C816" w14:textId="77777777" w:rsidR="005E40A2" w:rsidRPr="00A62BB0" w:rsidRDefault="005E40A2" w:rsidP="00444C63">
            <w:pPr>
              <w:pStyle w:val="TAL"/>
              <w:rPr>
                <w:rFonts w:cs="Arial"/>
                <w:bCs/>
              </w:rPr>
            </w:pPr>
            <w:r w:rsidRPr="00A62BB0">
              <w:rPr>
                <w:rFonts w:cs="Arial"/>
                <w:bCs/>
              </w:rPr>
              <w:t>UL initial BWP configuration</w:t>
            </w:r>
          </w:p>
        </w:tc>
        <w:tc>
          <w:tcPr>
            <w:tcW w:w="845" w:type="pct"/>
            <w:gridSpan w:val="3"/>
            <w:shd w:val="clear" w:color="auto" w:fill="auto"/>
          </w:tcPr>
          <w:p w14:paraId="27D5B661"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4CC27E88" w14:textId="77777777" w:rsidR="005E40A2" w:rsidRPr="00A62BB0" w:rsidRDefault="005E40A2" w:rsidP="00444C63">
            <w:pPr>
              <w:pStyle w:val="TAC"/>
              <w:rPr>
                <w:noProof/>
                <w:lang w:val="it-IT"/>
              </w:rPr>
            </w:pPr>
          </w:p>
        </w:tc>
        <w:tc>
          <w:tcPr>
            <w:tcW w:w="1531" w:type="pct"/>
          </w:tcPr>
          <w:p w14:paraId="5C7D0956" w14:textId="77777777" w:rsidR="005E40A2" w:rsidRPr="00A62BB0" w:rsidRDefault="005E40A2" w:rsidP="00444C63">
            <w:pPr>
              <w:pStyle w:val="TAC"/>
              <w:rPr>
                <w:noProof/>
              </w:rPr>
            </w:pPr>
            <w:r w:rsidRPr="00A62BB0">
              <w:rPr>
                <w:lang w:eastAsia="zh-CN"/>
              </w:rPr>
              <w:t>ULBWP.0.1</w:t>
            </w:r>
          </w:p>
        </w:tc>
        <w:tc>
          <w:tcPr>
            <w:tcW w:w="1059" w:type="pct"/>
          </w:tcPr>
          <w:p w14:paraId="43DC1197" w14:textId="77777777" w:rsidR="005E40A2" w:rsidRPr="00A62BB0" w:rsidRDefault="005E40A2" w:rsidP="00444C63">
            <w:pPr>
              <w:pStyle w:val="TAC"/>
              <w:rPr>
                <w:lang w:eastAsia="zh-CN"/>
              </w:rPr>
            </w:pPr>
          </w:p>
        </w:tc>
      </w:tr>
      <w:tr w:rsidR="005E40A2" w:rsidRPr="00A62BB0" w14:paraId="68CDA735" w14:textId="77777777" w:rsidTr="00703DCD">
        <w:trPr>
          <w:trHeight w:val="61"/>
          <w:jc w:val="center"/>
        </w:trPr>
        <w:tc>
          <w:tcPr>
            <w:tcW w:w="915" w:type="pct"/>
            <w:gridSpan w:val="2"/>
            <w:shd w:val="clear" w:color="auto" w:fill="auto"/>
          </w:tcPr>
          <w:p w14:paraId="2CB64FBB" w14:textId="77777777" w:rsidR="005E40A2" w:rsidRPr="00A62BB0" w:rsidRDefault="005E40A2" w:rsidP="00444C63">
            <w:pPr>
              <w:pStyle w:val="TAL"/>
              <w:rPr>
                <w:noProof/>
                <w:lang w:val="it-IT"/>
              </w:rPr>
            </w:pPr>
            <w:r w:rsidRPr="00A62BB0">
              <w:rPr>
                <w:rFonts w:cs="Arial"/>
                <w:bCs/>
              </w:rPr>
              <w:t>UL dedicated BWP configuration</w:t>
            </w:r>
          </w:p>
        </w:tc>
        <w:tc>
          <w:tcPr>
            <w:tcW w:w="845" w:type="pct"/>
            <w:gridSpan w:val="3"/>
            <w:shd w:val="clear" w:color="auto" w:fill="auto"/>
          </w:tcPr>
          <w:p w14:paraId="691D87FB"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2CF69A3A" w14:textId="77777777" w:rsidR="005E40A2" w:rsidRPr="00A62BB0" w:rsidRDefault="005E40A2" w:rsidP="00444C63">
            <w:pPr>
              <w:pStyle w:val="TAC"/>
              <w:rPr>
                <w:noProof/>
                <w:lang w:val="it-IT"/>
              </w:rPr>
            </w:pPr>
          </w:p>
        </w:tc>
        <w:tc>
          <w:tcPr>
            <w:tcW w:w="1531" w:type="pct"/>
          </w:tcPr>
          <w:p w14:paraId="0B876815" w14:textId="77777777" w:rsidR="005E40A2" w:rsidRPr="00A62BB0" w:rsidRDefault="005E40A2" w:rsidP="00444C63">
            <w:pPr>
              <w:pStyle w:val="TAC"/>
              <w:rPr>
                <w:noProof/>
              </w:rPr>
            </w:pPr>
            <w:r w:rsidRPr="00A62BB0">
              <w:rPr>
                <w:lang w:eastAsia="zh-CN"/>
              </w:rPr>
              <w:t>ULBWP.1.1</w:t>
            </w:r>
          </w:p>
        </w:tc>
        <w:tc>
          <w:tcPr>
            <w:tcW w:w="1059" w:type="pct"/>
          </w:tcPr>
          <w:p w14:paraId="64B0AC44" w14:textId="77777777" w:rsidR="005E40A2" w:rsidRPr="00A62BB0" w:rsidRDefault="005E40A2" w:rsidP="00444C63">
            <w:pPr>
              <w:pStyle w:val="TAC"/>
              <w:rPr>
                <w:lang w:eastAsia="zh-CN"/>
              </w:rPr>
            </w:pPr>
          </w:p>
        </w:tc>
      </w:tr>
      <w:tr w:rsidR="005E40A2" w:rsidRPr="00A62BB0" w14:paraId="2EC73F09" w14:textId="77777777" w:rsidTr="00703DCD">
        <w:trPr>
          <w:trHeight w:val="90"/>
          <w:jc w:val="center"/>
        </w:trPr>
        <w:tc>
          <w:tcPr>
            <w:tcW w:w="915" w:type="pct"/>
            <w:gridSpan w:val="2"/>
            <w:shd w:val="clear" w:color="auto" w:fill="auto"/>
          </w:tcPr>
          <w:p w14:paraId="34949BC8" w14:textId="77777777" w:rsidR="005E40A2" w:rsidRPr="00A62BB0" w:rsidRDefault="005E40A2" w:rsidP="00444C63">
            <w:pPr>
              <w:pStyle w:val="TAL"/>
              <w:rPr>
                <w:noProof/>
                <w:lang w:val="it-IT"/>
              </w:rPr>
            </w:pPr>
            <w:r w:rsidRPr="00A62BB0">
              <w:rPr>
                <w:noProof/>
                <w:lang w:val="it-IT"/>
              </w:rPr>
              <w:t>TDD Configuration</w:t>
            </w:r>
          </w:p>
        </w:tc>
        <w:tc>
          <w:tcPr>
            <w:tcW w:w="845" w:type="pct"/>
            <w:gridSpan w:val="3"/>
            <w:shd w:val="clear" w:color="auto" w:fill="auto"/>
          </w:tcPr>
          <w:p w14:paraId="44292757"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79D70CB8" w14:textId="77777777" w:rsidR="005E40A2" w:rsidRPr="00A62BB0" w:rsidRDefault="005E40A2" w:rsidP="00444C63">
            <w:pPr>
              <w:pStyle w:val="TAC"/>
              <w:rPr>
                <w:noProof/>
                <w:lang w:val="it-IT"/>
              </w:rPr>
            </w:pPr>
          </w:p>
        </w:tc>
        <w:tc>
          <w:tcPr>
            <w:tcW w:w="1531" w:type="pct"/>
            <w:shd w:val="clear" w:color="auto" w:fill="auto"/>
          </w:tcPr>
          <w:p w14:paraId="4A0FE00F" w14:textId="77777777" w:rsidR="005E40A2" w:rsidRPr="00A62BB0" w:rsidRDefault="005E40A2" w:rsidP="00444C63">
            <w:pPr>
              <w:pStyle w:val="TAC"/>
              <w:rPr>
                <w:noProof/>
              </w:rPr>
            </w:pPr>
            <w:r w:rsidRPr="00A62BB0">
              <w:rPr>
                <w:noProof/>
              </w:rPr>
              <w:t>TDDConf.3.1</w:t>
            </w:r>
          </w:p>
        </w:tc>
        <w:tc>
          <w:tcPr>
            <w:tcW w:w="1059" w:type="pct"/>
          </w:tcPr>
          <w:p w14:paraId="5E138AF8" w14:textId="77777777" w:rsidR="005E40A2" w:rsidRPr="00A62BB0" w:rsidRDefault="005E40A2" w:rsidP="00444C63">
            <w:pPr>
              <w:pStyle w:val="TAC"/>
              <w:rPr>
                <w:noProof/>
              </w:rPr>
            </w:pPr>
          </w:p>
        </w:tc>
      </w:tr>
      <w:tr w:rsidR="005E40A2" w:rsidRPr="00A62BB0" w14:paraId="456A6054" w14:textId="77777777" w:rsidTr="00703DCD">
        <w:trPr>
          <w:trHeight w:val="90"/>
          <w:jc w:val="center"/>
        </w:trPr>
        <w:tc>
          <w:tcPr>
            <w:tcW w:w="915" w:type="pct"/>
            <w:gridSpan w:val="2"/>
            <w:shd w:val="clear" w:color="auto" w:fill="auto"/>
          </w:tcPr>
          <w:p w14:paraId="2CCA082C" w14:textId="77777777" w:rsidR="005E40A2" w:rsidRPr="00A62BB0" w:rsidRDefault="005E40A2" w:rsidP="00444C63">
            <w:pPr>
              <w:pStyle w:val="TAL"/>
              <w:rPr>
                <w:noProof/>
                <w:lang w:val="it-IT"/>
              </w:rPr>
            </w:pPr>
            <w:r w:rsidRPr="00A62BB0">
              <w:rPr>
                <w:noProof/>
              </w:rPr>
              <w:t>CORESET Reference Channel</w:t>
            </w:r>
          </w:p>
        </w:tc>
        <w:tc>
          <w:tcPr>
            <w:tcW w:w="845" w:type="pct"/>
            <w:gridSpan w:val="3"/>
            <w:shd w:val="clear" w:color="auto" w:fill="auto"/>
          </w:tcPr>
          <w:p w14:paraId="5DA859E6"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1E8DA532" w14:textId="77777777" w:rsidR="005E40A2" w:rsidRPr="00A62BB0" w:rsidRDefault="005E40A2" w:rsidP="00444C63">
            <w:pPr>
              <w:pStyle w:val="TAC"/>
              <w:rPr>
                <w:noProof/>
                <w:lang w:val="it-IT"/>
              </w:rPr>
            </w:pPr>
          </w:p>
        </w:tc>
        <w:tc>
          <w:tcPr>
            <w:tcW w:w="1531" w:type="pct"/>
            <w:shd w:val="clear" w:color="auto" w:fill="auto"/>
          </w:tcPr>
          <w:p w14:paraId="3B07446F" w14:textId="77777777" w:rsidR="005E40A2" w:rsidRPr="00A62BB0" w:rsidRDefault="005E40A2" w:rsidP="00444C63">
            <w:pPr>
              <w:pStyle w:val="TAC"/>
              <w:rPr>
                <w:noProof/>
              </w:rPr>
            </w:pPr>
            <w:r w:rsidRPr="00A62BB0">
              <w:rPr>
                <w:noProof/>
              </w:rPr>
              <w:t>CR. 3.1 TDD</w:t>
            </w:r>
          </w:p>
        </w:tc>
        <w:tc>
          <w:tcPr>
            <w:tcW w:w="1059" w:type="pct"/>
          </w:tcPr>
          <w:p w14:paraId="20D924ED" w14:textId="77777777" w:rsidR="005E40A2" w:rsidRPr="00A62BB0" w:rsidRDefault="005E40A2" w:rsidP="00444C63">
            <w:pPr>
              <w:pStyle w:val="TAC"/>
              <w:rPr>
                <w:noProof/>
              </w:rPr>
            </w:pPr>
          </w:p>
        </w:tc>
      </w:tr>
      <w:tr w:rsidR="005E40A2" w:rsidRPr="00A62BB0" w14:paraId="656EC462" w14:textId="77777777" w:rsidTr="00703DCD">
        <w:trPr>
          <w:trHeight w:val="90"/>
          <w:jc w:val="center"/>
        </w:trPr>
        <w:tc>
          <w:tcPr>
            <w:tcW w:w="915" w:type="pct"/>
            <w:gridSpan w:val="2"/>
            <w:vMerge w:val="restart"/>
            <w:tcBorders>
              <w:top w:val="single" w:sz="4" w:space="0" w:color="auto"/>
              <w:left w:val="single" w:sz="4" w:space="0" w:color="auto"/>
              <w:right w:val="single" w:sz="4" w:space="0" w:color="auto"/>
            </w:tcBorders>
            <w:shd w:val="clear" w:color="auto" w:fill="auto"/>
          </w:tcPr>
          <w:p w14:paraId="1CFE5441" w14:textId="77777777" w:rsidR="005E40A2" w:rsidRPr="00A62BB0" w:rsidRDefault="005E40A2" w:rsidP="00444C63">
            <w:pPr>
              <w:pStyle w:val="TAL"/>
              <w:rPr>
                <w:noProof/>
              </w:rPr>
            </w:pPr>
            <w:r w:rsidRPr="00A62BB0">
              <w:rPr>
                <w:noProof/>
              </w:rPr>
              <w:t>SSB Configuration</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63F2FE01" w14:textId="77777777" w:rsidR="005E40A2" w:rsidRPr="00A62BB0" w:rsidRDefault="005E40A2" w:rsidP="00444C63">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C0755A2"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06D2FEC" w14:textId="77777777" w:rsidR="005E40A2" w:rsidRPr="00A62BB0" w:rsidRDefault="005E40A2" w:rsidP="00444C63">
            <w:pPr>
              <w:pStyle w:val="TAC"/>
              <w:rPr>
                <w:noProof/>
              </w:rPr>
            </w:pPr>
            <w:r w:rsidRPr="00FA49FA">
              <w:rPr>
                <w:noProof/>
              </w:rPr>
              <w:t>SSB.1 FR2</w:t>
            </w:r>
          </w:p>
        </w:tc>
        <w:tc>
          <w:tcPr>
            <w:tcW w:w="1059" w:type="pct"/>
            <w:tcBorders>
              <w:top w:val="single" w:sz="4" w:space="0" w:color="auto"/>
              <w:left w:val="single" w:sz="4" w:space="0" w:color="auto"/>
              <w:bottom w:val="single" w:sz="4" w:space="0" w:color="auto"/>
              <w:right w:val="single" w:sz="4" w:space="0" w:color="auto"/>
            </w:tcBorders>
          </w:tcPr>
          <w:p w14:paraId="37D4452E" w14:textId="77777777" w:rsidR="005E40A2" w:rsidRPr="00A62BB0" w:rsidRDefault="005E40A2" w:rsidP="00444C63">
            <w:pPr>
              <w:pStyle w:val="TAC"/>
              <w:rPr>
                <w:noProof/>
              </w:rPr>
            </w:pPr>
          </w:p>
        </w:tc>
      </w:tr>
      <w:tr w:rsidR="005E40A2" w:rsidRPr="00A62BB0" w14:paraId="29750601" w14:textId="77777777" w:rsidTr="00703DCD">
        <w:trPr>
          <w:trHeight w:val="90"/>
          <w:jc w:val="center"/>
        </w:trPr>
        <w:tc>
          <w:tcPr>
            <w:tcW w:w="915" w:type="pct"/>
            <w:gridSpan w:val="2"/>
            <w:vMerge/>
            <w:tcBorders>
              <w:left w:val="single" w:sz="4" w:space="0" w:color="auto"/>
              <w:bottom w:val="single" w:sz="4" w:space="0" w:color="auto"/>
              <w:right w:val="single" w:sz="4" w:space="0" w:color="auto"/>
            </w:tcBorders>
            <w:shd w:val="clear" w:color="auto" w:fill="auto"/>
          </w:tcPr>
          <w:p w14:paraId="6570D929" w14:textId="77777777" w:rsidR="005E40A2" w:rsidRPr="00A62BB0" w:rsidRDefault="005E40A2" w:rsidP="00444C63">
            <w:pPr>
              <w:pStyle w:val="TAL"/>
              <w:rPr>
                <w:noProof/>
              </w:rPr>
            </w:pP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3547F9DF" w14:textId="77777777" w:rsidR="005E40A2" w:rsidRPr="00A62BB0" w:rsidRDefault="005E40A2" w:rsidP="00444C63">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549C325"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9D021D5" w14:textId="77777777" w:rsidR="005E40A2" w:rsidRPr="00A62BB0" w:rsidRDefault="005E40A2" w:rsidP="00444C63">
            <w:pPr>
              <w:pStyle w:val="TAC"/>
              <w:rPr>
                <w:noProof/>
              </w:rPr>
            </w:pPr>
            <w:r w:rsidRPr="00FA49FA">
              <w:rPr>
                <w:rFonts w:hint="eastAsia"/>
                <w:noProof/>
                <w:lang w:eastAsia="zh-CN"/>
              </w:rPr>
              <w:t>S</w:t>
            </w:r>
            <w:r w:rsidRPr="00FA49FA">
              <w:rPr>
                <w:noProof/>
                <w:lang w:eastAsia="zh-CN"/>
              </w:rPr>
              <w:t>SB.2 FR2</w:t>
            </w:r>
          </w:p>
        </w:tc>
        <w:tc>
          <w:tcPr>
            <w:tcW w:w="1059" w:type="pct"/>
            <w:tcBorders>
              <w:top w:val="single" w:sz="4" w:space="0" w:color="auto"/>
              <w:left w:val="single" w:sz="4" w:space="0" w:color="auto"/>
              <w:bottom w:val="single" w:sz="4" w:space="0" w:color="auto"/>
              <w:right w:val="single" w:sz="4" w:space="0" w:color="auto"/>
            </w:tcBorders>
          </w:tcPr>
          <w:p w14:paraId="60AEB57A" w14:textId="77777777" w:rsidR="005E40A2" w:rsidRPr="00A62BB0" w:rsidRDefault="005E40A2" w:rsidP="00444C63">
            <w:pPr>
              <w:pStyle w:val="TAC"/>
              <w:rPr>
                <w:noProof/>
              </w:rPr>
            </w:pPr>
          </w:p>
        </w:tc>
      </w:tr>
      <w:tr w:rsidR="005E40A2" w:rsidRPr="00A62BB0" w14:paraId="71CC8F12" w14:textId="77777777" w:rsidTr="00703DCD">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shd w:val="clear" w:color="auto" w:fill="auto"/>
          </w:tcPr>
          <w:p w14:paraId="0974116F" w14:textId="77777777" w:rsidR="005E40A2" w:rsidRPr="00A62BB0" w:rsidRDefault="005E40A2" w:rsidP="00444C63">
            <w:pPr>
              <w:pStyle w:val="TAL"/>
              <w:rPr>
                <w:noProof/>
              </w:rPr>
            </w:pPr>
            <w:r w:rsidRPr="00A62BB0">
              <w:rPr>
                <w:noProof/>
              </w:rPr>
              <w:t>SMTC Configuration</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44CD8439" w14:textId="77777777" w:rsidR="005E40A2" w:rsidRPr="00A62BB0" w:rsidRDefault="005E40A2" w:rsidP="00444C63">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B5661B1"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BEE74C1" w14:textId="77777777" w:rsidR="005E40A2" w:rsidRPr="00A62BB0" w:rsidRDefault="005E40A2" w:rsidP="00444C63">
            <w:pPr>
              <w:pStyle w:val="TAC"/>
              <w:rPr>
                <w:noProof/>
              </w:rPr>
            </w:pPr>
            <w:r w:rsidRPr="00A62BB0">
              <w:rPr>
                <w:noProof/>
              </w:rPr>
              <w:t>SMTC.3</w:t>
            </w:r>
          </w:p>
        </w:tc>
        <w:tc>
          <w:tcPr>
            <w:tcW w:w="1059" w:type="pct"/>
            <w:tcBorders>
              <w:top w:val="single" w:sz="4" w:space="0" w:color="auto"/>
              <w:left w:val="single" w:sz="4" w:space="0" w:color="auto"/>
              <w:bottom w:val="single" w:sz="4" w:space="0" w:color="auto"/>
              <w:right w:val="single" w:sz="4" w:space="0" w:color="auto"/>
            </w:tcBorders>
          </w:tcPr>
          <w:p w14:paraId="6601E574" w14:textId="77777777" w:rsidR="005E40A2" w:rsidRPr="00A62BB0" w:rsidRDefault="005E40A2" w:rsidP="00444C63">
            <w:pPr>
              <w:pStyle w:val="TAC"/>
              <w:rPr>
                <w:noProof/>
              </w:rPr>
            </w:pPr>
          </w:p>
        </w:tc>
      </w:tr>
      <w:tr w:rsidR="005E40A2" w:rsidRPr="00A62BB0" w14:paraId="4C3EFA67" w14:textId="77777777" w:rsidTr="00703DCD">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shd w:val="clear" w:color="auto" w:fill="auto"/>
          </w:tcPr>
          <w:p w14:paraId="4F999003" w14:textId="77777777" w:rsidR="005E40A2" w:rsidRPr="00A62BB0" w:rsidRDefault="005E40A2" w:rsidP="00444C63">
            <w:pPr>
              <w:pStyle w:val="TAL"/>
              <w:rPr>
                <w:noProof/>
              </w:rPr>
            </w:pPr>
            <w:r w:rsidRPr="00A62BB0">
              <w:rPr>
                <w:noProof/>
              </w:rPr>
              <w:t>PDSCH/PDCCH subcarrier spacing</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5136A146" w14:textId="77777777" w:rsidR="005E40A2" w:rsidRPr="00A62BB0" w:rsidRDefault="005E40A2" w:rsidP="00444C63">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7D5E0A2"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3177767" w14:textId="77777777" w:rsidR="005E40A2" w:rsidRPr="00A62BB0" w:rsidRDefault="005E40A2" w:rsidP="00444C63">
            <w:pPr>
              <w:pStyle w:val="TAC"/>
              <w:rPr>
                <w:noProof/>
              </w:rPr>
            </w:pPr>
            <w:r w:rsidRPr="00A62BB0">
              <w:rPr>
                <w:noProof/>
              </w:rPr>
              <w:t>120 KHz</w:t>
            </w:r>
          </w:p>
        </w:tc>
        <w:tc>
          <w:tcPr>
            <w:tcW w:w="1059" w:type="pct"/>
            <w:tcBorders>
              <w:top w:val="single" w:sz="4" w:space="0" w:color="auto"/>
              <w:left w:val="single" w:sz="4" w:space="0" w:color="auto"/>
              <w:bottom w:val="single" w:sz="4" w:space="0" w:color="auto"/>
              <w:right w:val="single" w:sz="4" w:space="0" w:color="auto"/>
            </w:tcBorders>
          </w:tcPr>
          <w:p w14:paraId="564C6802" w14:textId="77777777" w:rsidR="005E40A2" w:rsidRPr="00A62BB0" w:rsidRDefault="005E40A2" w:rsidP="00444C63">
            <w:pPr>
              <w:pStyle w:val="TAC"/>
              <w:rPr>
                <w:noProof/>
              </w:rPr>
            </w:pPr>
          </w:p>
        </w:tc>
      </w:tr>
      <w:tr w:rsidR="00703DCD" w:rsidRPr="00A62BB0" w14:paraId="33F49CC2" w14:textId="77777777" w:rsidTr="00703DCD">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shd w:val="clear" w:color="auto" w:fill="auto"/>
          </w:tcPr>
          <w:p w14:paraId="27192DEA" w14:textId="77777777" w:rsidR="00703DCD" w:rsidRPr="00A62BB0" w:rsidRDefault="00703DCD" w:rsidP="00703DCD">
            <w:pPr>
              <w:pStyle w:val="TAL"/>
              <w:rPr>
                <w:noProof/>
              </w:rPr>
            </w:pPr>
            <w:r w:rsidRPr="00A62BB0">
              <w:rPr>
                <w:noProof/>
              </w:rPr>
              <w:t>PRACH Configuration</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0C034473" w14:textId="77777777" w:rsidR="00703DCD" w:rsidRPr="00A62BB0" w:rsidRDefault="00703DCD" w:rsidP="00703DCD">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465AC77" w14:textId="77777777" w:rsidR="00703DCD" w:rsidRPr="00A62BB0" w:rsidRDefault="00703DCD" w:rsidP="00703DCD">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B965660" w14:textId="54A9E523" w:rsidR="00703DCD" w:rsidRPr="00A62BB0" w:rsidRDefault="00703DCD" w:rsidP="00703DCD">
            <w:pPr>
              <w:pStyle w:val="TAC"/>
              <w:rPr>
                <w:noProof/>
              </w:rPr>
            </w:pPr>
            <w:ins w:id="130" w:author="Hsuanli Lin (林烜立)" w:date="2021-02-03T14:56:00Z">
              <w:r>
                <w:rPr>
                  <w:rFonts w:cs="Arial"/>
                  <w:szCs w:val="18"/>
                </w:rPr>
                <w:t>FR2 PRACH configuration 2</w:t>
              </w:r>
            </w:ins>
            <w:del w:id="131" w:author="Hsuanli Lin (林烜立)" w:date="2021-01-15T11:42:00Z">
              <w:r w:rsidRPr="00A62BB0" w:rsidDel="005E40A2">
                <w:rPr>
                  <w:noProof/>
                </w:rPr>
                <w:delText>Table A.3.8.3.4</w:delText>
              </w:r>
            </w:del>
          </w:p>
        </w:tc>
        <w:tc>
          <w:tcPr>
            <w:tcW w:w="1059" w:type="pct"/>
            <w:tcBorders>
              <w:top w:val="single" w:sz="4" w:space="0" w:color="auto"/>
              <w:left w:val="single" w:sz="4" w:space="0" w:color="auto"/>
              <w:bottom w:val="single" w:sz="4" w:space="0" w:color="auto"/>
              <w:right w:val="single" w:sz="4" w:space="0" w:color="auto"/>
            </w:tcBorders>
          </w:tcPr>
          <w:p w14:paraId="517C9889" w14:textId="14C84A75" w:rsidR="00703DCD" w:rsidRPr="00A62BB0" w:rsidRDefault="00703DCD" w:rsidP="00703DCD">
            <w:pPr>
              <w:pStyle w:val="TAC"/>
              <w:rPr>
                <w:noProof/>
              </w:rPr>
            </w:pPr>
            <w:ins w:id="132" w:author="Hsuanli Lin (林烜立)" w:date="2021-02-03T14:56:00Z">
              <w:r>
                <w:rPr>
                  <w:rFonts w:cs="Arial"/>
                  <w:szCs w:val="18"/>
                </w:rPr>
                <w:t>A.3.8.3</w:t>
              </w:r>
            </w:ins>
          </w:p>
        </w:tc>
      </w:tr>
      <w:tr w:rsidR="005E40A2" w:rsidRPr="00A62BB0" w14:paraId="7C71743C" w14:textId="77777777" w:rsidTr="00703DCD">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4A2E81E9" w14:textId="77777777" w:rsidR="005E40A2" w:rsidRPr="00A62BB0" w:rsidRDefault="005E40A2" w:rsidP="00444C63">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53AB3C3"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80F4429" w14:textId="77777777" w:rsidR="005E40A2" w:rsidRPr="00A62BB0" w:rsidRDefault="005E40A2" w:rsidP="00444C63">
            <w:pPr>
              <w:pStyle w:val="TAC"/>
              <w:rPr>
                <w:noProof/>
              </w:rPr>
            </w:pPr>
            <w:r w:rsidRPr="00A62BB0">
              <w:rPr>
                <w:noProof/>
              </w:rPr>
              <w:t>0</w:t>
            </w:r>
          </w:p>
        </w:tc>
        <w:tc>
          <w:tcPr>
            <w:tcW w:w="1059" w:type="pct"/>
            <w:tcBorders>
              <w:top w:val="single" w:sz="4" w:space="0" w:color="auto"/>
              <w:left w:val="single" w:sz="4" w:space="0" w:color="auto"/>
              <w:bottom w:val="single" w:sz="4" w:space="0" w:color="auto"/>
              <w:right w:val="single" w:sz="4" w:space="0" w:color="auto"/>
            </w:tcBorders>
          </w:tcPr>
          <w:p w14:paraId="2CB6D0B5" w14:textId="77777777" w:rsidR="005E40A2" w:rsidRPr="00A62BB0" w:rsidRDefault="005E40A2" w:rsidP="00444C63">
            <w:pPr>
              <w:pStyle w:val="TAC"/>
              <w:rPr>
                <w:noProof/>
              </w:rPr>
            </w:pPr>
          </w:p>
        </w:tc>
      </w:tr>
      <w:tr w:rsidR="005E40A2" w:rsidRPr="00A62BB0" w14:paraId="7A47CA96" w14:textId="77777777" w:rsidTr="00703DCD">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278522C0" w14:textId="77777777" w:rsidR="005E40A2" w:rsidRPr="00A62BB0" w:rsidRDefault="005E40A2" w:rsidP="00444C63">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992EA74"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43941A6" w14:textId="77777777" w:rsidR="005E40A2" w:rsidRPr="00A62BB0" w:rsidRDefault="005E40A2" w:rsidP="00444C63">
            <w:pPr>
              <w:pStyle w:val="TAC"/>
              <w:rPr>
                <w:noProof/>
              </w:rPr>
            </w:pPr>
            <w:r w:rsidRPr="00A62BB0">
              <w:rPr>
                <w:noProof/>
              </w:rPr>
              <w:t>1</w:t>
            </w:r>
          </w:p>
        </w:tc>
        <w:tc>
          <w:tcPr>
            <w:tcW w:w="1059" w:type="pct"/>
            <w:tcBorders>
              <w:top w:val="single" w:sz="4" w:space="0" w:color="auto"/>
              <w:left w:val="single" w:sz="4" w:space="0" w:color="auto"/>
              <w:bottom w:val="single" w:sz="4" w:space="0" w:color="auto"/>
              <w:right w:val="single" w:sz="4" w:space="0" w:color="auto"/>
            </w:tcBorders>
          </w:tcPr>
          <w:p w14:paraId="33987185" w14:textId="77777777" w:rsidR="005E40A2" w:rsidRPr="00A62BB0" w:rsidRDefault="005E40A2" w:rsidP="00444C63">
            <w:pPr>
              <w:pStyle w:val="TAC"/>
              <w:rPr>
                <w:noProof/>
              </w:rPr>
            </w:pPr>
          </w:p>
        </w:tc>
      </w:tr>
      <w:tr w:rsidR="005E40A2" w:rsidRPr="00A62BB0" w14:paraId="54025ABE" w14:textId="77777777" w:rsidTr="00703DCD">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shd w:val="clear" w:color="auto" w:fill="auto"/>
          </w:tcPr>
          <w:p w14:paraId="2F33E370" w14:textId="77777777" w:rsidR="005E40A2" w:rsidRPr="00A62BB0" w:rsidRDefault="005E40A2" w:rsidP="00444C63">
            <w:pPr>
              <w:pStyle w:val="TAL"/>
              <w:rPr>
                <w:noProof/>
              </w:rPr>
            </w:pPr>
            <w:r w:rsidRPr="00A62BB0">
              <w:rPr>
                <w:noProof/>
              </w:rPr>
              <w:t>TCI Configuration</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14:paraId="74A91EC5" w14:textId="77777777" w:rsidR="005E40A2" w:rsidRPr="00A62BB0" w:rsidRDefault="005E40A2" w:rsidP="00444C63">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70E58AA" w14:textId="77777777" w:rsidR="005E40A2" w:rsidRPr="00A62BB0" w:rsidRDefault="005E40A2" w:rsidP="00444C63">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C6C3738" w14:textId="77777777" w:rsidR="005E40A2" w:rsidRPr="00A62BB0" w:rsidRDefault="005E40A2" w:rsidP="00444C63">
            <w:pPr>
              <w:pStyle w:val="TAC"/>
              <w:rPr>
                <w:noProof/>
              </w:rPr>
            </w:pPr>
            <w:r w:rsidRPr="00A62BB0">
              <w:rPr>
                <w:noProof/>
              </w:rPr>
              <w:t>TBD</w:t>
            </w:r>
          </w:p>
        </w:tc>
        <w:tc>
          <w:tcPr>
            <w:tcW w:w="1059" w:type="pct"/>
            <w:tcBorders>
              <w:top w:val="single" w:sz="4" w:space="0" w:color="auto"/>
              <w:left w:val="single" w:sz="4" w:space="0" w:color="auto"/>
              <w:bottom w:val="single" w:sz="4" w:space="0" w:color="auto"/>
              <w:right w:val="single" w:sz="4" w:space="0" w:color="auto"/>
            </w:tcBorders>
          </w:tcPr>
          <w:p w14:paraId="7E8F216D" w14:textId="77777777" w:rsidR="005E40A2" w:rsidRPr="00A62BB0" w:rsidRDefault="005E40A2" w:rsidP="00444C63">
            <w:pPr>
              <w:pStyle w:val="TAC"/>
              <w:rPr>
                <w:noProof/>
              </w:rPr>
            </w:pPr>
          </w:p>
        </w:tc>
      </w:tr>
      <w:tr w:rsidR="005E40A2" w:rsidRPr="00A62BB0" w14:paraId="2DA29430" w14:textId="77777777" w:rsidTr="00703DCD">
        <w:trPr>
          <w:trHeight w:val="174"/>
          <w:jc w:val="center"/>
        </w:trPr>
        <w:tc>
          <w:tcPr>
            <w:tcW w:w="1761" w:type="pct"/>
            <w:gridSpan w:val="5"/>
            <w:shd w:val="clear" w:color="auto" w:fill="auto"/>
          </w:tcPr>
          <w:p w14:paraId="79600682" w14:textId="77777777" w:rsidR="005E40A2" w:rsidRPr="00A62BB0" w:rsidRDefault="005E40A2" w:rsidP="00444C63">
            <w:pPr>
              <w:pStyle w:val="TAL"/>
              <w:rPr>
                <w:noProof/>
              </w:rPr>
            </w:pPr>
            <w:r w:rsidRPr="00A62BB0">
              <w:rPr>
                <w:noProof/>
              </w:rPr>
              <w:t>OCNG parameters</w:t>
            </w:r>
          </w:p>
        </w:tc>
        <w:tc>
          <w:tcPr>
            <w:tcW w:w="649" w:type="pct"/>
            <w:shd w:val="clear" w:color="auto" w:fill="auto"/>
          </w:tcPr>
          <w:p w14:paraId="73E6A11C" w14:textId="77777777" w:rsidR="005E40A2" w:rsidRPr="00A62BB0" w:rsidRDefault="005E40A2" w:rsidP="00444C63">
            <w:pPr>
              <w:pStyle w:val="TAC"/>
              <w:rPr>
                <w:noProof/>
              </w:rPr>
            </w:pPr>
          </w:p>
        </w:tc>
        <w:tc>
          <w:tcPr>
            <w:tcW w:w="1531" w:type="pct"/>
            <w:shd w:val="clear" w:color="auto" w:fill="auto"/>
          </w:tcPr>
          <w:p w14:paraId="71BFA0FC" w14:textId="77777777" w:rsidR="005E40A2" w:rsidRPr="00A62BB0" w:rsidRDefault="005E40A2" w:rsidP="00444C63">
            <w:pPr>
              <w:pStyle w:val="TAC"/>
              <w:rPr>
                <w:noProof/>
              </w:rPr>
            </w:pPr>
            <w:r w:rsidRPr="00A62BB0">
              <w:rPr>
                <w:noProof/>
              </w:rPr>
              <w:t>OP.1</w:t>
            </w:r>
          </w:p>
        </w:tc>
        <w:tc>
          <w:tcPr>
            <w:tcW w:w="1059" w:type="pct"/>
          </w:tcPr>
          <w:p w14:paraId="5F8FE073" w14:textId="77777777" w:rsidR="005E40A2" w:rsidRPr="00A62BB0" w:rsidRDefault="005E40A2" w:rsidP="00444C63">
            <w:pPr>
              <w:pStyle w:val="TAC"/>
              <w:rPr>
                <w:noProof/>
              </w:rPr>
            </w:pPr>
          </w:p>
        </w:tc>
      </w:tr>
      <w:tr w:rsidR="005E40A2" w:rsidRPr="00A62BB0" w14:paraId="5D81821B" w14:textId="77777777" w:rsidTr="00703DCD">
        <w:trPr>
          <w:trHeight w:val="162"/>
          <w:jc w:val="center"/>
        </w:trPr>
        <w:tc>
          <w:tcPr>
            <w:tcW w:w="1761" w:type="pct"/>
            <w:gridSpan w:val="5"/>
            <w:shd w:val="clear" w:color="auto" w:fill="auto"/>
          </w:tcPr>
          <w:p w14:paraId="511BCB4E" w14:textId="77777777" w:rsidR="005E40A2" w:rsidRPr="00A62BB0" w:rsidRDefault="005E40A2" w:rsidP="00444C63">
            <w:pPr>
              <w:pStyle w:val="TAL"/>
              <w:rPr>
                <w:noProof/>
              </w:rPr>
            </w:pPr>
            <w:r w:rsidRPr="00A62BB0">
              <w:rPr>
                <w:noProof/>
              </w:rPr>
              <w:t>CP length</w:t>
            </w:r>
            <w:r w:rsidRPr="00A62BB0">
              <w:rPr>
                <w:noProof/>
              </w:rPr>
              <w:tab/>
            </w:r>
          </w:p>
        </w:tc>
        <w:tc>
          <w:tcPr>
            <w:tcW w:w="649" w:type="pct"/>
            <w:shd w:val="clear" w:color="auto" w:fill="auto"/>
          </w:tcPr>
          <w:p w14:paraId="32534F52" w14:textId="77777777" w:rsidR="005E40A2" w:rsidRPr="00A62BB0" w:rsidRDefault="005E40A2" w:rsidP="00444C63">
            <w:pPr>
              <w:pStyle w:val="TAC"/>
              <w:rPr>
                <w:noProof/>
              </w:rPr>
            </w:pPr>
          </w:p>
        </w:tc>
        <w:tc>
          <w:tcPr>
            <w:tcW w:w="1531" w:type="pct"/>
            <w:shd w:val="clear" w:color="auto" w:fill="auto"/>
          </w:tcPr>
          <w:p w14:paraId="4116CA6A" w14:textId="77777777" w:rsidR="005E40A2" w:rsidRPr="00A62BB0" w:rsidRDefault="005E40A2" w:rsidP="00444C63">
            <w:pPr>
              <w:pStyle w:val="TAC"/>
              <w:rPr>
                <w:noProof/>
              </w:rPr>
            </w:pPr>
            <w:r w:rsidRPr="00A62BB0">
              <w:rPr>
                <w:noProof/>
              </w:rPr>
              <w:t>Normal</w:t>
            </w:r>
          </w:p>
        </w:tc>
        <w:tc>
          <w:tcPr>
            <w:tcW w:w="1059" w:type="pct"/>
          </w:tcPr>
          <w:p w14:paraId="2260253E" w14:textId="77777777" w:rsidR="005E40A2" w:rsidRPr="00A62BB0" w:rsidRDefault="005E40A2" w:rsidP="00444C63">
            <w:pPr>
              <w:pStyle w:val="TAC"/>
              <w:rPr>
                <w:noProof/>
              </w:rPr>
            </w:pPr>
          </w:p>
        </w:tc>
      </w:tr>
      <w:tr w:rsidR="005E40A2" w:rsidRPr="00A62BB0" w14:paraId="2A98B086" w14:textId="77777777" w:rsidTr="00703DCD">
        <w:trPr>
          <w:trHeight w:val="162"/>
          <w:jc w:val="center"/>
        </w:trPr>
        <w:tc>
          <w:tcPr>
            <w:tcW w:w="616" w:type="pct"/>
            <w:tcBorders>
              <w:bottom w:val="nil"/>
            </w:tcBorders>
            <w:shd w:val="clear" w:color="auto" w:fill="auto"/>
          </w:tcPr>
          <w:p w14:paraId="4C6923B1" w14:textId="77777777" w:rsidR="005E40A2" w:rsidRPr="00A62BB0" w:rsidRDefault="005E40A2" w:rsidP="00444C63">
            <w:pPr>
              <w:pStyle w:val="TAL"/>
              <w:rPr>
                <w:noProof/>
              </w:rPr>
            </w:pPr>
            <w:r w:rsidRPr="00A62BB0">
              <w:rPr>
                <w:noProof/>
              </w:rPr>
              <w:t xml:space="preserve">Beam </w:t>
            </w:r>
          </w:p>
        </w:tc>
        <w:tc>
          <w:tcPr>
            <w:tcW w:w="1145" w:type="pct"/>
            <w:gridSpan w:val="4"/>
            <w:shd w:val="clear" w:color="auto" w:fill="auto"/>
          </w:tcPr>
          <w:p w14:paraId="788B2DFD" w14:textId="77777777" w:rsidR="005E40A2" w:rsidRPr="00A62BB0" w:rsidRDefault="005E40A2" w:rsidP="00444C63">
            <w:pPr>
              <w:pStyle w:val="TAL"/>
              <w:rPr>
                <w:noProof/>
              </w:rPr>
            </w:pPr>
            <w:r w:rsidRPr="00A62BB0">
              <w:rPr>
                <w:noProof/>
              </w:rPr>
              <w:t>DCI format</w:t>
            </w:r>
          </w:p>
        </w:tc>
        <w:tc>
          <w:tcPr>
            <w:tcW w:w="649" w:type="pct"/>
            <w:shd w:val="clear" w:color="auto" w:fill="auto"/>
          </w:tcPr>
          <w:p w14:paraId="0E704A4F" w14:textId="77777777" w:rsidR="005E40A2" w:rsidRPr="00A62BB0" w:rsidRDefault="005E40A2" w:rsidP="00444C63">
            <w:pPr>
              <w:pStyle w:val="TAC"/>
              <w:rPr>
                <w:noProof/>
              </w:rPr>
            </w:pPr>
          </w:p>
        </w:tc>
        <w:tc>
          <w:tcPr>
            <w:tcW w:w="1531" w:type="pct"/>
            <w:shd w:val="clear" w:color="auto" w:fill="auto"/>
          </w:tcPr>
          <w:p w14:paraId="04DF74DF" w14:textId="77777777" w:rsidR="005E40A2" w:rsidRPr="00A62BB0" w:rsidRDefault="005E40A2" w:rsidP="00444C63">
            <w:pPr>
              <w:pStyle w:val="TAC"/>
              <w:rPr>
                <w:noProof/>
              </w:rPr>
            </w:pPr>
            <w:r w:rsidRPr="00A62BB0">
              <w:rPr>
                <w:noProof/>
              </w:rPr>
              <w:t>1-0</w:t>
            </w:r>
          </w:p>
        </w:tc>
        <w:tc>
          <w:tcPr>
            <w:tcW w:w="1059" w:type="pct"/>
          </w:tcPr>
          <w:p w14:paraId="0B933D05" w14:textId="77777777" w:rsidR="005E40A2" w:rsidRPr="00A62BB0" w:rsidRDefault="005E40A2" w:rsidP="00444C63">
            <w:pPr>
              <w:pStyle w:val="TAC"/>
              <w:rPr>
                <w:noProof/>
              </w:rPr>
            </w:pPr>
          </w:p>
        </w:tc>
      </w:tr>
      <w:tr w:rsidR="005E40A2" w:rsidRPr="00A62BB0" w14:paraId="1A90E547" w14:textId="77777777" w:rsidTr="00703DCD">
        <w:trPr>
          <w:trHeight w:val="348"/>
          <w:jc w:val="center"/>
        </w:trPr>
        <w:tc>
          <w:tcPr>
            <w:tcW w:w="616" w:type="pct"/>
            <w:tcBorders>
              <w:top w:val="nil"/>
              <w:bottom w:val="nil"/>
            </w:tcBorders>
            <w:shd w:val="clear" w:color="auto" w:fill="auto"/>
          </w:tcPr>
          <w:p w14:paraId="3EB8D800" w14:textId="77777777" w:rsidR="005E40A2" w:rsidRPr="00A62BB0" w:rsidRDefault="005E40A2" w:rsidP="00444C63">
            <w:pPr>
              <w:pStyle w:val="TAL"/>
              <w:rPr>
                <w:noProof/>
              </w:rPr>
            </w:pPr>
            <w:r w:rsidRPr="00A62BB0">
              <w:rPr>
                <w:noProof/>
              </w:rPr>
              <w:t xml:space="preserve">failure detection </w:t>
            </w:r>
          </w:p>
        </w:tc>
        <w:tc>
          <w:tcPr>
            <w:tcW w:w="1145" w:type="pct"/>
            <w:gridSpan w:val="4"/>
            <w:shd w:val="clear" w:color="auto" w:fill="auto"/>
          </w:tcPr>
          <w:p w14:paraId="5443513D" w14:textId="77777777" w:rsidR="005E40A2" w:rsidRPr="00A62BB0" w:rsidRDefault="005E40A2" w:rsidP="00444C63">
            <w:pPr>
              <w:pStyle w:val="TAL"/>
              <w:rPr>
                <w:noProof/>
              </w:rPr>
            </w:pPr>
            <w:r w:rsidRPr="00A62BB0">
              <w:rPr>
                <w:noProof/>
              </w:rPr>
              <w:t>Number of Control OFDM symbols</w:t>
            </w:r>
          </w:p>
        </w:tc>
        <w:tc>
          <w:tcPr>
            <w:tcW w:w="649" w:type="pct"/>
            <w:shd w:val="clear" w:color="auto" w:fill="auto"/>
          </w:tcPr>
          <w:p w14:paraId="359077D0" w14:textId="77777777" w:rsidR="005E40A2" w:rsidRPr="00A62BB0" w:rsidRDefault="005E40A2" w:rsidP="00444C63">
            <w:pPr>
              <w:pStyle w:val="TAC"/>
              <w:rPr>
                <w:noProof/>
              </w:rPr>
            </w:pPr>
          </w:p>
        </w:tc>
        <w:tc>
          <w:tcPr>
            <w:tcW w:w="1531" w:type="pct"/>
            <w:shd w:val="clear" w:color="auto" w:fill="auto"/>
          </w:tcPr>
          <w:p w14:paraId="02513A90" w14:textId="77777777" w:rsidR="005E40A2" w:rsidRPr="00A62BB0" w:rsidRDefault="005E40A2" w:rsidP="00444C63">
            <w:pPr>
              <w:pStyle w:val="TAC"/>
              <w:rPr>
                <w:noProof/>
              </w:rPr>
            </w:pPr>
            <w:r w:rsidRPr="00A62BB0">
              <w:rPr>
                <w:noProof/>
              </w:rPr>
              <w:t>2</w:t>
            </w:r>
          </w:p>
        </w:tc>
        <w:tc>
          <w:tcPr>
            <w:tcW w:w="1059" w:type="pct"/>
          </w:tcPr>
          <w:p w14:paraId="01404B2E" w14:textId="77777777" w:rsidR="005E40A2" w:rsidRPr="00A62BB0" w:rsidRDefault="005E40A2" w:rsidP="00444C63">
            <w:pPr>
              <w:pStyle w:val="TAC"/>
              <w:rPr>
                <w:noProof/>
              </w:rPr>
            </w:pPr>
          </w:p>
        </w:tc>
      </w:tr>
      <w:tr w:rsidR="005E40A2" w:rsidRPr="00A62BB0" w14:paraId="37E3FF70" w14:textId="77777777" w:rsidTr="00703DCD">
        <w:trPr>
          <w:trHeight w:val="174"/>
          <w:jc w:val="center"/>
        </w:trPr>
        <w:tc>
          <w:tcPr>
            <w:tcW w:w="616" w:type="pct"/>
            <w:tcBorders>
              <w:top w:val="nil"/>
              <w:bottom w:val="nil"/>
            </w:tcBorders>
            <w:shd w:val="clear" w:color="auto" w:fill="auto"/>
          </w:tcPr>
          <w:p w14:paraId="43B89CCB" w14:textId="77777777" w:rsidR="005E40A2" w:rsidRPr="00A62BB0" w:rsidRDefault="005E40A2" w:rsidP="00444C63">
            <w:pPr>
              <w:pStyle w:val="TAL"/>
              <w:rPr>
                <w:noProof/>
              </w:rPr>
            </w:pPr>
            <w:r w:rsidRPr="00A62BB0">
              <w:rPr>
                <w:noProof/>
              </w:rPr>
              <w:t>transmission parameters</w:t>
            </w:r>
          </w:p>
        </w:tc>
        <w:tc>
          <w:tcPr>
            <w:tcW w:w="1145" w:type="pct"/>
            <w:gridSpan w:val="4"/>
            <w:shd w:val="clear" w:color="auto" w:fill="auto"/>
          </w:tcPr>
          <w:p w14:paraId="1C63F3D1" w14:textId="77777777" w:rsidR="005E40A2" w:rsidRPr="00A62BB0" w:rsidRDefault="005E40A2" w:rsidP="00444C63">
            <w:pPr>
              <w:pStyle w:val="TAL"/>
              <w:rPr>
                <w:noProof/>
              </w:rPr>
            </w:pPr>
            <w:r w:rsidRPr="00A62BB0">
              <w:rPr>
                <w:noProof/>
              </w:rPr>
              <w:t xml:space="preserve">Aggregation level </w:t>
            </w:r>
          </w:p>
        </w:tc>
        <w:tc>
          <w:tcPr>
            <w:tcW w:w="649" w:type="pct"/>
            <w:shd w:val="clear" w:color="auto" w:fill="auto"/>
          </w:tcPr>
          <w:p w14:paraId="418D5D56" w14:textId="77777777" w:rsidR="005E40A2" w:rsidRPr="00A62BB0" w:rsidRDefault="005E40A2" w:rsidP="00444C63">
            <w:pPr>
              <w:pStyle w:val="TAC"/>
              <w:rPr>
                <w:noProof/>
              </w:rPr>
            </w:pPr>
            <w:r w:rsidRPr="00A62BB0">
              <w:rPr>
                <w:noProof/>
              </w:rPr>
              <w:t>CCE</w:t>
            </w:r>
          </w:p>
        </w:tc>
        <w:tc>
          <w:tcPr>
            <w:tcW w:w="1531" w:type="pct"/>
            <w:shd w:val="clear" w:color="auto" w:fill="auto"/>
          </w:tcPr>
          <w:p w14:paraId="67427FDC" w14:textId="77777777" w:rsidR="005E40A2" w:rsidRPr="00A62BB0" w:rsidRDefault="005E40A2" w:rsidP="00444C63">
            <w:pPr>
              <w:pStyle w:val="TAC"/>
              <w:rPr>
                <w:noProof/>
              </w:rPr>
            </w:pPr>
            <w:r w:rsidRPr="00A62BB0">
              <w:rPr>
                <w:noProof/>
              </w:rPr>
              <w:t>8</w:t>
            </w:r>
          </w:p>
        </w:tc>
        <w:tc>
          <w:tcPr>
            <w:tcW w:w="1059" w:type="pct"/>
          </w:tcPr>
          <w:p w14:paraId="7D301008" w14:textId="77777777" w:rsidR="005E40A2" w:rsidRPr="00A62BB0" w:rsidRDefault="005E40A2" w:rsidP="00444C63">
            <w:pPr>
              <w:pStyle w:val="TAC"/>
              <w:rPr>
                <w:noProof/>
              </w:rPr>
            </w:pPr>
          </w:p>
        </w:tc>
      </w:tr>
      <w:tr w:rsidR="005E40A2" w:rsidRPr="00A62BB0" w14:paraId="52FDD439" w14:textId="77777777" w:rsidTr="00703DCD">
        <w:trPr>
          <w:trHeight w:val="862"/>
          <w:jc w:val="center"/>
        </w:trPr>
        <w:tc>
          <w:tcPr>
            <w:tcW w:w="616" w:type="pct"/>
            <w:tcBorders>
              <w:top w:val="nil"/>
              <w:bottom w:val="nil"/>
            </w:tcBorders>
            <w:shd w:val="clear" w:color="auto" w:fill="auto"/>
          </w:tcPr>
          <w:p w14:paraId="40CB4155" w14:textId="77777777" w:rsidR="005E40A2" w:rsidRPr="00A62BB0" w:rsidRDefault="005E40A2" w:rsidP="00444C63">
            <w:pPr>
              <w:pStyle w:val="TAL"/>
              <w:rPr>
                <w:noProof/>
              </w:rPr>
            </w:pPr>
          </w:p>
        </w:tc>
        <w:tc>
          <w:tcPr>
            <w:tcW w:w="1145" w:type="pct"/>
            <w:gridSpan w:val="4"/>
            <w:shd w:val="clear" w:color="auto" w:fill="auto"/>
          </w:tcPr>
          <w:p w14:paraId="509624F5" w14:textId="77777777" w:rsidR="005E40A2" w:rsidRPr="00A62BB0" w:rsidRDefault="005E40A2" w:rsidP="00444C63">
            <w:pPr>
              <w:pStyle w:val="TAL"/>
              <w:rPr>
                <w:noProof/>
              </w:rPr>
            </w:pPr>
            <w:r w:rsidRPr="00A62BB0">
              <w:rPr>
                <w:rFonts w:eastAsia="?? ??"/>
              </w:rPr>
              <w:t>Ratio of hypothetical PDCCH RE energy to average CSI-RS RE energy</w:t>
            </w:r>
          </w:p>
        </w:tc>
        <w:tc>
          <w:tcPr>
            <w:tcW w:w="649" w:type="pct"/>
            <w:shd w:val="clear" w:color="auto" w:fill="auto"/>
          </w:tcPr>
          <w:p w14:paraId="2B14A4FF" w14:textId="77777777" w:rsidR="005E40A2" w:rsidRPr="00A62BB0" w:rsidRDefault="005E40A2" w:rsidP="00444C63">
            <w:pPr>
              <w:pStyle w:val="TAC"/>
              <w:rPr>
                <w:noProof/>
              </w:rPr>
            </w:pPr>
            <w:r w:rsidRPr="00A62BB0">
              <w:rPr>
                <w:noProof/>
              </w:rPr>
              <w:t>dB</w:t>
            </w:r>
          </w:p>
        </w:tc>
        <w:tc>
          <w:tcPr>
            <w:tcW w:w="1531" w:type="pct"/>
            <w:shd w:val="clear" w:color="auto" w:fill="auto"/>
          </w:tcPr>
          <w:p w14:paraId="520A83E2" w14:textId="77777777" w:rsidR="005E40A2" w:rsidRPr="00A62BB0" w:rsidRDefault="005E40A2" w:rsidP="00444C63">
            <w:pPr>
              <w:pStyle w:val="TAC"/>
              <w:rPr>
                <w:noProof/>
              </w:rPr>
            </w:pPr>
            <w:r w:rsidRPr="00A62BB0">
              <w:rPr>
                <w:noProof/>
              </w:rPr>
              <w:t>0</w:t>
            </w:r>
          </w:p>
        </w:tc>
        <w:tc>
          <w:tcPr>
            <w:tcW w:w="1059" w:type="pct"/>
          </w:tcPr>
          <w:p w14:paraId="7872463F" w14:textId="77777777" w:rsidR="005E40A2" w:rsidRPr="00A62BB0" w:rsidRDefault="005E40A2" w:rsidP="00444C63">
            <w:pPr>
              <w:pStyle w:val="TAC"/>
              <w:rPr>
                <w:noProof/>
              </w:rPr>
            </w:pPr>
          </w:p>
        </w:tc>
      </w:tr>
      <w:tr w:rsidR="005E40A2" w:rsidRPr="00A62BB0" w14:paraId="2777D151" w14:textId="77777777" w:rsidTr="00703DCD">
        <w:trPr>
          <w:trHeight w:val="849"/>
          <w:jc w:val="center"/>
        </w:trPr>
        <w:tc>
          <w:tcPr>
            <w:tcW w:w="616" w:type="pct"/>
            <w:tcBorders>
              <w:top w:val="nil"/>
              <w:bottom w:val="nil"/>
            </w:tcBorders>
            <w:shd w:val="clear" w:color="auto" w:fill="auto"/>
          </w:tcPr>
          <w:p w14:paraId="6EC379ED" w14:textId="77777777" w:rsidR="005E40A2" w:rsidRPr="00A62BB0" w:rsidRDefault="005E40A2" w:rsidP="00444C63">
            <w:pPr>
              <w:pStyle w:val="TAL"/>
              <w:rPr>
                <w:noProof/>
              </w:rPr>
            </w:pPr>
          </w:p>
        </w:tc>
        <w:tc>
          <w:tcPr>
            <w:tcW w:w="1145" w:type="pct"/>
            <w:gridSpan w:val="4"/>
            <w:shd w:val="clear" w:color="auto" w:fill="auto"/>
          </w:tcPr>
          <w:p w14:paraId="5C297687" w14:textId="77777777" w:rsidR="005E40A2" w:rsidRPr="00A62BB0" w:rsidRDefault="005E40A2" w:rsidP="00444C63">
            <w:pPr>
              <w:pStyle w:val="TAL"/>
              <w:rPr>
                <w:noProof/>
              </w:rPr>
            </w:pPr>
            <w:r w:rsidRPr="00A62BB0">
              <w:rPr>
                <w:rFonts w:eastAsia="?? ??"/>
              </w:rPr>
              <w:t>Ratio of hypothetical PDCCH DMRS energy to average CSI-RS RE energy</w:t>
            </w:r>
          </w:p>
        </w:tc>
        <w:tc>
          <w:tcPr>
            <w:tcW w:w="649" w:type="pct"/>
            <w:shd w:val="clear" w:color="auto" w:fill="auto"/>
          </w:tcPr>
          <w:p w14:paraId="3DB4F594" w14:textId="77777777" w:rsidR="005E40A2" w:rsidRPr="00A62BB0" w:rsidRDefault="005E40A2" w:rsidP="00444C63">
            <w:pPr>
              <w:pStyle w:val="TAC"/>
              <w:rPr>
                <w:noProof/>
              </w:rPr>
            </w:pPr>
            <w:r w:rsidRPr="00A62BB0">
              <w:rPr>
                <w:noProof/>
              </w:rPr>
              <w:t>dB</w:t>
            </w:r>
          </w:p>
        </w:tc>
        <w:tc>
          <w:tcPr>
            <w:tcW w:w="1531" w:type="pct"/>
            <w:shd w:val="clear" w:color="auto" w:fill="auto"/>
          </w:tcPr>
          <w:p w14:paraId="623E151E" w14:textId="77777777" w:rsidR="005E40A2" w:rsidRPr="00A62BB0" w:rsidRDefault="005E40A2" w:rsidP="00444C63">
            <w:pPr>
              <w:pStyle w:val="TAC"/>
              <w:rPr>
                <w:noProof/>
              </w:rPr>
            </w:pPr>
            <w:r w:rsidRPr="00A62BB0">
              <w:rPr>
                <w:noProof/>
              </w:rPr>
              <w:t>0</w:t>
            </w:r>
          </w:p>
        </w:tc>
        <w:tc>
          <w:tcPr>
            <w:tcW w:w="1059" w:type="pct"/>
          </w:tcPr>
          <w:p w14:paraId="02BCFE63" w14:textId="77777777" w:rsidR="005E40A2" w:rsidRPr="00A62BB0" w:rsidRDefault="005E40A2" w:rsidP="00444C63">
            <w:pPr>
              <w:pStyle w:val="TAC"/>
              <w:rPr>
                <w:noProof/>
              </w:rPr>
            </w:pPr>
          </w:p>
        </w:tc>
      </w:tr>
      <w:tr w:rsidR="005E40A2" w:rsidRPr="00A62BB0" w14:paraId="28B0246D" w14:textId="77777777" w:rsidTr="00703DCD">
        <w:trPr>
          <w:trHeight w:val="374"/>
          <w:jc w:val="center"/>
        </w:trPr>
        <w:tc>
          <w:tcPr>
            <w:tcW w:w="616" w:type="pct"/>
            <w:tcBorders>
              <w:top w:val="nil"/>
              <w:bottom w:val="nil"/>
            </w:tcBorders>
            <w:shd w:val="clear" w:color="auto" w:fill="auto"/>
          </w:tcPr>
          <w:p w14:paraId="3AA5D07E" w14:textId="77777777" w:rsidR="005E40A2" w:rsidRPr="00A62BB0" w:rsidRDefault="005E40A2" w:rsidP="00444C63">
            <w:pPr>
              <w:pStyle w:val="TAL"/>
              <w:rPr>
                <w:noProof/>
              </w:rPr>
            </w:pPr>
          </w:p>
        </w:tc>
        <w:tc>
          <w:tcPr>
            <w:tcW w:w="1145" w:type="pct"/>
            <w:gridSpan w:val="4"/>
            <w:shd w:val="clear" w:color="auto" w:fill="auto"/>
          </w:tcPr>
          <w:p w14:paraId="063C47DF" w14:textId="77777777" w:rsidR="005E40A2" w:rsidRPr="00A62BB0" w:rsidRDefault="005E40A2" w:rsidP="00444C63">
            <w:pPr>
              <w:pStyle w:val="TAL"/>
              <w:rPr>
                <w:rFonts w:eastAsia="?? ??"/>
              </w:rPr>
            </w:pPr>
            <w:r w:rsidRPr="00A62BB0">
              <w:rPr>
                <w:rFonts w:eastAsia="?? ??"/>
              </w:rPr>
              <w:t>DMRS precoder granularity</w:t>
            </w:r>
          </w:p>
        </w:tc>
        <w:tc>
          <w:tcPr>
            <w:tcW w:w="649" w:type="pct"/>
            <w:shd w:val="clear" w:color="auto" w:fill="auto"/>
          </w:tcPr>
          <w:p w14:paraId="519DDE2C" w14:textId="77777777" w:rsidR="005E40A2" w:rsidRPr="00A62BB0" w:rsidRDefault="005E40A2" w:rsidP="00444C63">
            <w:pPr>
              <w:pStyle w:val="TAC"/>
              <w:rPr>
                <w:rFonts w:eastAsia="?? ??"/>
              </w:rPr>
            </w:pPr>
          </w:p>
        </w:tc>
        <w:tc>
          <w:tcPr>
            <w:tcW w:w="1531" w:type="pct"/>
            <w:shd w:val="clear" w:color="auto" w:fill="auto"/>
          </w:tcPr>
          <w:p w14:paraId="3061259D" w14:textId="77777777" w:rsidR="005E40A2" w:rsidRPr="00A62BB0" w:rsidRDefault="005E40A2" w:rsidP="00444C63">
            <w:pPr>
              <w:pStyle w:val="TAC"/>
              <w:rPr>
                <w:noProof/>
              </w:rPr>
            </w:pPr>
            <w:r w:rsidRPr="00A62BB0">
              <w:rPr>
                <w:rFonts w:eastAsia="?? ??"/>
              </w:rPr>
              <w:t>REG bundle size</w:t>
            </w:r>
          </w:p>
        </w:tc>
        <w:tc>
          <w:tcPr>
            <w:tcW w:w="1059" w:type="pct"/>
          </w:tcPr>
          <w:p w14:paraId="19ECB388" w14:textId="77777777" w:rsidR="005E40A2" w:rsidRPr="00A62BB0" w:rsidRDefault="005E40A2" w:rsidP="00444C63">
            <w:pPr>
              <w:pStyle w:val="TAC"/>
              <w:rPr>
                <w:rFonts w:eastAsia="?? ??"/>
              </w:rPr>
            </w:pPr>
          </w:p>
        </w:tc>
      </w:tr>
      <w:tr w:rsidR="005E40A2" w:rsidRPr="00A62BB0" w14:paraId="1F54F2ED" w14:textId="77777777" w:rsidTr="00703DCD">
        <w:trPr>
          <w:trHeight w:val="185"/>
          <w:jc w:val="center"/>
        </w:trPr>
        <w:tc>
          <w:tcPr>
            <w:tcW w:w="616" w:type="pct"/>
            <w:tcBorders>
              <w:top w:val="nil"/>
            </w:tcBorders>
            <w:shd w:val="clear" w:color="auto" w:fill="auto"/>
          </w:tcPr>
          <w:p w14:paraId="08723009" w14:textId="77777777" w:rsidR="005E40A2" w:rsidRPr="00A62BB0" w:rsidRDefault="005E40A2" w:rsidP="00444C63">
            <w:pPr>
              <w:pStyle w:val="TAL"/>
              <w:rPr>
                <w:noProof/>
              </w:rPr>
            </w:pPr>
          </w:p>
        </w:tc>
        <w:tc>
          <w:tcPr>
            <w:tcW w:w="1145" w:type="pct"/>
            <w:gridSpan w:val="4"/>
            <w:shd w:val="clear" w:color="auto" w:fill="auto"/>
          </w:tcPr>
          <w:p w14:paraId="1FA972DB" w14:textId="77777777" w:rsidR="005E40A2" w:rsidRPr="00A62BB0" w:rsidRDefault="005E40A2" w:rsidP="00444C63">
            <w:pPr>
              <w:pStyle w:val="TAL"/>
              <w:rPr>
                <w:rFonts w:eastAsia="?? ??"/>
              </w:rPr>
            </w:pPr>
            <w:r w:rsidRPr="00A62BB0">
              <w:rPr>
                <w:rFonts w:eastAsia="?? ??"/>
              </w:rPr>
              <w:t>REG bundle size</w:t>
            </w:r>
          </w:p>
        </w:tc>
        <w:tc>
          <w:tcPr>
            <w:tcW w:w="649" w:type="pct"/>
            <w:shd w:val="clear" w:color="auto" w:fill="auto"/>
          </w:tcPr>
          <w:p w14:paraId="42A80E21" w14:textId="77777777" w:rsidR="005E40A2" w:rsidRPr="00A62BB0" w:rsidRDefault="005E40A2" w:rsidP="00444C63">
            <w:pPr>
              <w:pStyle w:val="TAC"/>
              <w:rPr>
                <w:rFonts w:eastAsia="?? ??"/>
              </w:rPr>
            </w:pPr>
          </w:p>
        </w:tc>
        <w:tc>
          <w:tcPr>
            <w:tcW w:w="1531" w:type="pct"/>
            <w:shd w:val="clear" w:color="auto" w:fill="auto"/>
          </w:tcPr>
          <w:p w14:paraId="4432E845" w14:textId="77777777" w:rsidR="005E40A2" w:rsidRPr="00A62BB0" w:rsidRDefault="005E40A2" w:rsidP="00444C63">
            <w:pPr>
              <w:pStyle w:val="TAC"/>
              <w:rPr>
                <w:noProof/>
              </w:rPr>
            </w:pPr>
            <w:r w:rsidRPr="00A62BB0">
              <w:rPr>
                <w:noProof/>
              </w:rPr>
              <w:t>6</w:t>
            </w:r>
          </w:p>
        </w:tc>
        <w:tc>
          <w:tcPr>
            <w:tcW w:w="1059" w:type="pct"/>
          </w:tcPr>
          <w:p w14:paraId="70058890" w14:textId="77777777" w:rsidR="005E40A2" w:rsidRPr="00A62BB0" w:rsidRDefault="005E40A2" w:rsidP="00444C63">
            <w:pPr>
              <w:pStyle w:val="TAC"/>
              <w:rPr>
                <w:noProof/>
              </w:rPr>
            </w:pPr>
          </w:p>
        </w:tc>
      </w:tr>
      <w:tr w:rsidR="005E40A2" w:rsidRPr="00A62BB0" w14:paraId="41B20E8D" w14:textId="77777777" w:rsidTr="00703DCD">
        <w:trPr>
          <w:trHeight w:val="174"/>
          <w:jc w:val="center"/>
        </w:trPr>
        <w:tc>
          <w:tcPr>
            <w:tcW w:w="1761" w:type="pct"/>
            <w:gridSpan w:val="5"/>
            <w:shd w:val="clear" w:color="auto" w:fill="auto"/>
          </w:tcPr>
          <w:p w14:paraId="18F83642" w14:textId="77777777" w:rsidR="005E40A2" w:rsidRPr="00A62BB0" w:rsidRDefault="005E40A2" w:rsidP="00444C63">
            <w:pPr>
              <w:pStyle w:val="TAL"/>
              <w:rPr>
                <w:noProof/>
              </w:rPr>
            </w:pPr>
            <w:r w:rsidRPr="00A62BB0">
              <w:rPr>
                <w:noProof/>
              </w:rPr>
              <w:t>DRX</w:t>
            </w:r>
          </w:p>
        </w:tc>
        <w:tc>
          <w:tcPr>
            <w:tcW w:w="649" w:type="pct"/>
            <w:shd w:val="clear" w:color="auto" w:fill="auto"/>
          </w:tcPr>
          <w:p w14:paraId="05463262" w14:textId="77777777" w:rsidR="005E40A2" w:rsidRPr="00A62BB0" w:rsidRDefault="005E40A2" w:rsidP="00444C63">
            <w:pPr>
              <w:pStyle w:val="TAC"/>
              <w:rPr>
                <w:noProof/>
              </w:rPr>
            </w:pPr>
          </w:p>
        </w:tc>
        <w:tc>
          <w:tcPr>
            <w:tcW w:w="1531" w:type="pct"/>
            <w:shd w:val="clear" w:color="auto" w:fill="auto"/>
          </w:tcPr>
          <w:p w14:paraId="71079A1D" w14:textId="77777777" w:rsidR="005E40A2" w:rsidRPr="00A62BB0" w:rsidRDefault="005E40A2" w:rsidP="00444C63">
            <w:pPr>
              <w:pStyle w:val="TAC"/>
              <w:rPr>
                <w:iCs/>
              </w:rPr>
            </w:pPr>
            <w:r w:rsidRPr="00A62BB0">
              <w:rPr>
                <w:iCs/>
              </w:rPr>
              <w:t>OFF</w:t>
            </w:r>
          </w:p>
        </w:tc>
        <w:tc>
          <w:tcPr>
            <w:tcW w:w="1059" w:type="pct"/>
          </w:tcPr>
          <w:p w14:paraId="4BB0336F" w14:textId="77777777" w:rsidR="005E40A2" w:rsidRPr="00A62BB0" w:rsidRDefault="005E40A2" w:rsidP="00444C63">
            <w:pPr>
              <w:pStyle w:val="TAC"/>
              <w:rPr>
                <w:i/>
                <w:iCs/>
              </w:rPr>
            </w:pPr>
          </w:p>
        </w:tc>
      </w:tr>
      <w:tr w:rsidR="005E40A2" w:rsidRPr="00A62BB0" w14:paraId="36BF74AB" w14:textId="77777777" w:rsidTr="00703DCD">
        <w:trPr>
          <w:trHeight w:val="162"/>
          <w:jc w:val="center"/>
        </w:trPr>
        <w:tc>
          <w:tcPr>
            <w:tcW w:w="1761" w:type="pct"/>
            <w:gridSpan w:val="5"/>
            <w:shd w:val="clear" w:color="auto" w:fill="auto"/>
          </w:tcPr>
          <w:p w14:paraId="66E52045" w14:textId="77777777" w:rsidR="005E40A2" w:rsidRPr="00A62BB0" w:rsidRDefault="005E40A2" w:rsidP="00444C63">
            <w:pPr>
              <w:pStyle w:val="TAL"/>
              <w:rPr>
                <w:noProof/>
              </w:rPr>
            </w:pPr>
            <w:r w:rsidRPr="00A62BB0">
              <w:rPr>
                <w:noProof/>
              </w:rPr>
              <w:t xml:space="preserve">Gap pattern ID </w:t>
            </w:r>
          </w:p>
        </w:tc>
        <w:tc>
          <w:tcPr>
            <w:tcW w:w="649" w:type="pct"/>
            <w:shd w:val="clear" w:color="auto" w:fill="auto"/>
          </w:tcPr>
          <w:p w14:paraId="7F13EA3A" w14:textId="77777777" w:rsidR="005E40A2" w:rsidRPr="00A62BB0" w:rsidRDefault="005E40A2" w:rsidP="00444C63">
            <w:pPr>
              <w:pStyle w:val="TAC"/>
              <w:rPr>
                <w:noProof/>
              </w:rPr>
            </w:pPr>
          </w:p>
        </w:tc>
        <w:tc>
          <w:tcPr>
            <w:tcW w:w="1531" w:type="pct"/>
            <w:shd w:val="clear" w:color="auto" w:fill="auto"/>
          </w:tcPr>
          <w:p w14:paraId="3A0DBA3E" w14:textId="77777777" w:rsidR="005E40A2" w:rsidRPr="00A62BB0" w:rsidRDefault="005E40A2" w:rsidP="00444C63">
            <w:pPr>
              <w:pStyle w:val="TAC"/>
              <w:rPr>
                <w:iCs/>
              </w:rPr>
            </w:pPr>
            <w:r w:rsidRPr="00A62BB0">
              <w:rPr>
                <w:iCs/>
              </w:rPr>
              <w:t>gp0</w:t>
            </w:r>
          </w:p>
        </w:tc>
        <w:tc>
          <w:tcPr>
            <w:tcW w:w="1059" w:type="pct"/>
          </w:tcPr>
          <w:p w14:paraId="3BAEAA13" w14:textId="77777777" w:rsidR="005E40A2" w:rsidRPr="00A62BB0" w:rsidRDefault="005E40A2" w:rsidP="00444C63">
            <w:pPr>
              <w:pStyle w:val="TAC"/>
              <w:rPr>
                <w:iCs/>
              </w:rPr>
            </w:pPr>
          </w:p>
        </w:tc>
      </w:tr>
      <w:tr w:rsidR="005E40A2" w:rsidRPr="00A62BB0" w14:paraId="75144DFE" w14:textId="77777777" w:rsidTr="00703DCD">
        <w:trPr>
          <w:trHeight w:val="162"/>
          <w:jc w:val="center"/>
        </w:trPr>
        <w:tc>
          <w:tcPr>
            <w:tcW w:w="1761" w:type="pct"/>
            <w:gridSpan w:val="5"/>
            <w:shd w:val="clear" w:color="auto" w:fill="auto"/>
          </w:tcPr>
          <w:p w14:paraId="69EB8ED3" w14:textId="77777777" w:rsidR="005E40A2" w:rsidRPr="00A62BB0" w:rsidRDefault="005E40A2" w:rsidP="00444C63">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0CD3122B" w14:textId="77777777" w:rsidR="005E40A2" w:rsidRPr="00A62BB0" w:rsidRDefault="005E40A2" w:rsidP="00444C63">
            <w:pPr>
              <w:pStyle w:val="TAC"/>
              <w:rPr>
                <w:noProof/>
              </w:rPr>
            </w:pPr>
          </w:p>
        </w:tc>
        <w:tc>
          <w:tcPr>
            <w:tcW w:w="1531" w:type="pct"/>
            <w:shd w:val="clear" w:color="auto" w:fill="auto"/>
          </w:tcPr>
          <w:p w14:paraId="186CA31C" w14:textId="77777777" w:rsidR="005E40A2" w:rsidRPr="00A62BB0" w:rsidRDefault="005E40A2" w:rsidP="00444C63">
            <w:pPr>
              <w:pStyle w:val="TAC"/>
              <w:rPr>
                <w:iCs/>
              </w:rPr>
            </w:pPr>
            <w:r w:rsidRPr="00B3067E">
              <w:rPr>
                <w:rFonts w:hint="eastAsia"/>
                <w:iCs/>
                <w:lang w:eastAsia="zh-CN"/>
              </w:rPr>
              <w:t>0</w:t>
            </w:r>
          </w:p>
        </w:tc>
        <w:tc>
          <w:tcPr>
            <w:tcW w:w="1059" w:type="pct"/>
          </w:tcPr>
          <w:p w14:paraId="1ABA3873" w14:textId="77777777" w:rsidR="005E40A2" w:rsidRPr="00A62BB0" w:rsidRDefault="005E40A2" w:rsidP="00444C63">
            <w:pPr>
              <w:pStyle w:val="TAC"/>
              <w:rPr>
                <w:iCs/>
              </w:rPr>
            </w:pPr>
          </w:p>
        </w:tc>
      </w:tr>
      <w:tr w:rsidR="005E40A2" w:rsidRPr="00A62BB0" w14:paraId="089CED81" w14:textId="77777777" w:rsidTr="00703DCD">
        <w:trPr>
          <w:trHeight w:val="162"/>
          <w:jc w:val="center"/>
        </w:trPr>
        <w:tc>
          <w:tcPr>
            <w:tcW w:w="1761" w:type="pct"/>
            <w:gridSpan w:val="5"/>
            <w:shd w:val="clear" w:color="auto" w:fill="auto"/>
          </w:tcPr>
          <w:p w14:paraId="27010EA6" w14:textId="77777777" w:rsidR="005E40A2" w:rsidRPr="00A62BB0" w:rsidRDefault="005E40A2" w:rsidP="00444C63">
            <w:pPr>
              <w:pStyle w:val="TAL"/>
            </w:pPr>
            <w:r w:rsidRPr="00A62BB0">
              <w:t>rlmInSyncOutOfSyncThreshold</w:t>
            </w:r>
          </w:p>
        </w:tc>
        <w:tc>
          <w:tcPr>
            <w:tcW w:w="649" w:type="pct"/>
            <w:tcBorders>
              <w:bottom w:val="single" w:sz="4" w:space="0" w:color="auto"/>
            </w:tcBorders>
            <w:shd w:val="clear" w:color="auto" w:fill="auto"/>
          </w:tcPr>
          <w:p w14:paraId="6E9BB611" w14:textId="77777777" w:rsidR="005E40A2" w:rsidRPr="00A62BB0" w:rsidRDefault="005E40A2" w:rsidP="00444C63">
            <w:pPr>
              <w:pStyle w:val="TAC"/>
              <w:rPr>
                <w:noProof/>
              </w:rPr>
            </w:pPr>
          </w:p>
        </w:tc>
        <w:tc>
          <w:tcPr>
            <w:tcW w:w="1531" w:type="pct"/>
            <w:shd w:val="clear" w:color="auto" w:fill="auto"/>
          </w:tcPr>
          <w:p w14:paraId="66A49A1E" w14:textId="77777777" w:rsidR="005E40A2" w:rsidRPr="00A62BB0" w:rsidRDefault="005E40A2" w:rsidP="00444C63">
            <w:pPr>
              <w:pStyle w:val="TAC"/>
              <w:rPr>
                <w:iCs/>
              </w:rPr>
            </w:pPr>
            <w:r w:rsidRPr="00A62BB0">
              <w:rPr>
                <w:iCs/>
              </w:rPr>
              <w:t>absent</w:t>
            </w:r>
          </w:p>
        </w:tc>
        <w:tc>
          <w:tcPr>
            <w:tcW w:w="1059" w:type="pct"/>
            <w:tcBorders>
              <w:bottom w:val="single" w:sz="4" w:space="0" w:color="auto"/>
            </w:tcBorders>
          </w:tcPr>
          <w:p w14:paraId="53B9591F" w14:textId="77777777" w:rsidR="005E40A2" w:rsidRPr="00A62BB0" w:rsidRDefault="005E40A2" w:rsidP="00444C63">
            <w:pPr>
              <w:pStyle w:val="TAC"/>
              <w:rPr>
                <w:iCs/>
              </w:rPr>
            </w:pPr>
            <w:r w:rsidRPr="00A62BB0">
              <w:rPr>
                <w:iCs/>
              </w:rPr>
              <w:t>When the field is absent, the UE applies the value 0. (Table 8.1.1-1).</w:t>
            </w:r>
          </w:p>
        </w:tc>
      </w:tr>
      <w:tr w:rsidR="005E40A2" w:rsidRPr="00A62BB0" w14:paraId="557B12E3" w14:textId="77777777" w:rsidTr="00703DCD">
        <w:trPr>
          <w:trHeight w:val="210"/>
          <w:jc w:val="center"/>
        </w:trPr>
        <w:tc>
          <w:tcPr>
            <w:tcW w:w="1064" w:type="pct"/>
            <w:gridSpan w:val="3"/>
            <w:tcBorders>
              <w:bottom w:val="nil"/>
            </w:tcBorders>
            <w:shd w:val="clear" w:color="auto" w:fill="auto"/>
          </w:tcPr>
          <w:p w14:paraId="07502F48" w14:textId="77777777" w:rsidR="005E40A2" w:rsidRPr="00A62BB0" w:rsidRDefault="005E40A2" w:rsidP="00444C63">
            <w:pPr>
              <w:pStyle w:val="TAL"/>
              <w:rPr>
                <w:noProof/>
              </w:rPr>
            </w:pPr>
            <w:r w:rsidRPr="00A62BB0">
              <w:t>rsrp-</w:t>
            </w:r>
          </w:p>
        </w:tc>
        <w:tc>
          <w:tcPr>
            <w:tcW w:w="697" w:type="pct"/>
            <w:gridSpan w:val="2"/>
            <w:shd w:val="clear" w:color="auto" w:fill="auto"/>
          </w:tcPr>
          <w:p w14:paraId="2A328039"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6E6DE4D8" w14:textId="77777777" w:rsidR="005E40A2" w:rsidRPr="00A62BB0" w:rsidRDefault="005E40A2" w:rsidP="00444C63">
            <w:pPr>
              <w:pStyle w:val="TAC"/>
              <w:rPr>
                <w:noProof/>
              </w:rPr>
            </w:pPr>
            <w:r w:rsidRPr="00B3067E">
              <w:rPr>
                <w:noProof/>
              </w:rPr>
              <w:t>dBm/</w:t>
            </w:r>
            <w:r>
              <w:rPr>
                <w:noProof/>
              </w:rPr>
              <w:t>SSB</w:t>
            </w:r>
          </w:p>
        </w:tc>
        <w:tc>
          <w:tcPr>
            <w:tcW w:w="1531" w:type="pct"/>
            <w:shd w:val="clear" w:color="auto" w:fill="auto"/>
          </w:tcPr>
          <w:p w14:paraId="08F12005" w14:textId="77777777" w:rsidR="005E40A2" w:rsidRPr="00A62BB0" w:rsidRDefault="005E40A2" w:rsidP="00444C63">
            <w:pPr>
              <w:pStyle w:val="TAC"/>
              <w:rPr>
                <w:noProof/>
              </w:rPr>
            </w:pPr>
            <w:r>
              <w:rPr>
                <w:iCs/>
              </w:rPr>
              <w:t>-94.5</w:t>
            </w:r>
          </w:p>
        </w:tc>
        <w:tc>
          <w:tcPr>
            <w:tcW w:w="1059" w:type="pct"/>
            <w:tcBorders>
              <w:bottom w:val="nil"/>
            </w:tcBorders>
            <w:shd w:val="clear" w:color="auto" w:fill="auto"/>
          </w:tcPr>
          <w:p w14:paraId="25660283" w14:textId="77777777" w:rsidR="005E40A2" w:rsidRPr="00A62BB0" w:rsidRDefault="005E40A2" w:rsidP="00444C63">
            <w:pPr>
              <w:pStyle w:val="TAC"/>
              <w:rPr>
                <w:iCs/>
              </w:rPr>
            </w:pPr>
            <w:r w:rsidRPr="00FA49FA">
              <w:rPr>
                <w:noProof/>
              </w:rPr>
              <w:t>Threshold used</w:t>
            </w:r>
          </w:p>
        </w:tc>
      </w:tr>
      <w:tr w:rsidR="005E40A2" w:rsidRPr="00A62BB0" w14:paraId="660C98C8" w14:textId="77777777" w:rsidTr="00703DCD">
        <w:trPr>
          <w:trHeight w:val="210"/>
          <w:jc w:val="center"/>
        </w:trPr>
        <w:tc>
          <w:tcPr>
            <w:tcW w:w="1064" w:type="pct"/>
            <w:gridSpan w:val="3"/>
            <w:tcBorders>
              <w:top w:val="nil"/>
            </w:tcBorders>
            <w:shd w:val="clear" w:color="auto" w:fill="auto"/>
          </w:tcPr>
          <w:p w14:paraId="6D906A40" w14:textId="77777777" w:rsidR="005E40A2" w:rsidRPr="00A62BB0" w:rsidRDefault="005E40A2" w:rsidP="00444C63">
            <w:pPr>
              <w:pStyle w:val="TAL"/>
            </w:pPr>
            <w:r w:rsidRPr="00A62BB0">
              <w:t>ThresholdSSB</w:t>
            </w:r>
          </w:p>
        </w:tc>
        <w:tc>
          <w:tcPr>
            <w:tcW w:w="697" w:type="pct"/>
            <w:gridSpan w:val="2"/>
            <w:shd w:val="clear" w:color="auto" w:fill="auto"/>
          </w:tcPr>
          <w:p w14:paraId="584906A5" w14:textId="77777777" w:rsidR="005E40A2" w:rsidRPr="00A62BB0" w:rsidRDefault="005E40A2" w:rsidP="00444C63">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0490C947" w14:textId="77777777" w:rsidR="005E40A2" w:rsidRPr="00A62BB0" w:rsidRDefault="005E40A2" w:rsidP="00444C63">
            <w:pPr>
              <w:pStyle w:val="TAC"/>
              <w:rPr>
                <w:noProof/>
              </w:rPr>
            </w:pPr>
            <w:r w:rsidRPr="00B3067E">
              <w:rPr>
                <w:noProof/>
              </w:rPr>
              <w:t>SCS</w:t>
            </w:r>
          </w:p>
        </w:tc>
        <w:tc>
          <w:tcPr>
            <w:tcW w:w="1531" w:type="pct"/>
            <w:shd w:val="clear" w:color="auto" w:fill="auto"/>
          </w:tcPr>
          <w:p w14:paraId="41865A65" w14:textId="77777777" w:rsidR="005E40A2" w:rsidRPr="00A62BB0" w:rsidRDefault="005E40A2" w:rsidP="00444C63">
            <w:pPr>
              <w:pStyle w:val="TAC"/>
              <w:rPr>
                <w:iCs/>
              </w:rPr>
            </w:pPr>
            <w:r>
              <w:rPr>
                <w:iCs/>
                <w:lang w:eastAsia="zh-CN"/>
              </w:rPr>
              <w:t>-91.5</w:t>
            </w:r>
          </w:p>
        </w:tc>
        <w:tc>
          <w:tcPr>
            <w:tcW w:w="1059" w:type="pct"/>
            <w:tcBorders>
              <w:top w:val="nil"/>
            </w:tcBorders>
            <w:shd w:val="clear" w:color="auto" w:fill="auto"/>
          </w:tcPr>
          <w:p w14:paraId="5A46B7F8" w14:textId="77777777" w:rsidR="005E40A2" w:rsidRPr="00FA49FA" w:rsidRDefault="005E40A2" w:rsidP="00444C63">
            <w:pPr>
              <w:pStyle w:val="TAC"/>
              <w:rPr>
                <w:noProof/>
              </w:rPr>
            </w:pPr>
            <w:r w:rsidRPr="00FA49FA">
              <w:rPr>
                <w:noProof/>
              </w:rPr>
              <w:t>for Q</w:t>
            </w:r>
            <w:r w:rsidRPr="00FA49FA">
              <w:rPr>
                <w:noProof/>
                <w:vertAlign w:val="subscript"/>
              </w:rPr>
              <w:t>in_LR_SSB</w:t>
            </w:r>
          </w:p>
        </w:tc>
      </w:tr>
      <w:tr w:rsidR="005E40A2" w:rsidRPr="00A62BB0" w14:paraId="0B6726FE" w14:textId="77777777" w:rsidTr="00703DCD">
        <w:trPr>
          <w:trHeight w:val="336"/>
          <w:jc w:val="center"/>
        </w:trPr>
        <w:tc>
          <w:tcPr>
            <w:tcW w:w="1761" w:type="pct"/>
            <w:gridSpan w:val="5"/>
            <w:shd w:val="clear" w:color="auto" w:fill="auto"/>
          </w:tcPr>
          <w:p w14:paraId="0C4E1BE2" w14:textId="77777777" w:rsidR="005E40A2" w:rsidRPr="00A62BB0" w:rsidRDefault="005E40A2" w:rsidP="00444C63">
            <w:pPr>
              <w:pStyle w:val="TAL"/>
            </w:pPr>
            <w:r w:rsidRPr="00A62BB0">
              <w:t>powerControlOffsetSS</w:t>
            </w:r>
          </w:p>
        </w:tc>
        <w:tc>
          <w:tcPr>
            <w:tcW w:w="649" w:type="pct"/>
            <w:shd w:val="clear" w:color="auto" w:fill="auto"/>
          </w:tcPr>
          <w:p w14:paraId="2B905DCE" w14:textId="77777777" w:rsidR="005E40A2" w:rsidRPr="00A62BB0" w:rsidRDefault="005E40A2" w:rsidP="00444C63">
            <w:pPr>
              <w:pStyle w:val="TAC"/>
              <w:rPr>
                <w:noProof/>
              </w:rPr>
            </w:pPr>
          </w:p>
        </w:tc>
        <w:tc>
          <w:tcPr>
            <w:tcW w:w="1531" w:type="pct"/>
            <w:shd w:val="clear" w:color="auto" w:fill="auto"/>
          </w:tcPr>
          <w:p w14:paraId="5C6B8439" w14:textId="77777777" w:rsidR="005E40A2" w:rsidRPr="00A62BB0" w:rsidRDefault="005E40A2" w:rsidP="00444C63">
            <w:pPr>
              <w:pStyle w:val="TAC"/>
              <w:rPr>
                <w:iCs/>
              </w:rPr>
            </w:pPr>
            <w:r w:rsidRPr="00A62BB0">
              <w:rPr>
                <w:iCs/>
              </w:rPr>
              <w:t>db0</w:t>
            </w:r>
          </w:p>
        </w:tc>
        <w:tc>
          <w:tcPr>
            <w:tcW w:w="1059" w:type="pct"/>
          </w:tcPr>
          <w:p w14:paraId="23BC5720" w14:textId="77777777" w:rsidR="005E40A2" w:rsidRPr="00A62BB0" w:rsidRDefault="005E40A2" w:rsidP="00444C63">
            <w:pPr>
              <w:pStyle w:val="TAC"/>
              <w:rPr>
                <w:noProof/>
              </w:rPr>
            </w:pPr>
            <w:r w:rsidRPr="00A62BB0">
              <w:rPr>
                <w:noProof/>
              </w:rPr>
              <w:t>Used for deriving rsrp-ThresholdCSI-RS</w:t>
            </w:r>
          </w:p>
        </w:tc>
      </w:tr>
      <w:tr w:rsidR="005E40A2" w:rsidRPr="00A62BB0" w14:paraId="1F5B2AFC" w14:textId="77777777" w:rsidTr="00703DCD">
        <w:trPr>
          <w:trHeight w:val="162"/>
          <w:jc w:val="center"/>
        </w:trPr>
        <w:tc>
          <w:tcPr>
            <w:tcW w:w="1761" w:type="pct"/>
            <w:gridSpan w:val="5"/>
            <w:shd w:val="clear" w:color="auto" w:fill="auto"/>
          </w:tcPr>
          <w:p w14:paraId="0F4F92E0" w14:textId="77777777" w:rsidR="005E40A2" w:rsidRPr="00A62BB0" w:rsidRDefault="005E40A2" w:rsidP="00444C63">
            <w:pPr>
              <w:pStyle w:val="TAL"/>
              <w:rPr>
                <w:noProof/>
              </w:rPr>
            </w:pPr>
            <w:r w:rsidRPr="00A62BB0">
              <w:rPr>
                <w:noProof/>
              </w:rPr>
              <w:lastRenderedPageBreak/>
              <w:t>beamFailureInstanceMaxCount</w:t>
            </w:r>
          </w:p>
        </w:tc>
        <w:tc>
          <w:tcPr>
            <w:tcW w:w="649" w:type="pct"/>
            <w:shd w:val="clear" w:color="auto" w:fill="auto"/>
          </w:tcPr>
          <w:p w14:paraId="7AC2627B" w14:textId="77777777" w:rsidR="005E40A2" w:rsidRPr="00A62BB0" w:rsidRDefault="005E40A2" w:rsidP="00444C63">
            <w:pPr>
              <w:pStyle w:val="TAC"/>
              <w:rPr>
                <w:iCs/>
              </w:rPr>
            </w:pPr>
          </w:p>
        </w:tc>
        <w:tc>
          <w:tcPr>
            <w:tcW w:w="1531" w:type="pct"/>
            <w:shd w:val="clear" w:color="auto" w:fill="auto"/>
          </w:tcPr>
          <w:p w14:paraId="0E48F0FD" w14:textId="77777777" w:rsidR="005E40A2" w:rsidRPr="00A62BB0" w:rsidRDefault="005E40A2" w:rsidP="00444C63">
            <w:pPr>
              <w:pStyle w:val="TAC"/>
              <w:rPr>
                <w:iCs/>
              </w:rPr>
            </w:pPr>
            <w:r w:rsidRPr="00A62BB0">
              <w:rPr>
                <w:rFonts w:hint="eastAsia"/>
                <w:iCs/>
                <w:lang w:eastAsia="zh-CN"/>
              </w:rPr>
              <w:t>n</w:t>
            </w:r>
            <w:r w:rsidRPr="00A62BB0">
              <w:rPr>
                <w:iCs/>
              </w:rPr>
              <w:t>1</w:t>
            </w:r>
          </w:p>
        </w:tc>
        <w:tc>
          <w:tcPr>
            <w:tcW w:w="1059" w:type="pct"/>
          </w:tcPr>
          <w:p w14:paraId="1F51C765" w14:textId="77777777" w:rsidR="005E40A2" w:rsidRPr="00A62BB0" w:rsidRDefault="005E40A2" w:rsidP="00444C63">
            <w:pPr>
              <w:pStyle w:val="TAC"/>
              <w:rPr>
                <w:iCs/>
              </w:rPr>
            </w:pPr>
            <w:r w:rsidRPr="00A62BB0">
              <w:rPr>
                <w:iCs/>
              </w:rPr>
              <w:t>see clause 5.17 of TS 38.321 [7]</w:t>
            </w:r>
          </w:p>
        </w:tc>
      </w:tr>
      <w:tr w:rsidR="005E40A2" w:rsidRPr="00A62BB0" w14:paraId="53A37A8E" w14:textId="77777777" w:rsidTr="00703DCD">
        <w:trPr>
          <w:trHeight w:val="162"/>
          <w:jc w:val="center"/>
        </w:trPr>
        <w:tc>
          <w:tcPr>
            <w:tcW w:w="1761" w:type="pct"/>
            <w:gridSpan w:val="5"/>
            <w:shd w:val="clear" w:color="auto" w:fill="auto"/>
          </w:tcPr>
          <w:p w14:paraId="078CCF5B" w14:textId="77777777" w:rsidR="005E40A2" w:rsidRPr="00A62BB0" w:rsidRDefault="005E40A2" w:rsidP="00444C63">
            <w:pPr>
              <w:pStyle w:val="TAL"/>
              <w:rPr>
                <w:noProof/>
              </w:rPr>
            </w:pPr>
            <w:r w:rsidRPr="00A62BB0">
              <w:rPr>
                <w:noProof/>
              </w:rPr>
              <w:t>beamFailureDetectionTimer</w:t>
            </w:r>
          </w:p>
        </w:tc>
        <w:tc>
          <w:tcPr>
            <w:tcW w:w="649" w:type="pct"/>
            <w:shd w:val="clear" w:color="auto" w:fill="auto"/>
          </w:tcPr>
          <w:p w14:paraId="3FFB8650" w14:textId="77777777" w:rsidR="005E40A2" w:rsidRPr="00A62BB0" w:rsidRDefault="005E40A2" w:rsidP="00444C63">
            <w:pPr>
              <w:pStyle w:val="TAC"/>
              <w:rPr>
                <w:iCs/>
              </w:rPr>
            </w:pPr>
          </w:p>
        </w:tc>
        <w:tc>
          <w:tcPr>
            <w:tcW w:w="1531" w:type="pct"/>
            <w:shd w:val="clear" w:color="auto" w:fill="auto"/>
          </w:tcPr>
          <w:p w14:paraId="2F5C8401" w14:textId="77777777" w:rsidR="005E40A2" w:rsidRPr="00A62BB0" w:rsidRDefault="005E40A2" w:rsidP="00444C63">
            <w:pPr>
              <w:pStyle w:val="TAC"/>
              <w:rPr>
                <w:i/>
                <w:iCs/>
              </w:rPr>
            </w:pPr>
            <w:r w:rsidRPr="00A62BB0">
              <w:rPr>
                <w:noProof/>
              </w:rPr>
              <w:t>pbfd4</w:t>
            </w:r>
          </w:p>
        </w:tc>
        <w:tc>
          <w:tcPr>
            <w:tcW w:w="1059" w:type="pct"/>
          </w:tcPr>
          <w:p w14:paraId="0B40E525" w14:textId="77777777" w:rsidR="005E40A2" w:rsidRPr="00A62BB0" w:rsidRDefault="005E40A2" w:rsidP="00444C63">
            <w:pPr>
              <w:pStyle w:val="TAC"/>
              <w:rPr>
                <w:noProof/>
              </w:rPr>
            </w:pPr>
            <w:r w:rsidRPr="00A62BB0">
              <w:rPr>
                <w:iCs/>
              </w:rPr>
              <w:t>see clause 5.17 of TS 38.321 [7]</w:t>
            </w:r>
          </w:p>
        </w:tc>
      </w:tr>
      <w:tr w:rsidR="005E40A2" w:rsidRPr="00A62BB0" w14:paraId="2CDE4FE9" w14:textId="77777777" w:rsidTr="00703DCD">
        <w:trPr>
          <w:trHeight w:val="61"/>
          <w:jc w:val="center"/>
        </w:trPr>
        <w:tc>
          <w:tcPr>
            <w:tcW w:w="1188" w:type="pct"/>
            <w:gridSpan w:val="4"/>
            <w:shd w:val="clear" w:color="auto" w:fill="auto"/>
          </w:tcPr>
          <w:p w14:paraId="41A189AE" w14:textId="77777777" w:rsidR="005E40A2" w:rsidRPr="00A62BB0" w:rsidRDefault="005E40A2" w:rsidP="00444C63">
            <w:pPr>
              <w:pStyle w:val="TAL"/>
              <w:rPr>
                <w:rFonts w:cs="Arial"/>
                <w:bCs/>
              </w:rPr>
            </w:pPr>
            <w:r w:rsidRPr="00A62BB0">
              <w:rPr>
                <w:noProof/>
              </w:rPr>
              <w:t>CSI-RS configuration for CSI reporting</w:t>
            </w:r>
          </w:p>
        </w:tc>
        <w:tc>
          <w:tcPr>
            <w:tcW w:w="573" w:type="pct"/>
            <w:shd w:val="clear" w:color="auto" w:fill="auto"/>
          </w:tcPr>
          <w:p w14:paraId="6D2BA7DB"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3ED37FFC" w14:textId="77777777" w:rsidR="005E40A2" w:rsidRPr="00A62BB0" w:rsidRDefault="005E40A2" w:rsidP="00444C63">
            <w:pPr>
              <w:pStyle w:val="TAC"/>
              <w:rPr>
                <w:noProof/>
                <w:lang w:val="it-IT"/>
              </w:rPr>
            </w:pPr>
          </w:p>
        </w:tc>
        <w:tc>
          <w:tcPr>
            <w:tcW w:w="1531" w:type="pct"/>
          </w:tcPr>
          <w:p w14:paraId="52E1B11A" w14:textId="77777777" w:rsidR="005E40A2" w:rsidRPr="00A62BB0" w:rsidRDefault="005E40A2" w:rsidP="00444C63">
            <w:pPr>
              <w:pStyle w:val="TAC"/>
              <w:rPr>
                <w:noProof/>
              </w:rPr>
            </w:pPr>
            <w:r w:rsidRPr="00FA49FA">
              <w:rPr>
                <w:szCs w:val="18"/>
              </w:rPr>
              <w:t>CSI-RS.3.1 TDD</w:t>
            </w:r>
          </w:p>
        </w:tc>
        <w:tc>
          <w:tcPr>
            <w:tcW w:w="1059" w:type="pct"/>
          </w:tcPr>
          <w:p w14:paraId="37540205" w14:textId="77777777" w:rsidR="005E40A2" w:rsidRPr="00A62BB0" w:rsidRDefault="005E40A2" w:rsidP="00444C63">
            <w:pPr>
              <w:pStyle w:val="TAC"/>
              <w:rPr>
                <w:szCs w:val="18"/>
              </w:rPr>
            </w:pPr>
          </w:p>
        </w:tc>
      </w:tr>
      <w:tr w:rsidR="005E40A2" w:rsidRPr="00A62BB0" w14:paraId="0CD5B638" w14:textId="77777777" w:rsidTr="00703DCD">
        <w:trPr>
          <w:trHeight w:val="61"/>
          <w:jc w:val="center"/>
        </w:trPr>
        <w:tc>
          <w:tcPr>
            <w:tcW w:w="1761" w:type="pct"/>
            <w:gridSpan w:val="5"/>
            <w:shd w:val="clear" w:color="auto" w:fill="auto"/>
          </w:tcPr>
          <w:p w14:paraId="67AC6C2B" w14:textId="77777777" w:rsidR="005E40A2" w:rsidRPr="00A62BB0" w:rsidRDefault="005E40A2" w:rsidP="00444C63">
            <w:pPr>
              <w:pStyle w:val="TAL"/>
              <w:rPr>
                <w:noProof/>
                <w:lang w:val="it-IT"/>
              </w:rPr>
            </w:pPr>
            <w:r w:rsidRPr="00A62BB0">
              <w:rPr>
                <w:noProof/>
                <w:lang w:val="it-IT"/>
              </w:rPr>
              <w:t>TCI states</w:t>
            </w:r>
          </w:p>
        </w:tc>
        <w:tc>
          <w:tcPr>
            <w:tcW w:w="649" w:type="pct"/>
            <w:shd w:val="clear" w:color="auto" w:fill="auto"/>
          </w:tcPr>
          <w:p w14:paraId="5CBE953F" w14:textId="77777777" w:rsidR="005E40A2" w:rsidRPr="00A62BB0" w:rsidRDefault="005E40A2" w:rsidP="00444C63">
            <w:pPr>
              <w:pStyle w:val="TAC"/>
              <w:rPr>
                <w:noProof/>
                <w:lang w:val="it-IT"/>
              </w:rPr>
            </w:pPr>
          </w:p>
        </w:tc>
        <w:tc>
          <w:tcPr>
            <w:tcW w:w="1531" w:type="pct"/>
          </w:tcPr>
          <w:p w14:paraId="167073BF" w14:textId="77777777" w:rsidR="005E40A2" w:rsidRPr="00A62BB0" w:rsidRDefault="005E40A2" w:rsidP="00444C63">
            <w:pPr>
              <w:pStyle w:val="TAC"/>
              <w:rPr>
                <w:szCs w:val="18"/>
              </w:rPr>
            </w:pPr>
            <w:r w:rsidRPr="00A62BB0">
              <w:rPr>
                <w:rFonts w:eastAsia="MS Mincho"/>
              </w:rPr>
              <w:t>TCI.State.0</w:t>
            </w:r>
          </w:p>
        </w:tc>
        <w:tc>
          <w:tcPr>
            <w:tcW w:w="1059" w:type="pct"/>
          </w:tcPr>
          <w:p w14:paraId="73152267" w14:textId="77777777" w:rsidR="005E40A2" w:rsidRPr="00A62BB0" w:rsidRDefault="005E40A2" w:rsidP="00444C63">
            <w:pPr>
              <w:pStyle w:val="TAC"/>
              <w:rPr>
                <w:szCs w:val="18"/>
              </w:rPr>
            </w:pPr>
            <w:r w:rsidRPr="00FA49FA">
              <w:rPr>
                <w:rFonts w:eastAsia="MS Mincho"/>
              </w:rPr>
              <w:t>TCI.State.0</w:t>
            </w:r>
          </w:p>
        </w:tc>
      </w:tr>
      <w:tr w:rsidR="005E40A2" w:rsidRPr="00A62BB0" w14:paraId="14BA212D" w14:textId="77777777" w:rsidTr="00703DCD">
        <w:trPr>
          <w:trHeight w:val="61"/>
          <w:jc w:val="center"/>
        </w:trPr>
        <w:tc>
          <w:tcPr>
            <w:tcW w:w="1188" w:type="pct"/>
            <w:gridSpan w:val="4"/>
            <w:shd w:val="clear" w:color="auto" w:fill="auto"/>
          </w:tcPr>
          <w:p w14:paraId="7DBC2BED" w14:textId="77777777" w:rsidR="005E40A2" w:rsidRPr="00A62BB0" w:rsidRDefault="005E40A2" w:rsidP="00444C63">
            <w:pPr>
              <w:pStyle w:val="TAL"/>
              <w:rPr>
                <w:noProof/>
              </w:rPr>
            </w:pPr>
            <w:r w:rsidRPr="00A62BB0">
              <w:t>CSI-RS for tracking</w:t>
            </w:r>
          </w:p>
        </w:tc>
        <w:tc>
          <w:tcPr>
            <w:tcW w:w="573" w:type="pct"/>
            <w:shd w:val="clear" w:color="auto" w:fill="auto"/>
          </w:tcPr>
          <w:p w14:paraId="36EE1C08" w14:textId="77777777" w:rsidR="005E40A2" w:rsidRPr="00A62BB0" w:rsidRDefault="005E40A2" w:rsidP="00444C63">
            <w:pPr>
              <w:pStyle w:val="TAL"/>
              <w:rPr>
                <w:noProof/>
                <w:lang w:val="it-IT"/>
              </w:rPr>
            </w:pPr>
            <w:r w:rsidRPr="00A62BB0">
              <w:rPr>
                <w:noProof/>
                <w:lang w:val="it-IT"/>
              </w:rPr>
              <w:t>Config 1, 2</w:t>
            </w:r>
          </w:p>
        </w:tc>
        <w:tc>
          <w:tcPr>
            <w:tcW w:w="649" w:type="pct"/>
            <w:shd w:val="clear" w:color="auto" w:fill="auto"/>
          </w:tcPr>
          <w:p w14:paraId="67B63F56" w14:textId="77777777" w:rsidR="005E40A2" w:rsidRPr="00A62BB0" w:rsidRDefault="005E40A2" w:rsidP="00444C63">
            <w:pPr>
              <w:pStyle w:val="TAC"/>
              <w:rPr>
                <w:noProof/>
                <w:lang w:val="it-IT"/>
              </w:rPr>
            </w:pPr>
          </w:p>
        </w:tc>
        <w:tc>
          <w:tcPr>
            <w:tcW w:w="1531" w:type="pct"/>
          </w:tcPr>
          <w:p w14:paraId="55A8BDAD" w14:textId="77777777" w:rsidR="005E40A2" w:rsidRPr="00A62BB0" w:rsidRDefault="005E40A2" w:rsidP="00444C63">
            <w:pPr>
              <w:pStyle w:val="TAC"/>
              <w:rPr>
                <w:szCs w:val="18"/>
              </w:rPr>
            </w:pPr>
            <w:r w:rsidRPr="00FA49FA">
              <w:rPr>
                <w:szCs w:val="18"/>
              </w:rPr>
              <w:t>TRS.2.1 TDD</w:t>
            </w:r>
          </w:p>
        </w:tc>
        <w:tc>
          <w:tcPr>
            <w:tcW w:w="1059" w:type="pct"/>
          </w:tcPr>
          <w:p w14:paraId="45818438" w14:textId="77777777" w:rsidR="005E40A2" w:rsidRPr="00A62BB0" w:rsidRDefault="005E40A2" w:rsidP="00444C63">
            <w:pPr>
              <w:pStyle w:val="TAC"/>
              <w:rPr>
                <w:szCs w:val="18"/>
              </w:rPr>
            </w:pPr>
          </w:p>
        </w:tc>
      </w:tr>
      <w:tr w:rsidR="005E40A2" w:rsidRPr="00A62BB0" w14:paraId="22DB9AC2" w14:textId="77777777" w:rsidTr="00703DCD">
        <w:trPr>
          <w:trHeight w:val="61"/>
          <w:jc w:val="center"/>
        </w:trPr>
        <w:tc>
          <w:tcPr>
            <w:tcW w:w="1761" w:type="pct"/>
            <w:gridSpan w:val="5"/>
            <w:shd w:val="clear" w:color="auto" w:fill="auto"/>
          </w:tcPr>
          <w:p w14:paraId="4397841A" w14:textId="77777777" w:rsidR="005E40A2" w:rsidRPr="00A62BB0" w:rsidRDefault="005E40A2" w:rsidP="00444C63">
            <w:pPr>
              <w:pStyle w:val="TAL"/>
              <w:rPr>
                <w:noProof/>
                <w:lang w:val="it-IT"/>
              </w:rPr>
            </w:pPr>
            <w:r w:rsidRPr="00A62BB0">
              <w:rPr>
                <w:noProof/>
              </w:rPr>
              <w:t>SSB index assigned as RLM RS</w:t>
            </w:r>
          </w:p>
        </w:tc>
        <w:tc>
          <w:tcPr>
            <w:tcW w:w="649" w:type="pct"/>
            <w:shd w:val="clear" w:color="auto" w:fill="auto"/>
          </w:tcPr>
          <w:p w14:paraId="26B3C199" w14:textId="77777777" w:rsidR="005E40A2" w:rsidRPr="00A62BB0" w:rsidRDefault="005E40A2" w:rsidP="00444C63">
            <w:pPr>
              <w:pStyle w:val="TAC"/>
              <w:rPr>
                <w:noProof/>
                <w:lang w:val="it-IT"/>
              </w:rPr>
            </w:pPr>
          </w:p>
        </w:tc>
        <w:tc>
          <w:tcPr>
            <w:tcW w:w="1531" w:type="pct"/>
          </w:tcPr>
          <w:p w14:paraId="5916D07D" w14:textId="77777777" w:rsidR="005E40A2" w:rsidRPr="00A62BB0" w:rsidRDefault="005E40A2" w:rsidP="00444C63">
            <w:pPr>
              <w:pStyle w:val="TAC"/>
              <w:rPr>
                <w:szCs w:val="18"/>
              </w:rPr>
            </w:pPr>
            <w:r w:rsidRPr="00A62BB0">
              <w:rPr>
                <w:rFonts w:cs="Arial"/>
                <w:szCs w:val="18"/>
              </w:rPr>
              <w:t>0, 1</w:t>
            </w:r>
          </w:p>
        </w:tc>
        <w:tc>
          <w:tcPr>
            <w:tcW w:w="1059" w:type="pct"/>
          </w:tcPr>
          <w:p w14:paraId="5B49374E" w14:textId="77777777" w:rsidR="005E40A2" w:rsidRPr="00A62BB0" w:rsidRDefault="005E40A2" w:rsidP="00444C63">
            <w:pPr>
              <w:pStyle w:val="TAC"/>
              <w:rPr>
                <w:szCs w:val="18"/>
              </w:rPr>
            </w:pPr>
          </w:p>
        </w:tc>
      </w:tr>
      <w:tr w:rsidR="005E40A2" w:rsidRPr="00A62BB0" w14:paraId="3D0490B8" w14:textId="77777777" w:rsidTr="00703DCD">
        <w:trPr>
          <w:trHeight w:val="61"/>
          <w:jc w:val="center"/>
        </w:trPr>
        <w:tc>
          <w:tcPr>
            <w:tcW w:w="1761" w:type="pct"/>
            <w:gridSpan w:val="5"/>
            <w:shd w:val="clear" w:color="auto" w:fill="auto"/>
          </w:tcPr>
          <w:p w14:paraId="5DCCBBC6" w14:textId="77777777" w:rsidR="005E40A2" w:rsidRPr="00A62BB0" w:rsidRDefault="005E40A2" w:rsidP="00444C63">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124C76B8" w14:textId="77777777" w:rsidR="005E40A2" w:rsidRPr="00A62BB0" w:rsidRDefault="005E40A2" w:rsidP="00444C63">
            <w:pPr>
              <w:pStyle w:val="TAC"/>
              <w:rPr>
                <w:noProof/>
                <w:lang w:val="it-IT" w:eastAsia="zh-CN"/>
              </w:rPr>
            </w:pPr>
            <w:r w:rsidRPr="00A62BB0">
              <w:rPr>
                <w:rFonts w:hint="eastAsia"/>
                <w:noProof/>
                <w:lang w:val="it-IT" w:eastAsia="zh-CN"/>
              </w:rPr>
              <w:t>ms</w:t>
            </w:r>
          </w:p>
        </w:tc>
        <w:tc>
          <w:tcPr>
            <w:tcW w:w="1531" w:type="pct"/>
          </w:tcPr>
          <w:p w14:paraId="1A7337E1" w14:textId="77777777" w:rsidR="005E40A2" w:rsidRPr="00A62BB0" w:rsidRDefault="005E40A2" w:rsidP="00444C63">
            <w:pPr>
              <w:pStyle w:val="TAC"/>
              <w:rPr>
                <w:rFonts w:cs="Arial"/>
                <w:szCs w:val="18"/>
                <w:lang w:eastAsia="zh-CN"/>
              </w:rPr>
            </w:pPr>
            <w:r w:rsidRPr="00A62BB0">
              <w:rPr>
                <w:rFonts w:cs="Arial" w:hint="eastAsia"/>
                <w:szCs w:val="18"/>
                <w:lang w:eastAsia="zh-CN"/>
              </w:rPr>
              <w:t>1000</w:t>
            </w:r>
          </w:p>
        </w:tc>
        <w:tc>
          <w:tcPr>
            <w:tcW w:w="1059" w:type="pct"/>
          </w:tcPr>
          <w:p w14:paraId="51336DB5" w14:textId="77777777" w:rsidR="005E40A2" w:rsidRPr="00A62BB0" w:rsidRDefault="005E40A2" w:rsidP="00444C63">
            <w:pPr>
              <w:pStyle w:val="TAC"/>
              <w:rPr>
                <w:rFonts w:cs="Arial"/>
                <w:iCs/>
                <w:szCs w:val="18"/>
                <w:lang w:eastAsia="zh-CN"/>
              </w:rPr>
            </w:pPr>
          </w:p>
        </w:tc>
      </w:tr>
      <w:tr w:rsidR="005E40A2" w:rsidRPr="00A62BB0" w14:paraId="5F92C310" w14:textId="77777777" w:rsidTr="00703DCD">
        <w:trPr>
          <w:trHeight w:val="61"/>
          <w:jc w:val="center"/>
        </w:trPr>
        <w:tc>
          <w:tcPr>
            <w:tcW w:w="1761" w:type="pct"/>
            <w:gridSpan w:val="5"/>
            <w:shd w:val="clear" w:color="auto" w:fill="auto"/>
          </w:tcPr>
          <w:p w14:paraId="7330C61F" w14:textId="77777777" w:rsidR="005E40A2" w:rsidRPr="00A62BB0" w:rsidRDefault="005E40A2" w:rsidP="00444C63">
            <w:pPr>
              <w:pStyle w:val="TAL"/>
              <w:rPr>
                <w:noProof/>
                <w:lang w:eastAsia="zh-CN"/>
              </w:rPr>
            </w:pPr>
            <w:r w:rsidRPr="00A62BB0">
              <w:rPr>
                <w:rFonts w:hint="eastAsia"/>
                <w:noProof/>
                <w:lang w:eastAsia="zh-CN"/>
              </w:rPr>
              <w:t>N310</w:t>
            </w:r>
          </w:p>
        </w:tc>
        <w:tc>
          <w:tcPr>
            <w:tcW w:w="649" w:type="pct"/>
            <w:shd w:val="clear" w:color="auto" w:fill="auto"/>
          </w:tcPr>
          <w:p w14:paraId="312D86F4" w14:textId="77777777" w:rsidR="005E40A2" w:rsidRPr="00A62BB0" w:rsidRDefault="005E40A2" w:rsidP="00444C63">
            <w:pPr>
              <w:pStyle w:val="TAC"/>
              <w:rPr>
                <w:noProof/>
                <w:lang w:val="it-IT"/>
              </w:rPr>
            </w:pPr>
          </w:p>
        </w:tc>
        <w:tc>
          <w:tcPr>
            <w:tcW w:w="1531" w:type="pct"/>
          </w:tcPr>
          <w:p w14:paraId="3A9F0380" w14:textId="77777777" w:rsidR="005E40A2" w:rsidRPr="00A62BB0" w:rsidRDefault="005E40A2" w:rsidP="00444C63">
            <w:pPr>
              <w:pStyle w:val="TAC"/>
              <w:rPr>
                <w:rFonts w:cs="Arial"/>
                <w:szCs w:val="18"/>
                <w:lang w:eastAsia="zh-CN"/>
              </w:rPr>
            </w:pPr>
            <w:r w:rsidRPr="00A62BB0">
              <w:rPr>
                <w:rFonts w:cs="Arial" w:hint="eastAsia"/>
                <w:szCs w:val="18"/>
                <w:lang w:eastAsia="zh-CN"/>
              </w:rPr>
              <w:t>2</w:t>
            </w:r>
          </w:p>
        </w:tc>
        <w:tc>
          <w:tcPr>
            <w:tcW w:w="1059" w:type="pct"/>
          </w:tcPr>
          <w:p w14:paraId="01561C92" w14:textId="77777777" w:rsidR="005E40A2" w:rsidRPr="00A62BB0" w:rsidRDefault="005E40A2" w:rsidP="00444C63">
            <w:pPr>
              <w:pStyle w:val="TAC"/>
              <w:rPr>
                <w:rFonts w:cs="Arial"/>
                <w:iCs/>
                <w:szCs w:val="18"/>
                <w:lang w:eastAsia="zh-CN"/>
              </w:rPr>
            </w:pPr>
          </w:p>
        </w:tc>
      </w:tr>
      <w:tr w:rsidR="005E40A2" w:rsidRPr="00A62BB0" w14:paraId="1181F10E" w14:textId="77777777" w:rsidTr="00703DCD">
        <w:trPr>
          <w:trHeight w:val="162"/>
          <w:jc w:val="center"/>
        </w:trPr>
        <w:tc>
          <w:tcPr>
            <w:tcW w:w="1761" w:type="pct"/>
            <w:gridSpan w:val="5"/>
            <w:shd w:val="clear" w:color="auto" w:fill="auto"/>
          </w:tcPr>
          <w:p w14:paraId="1C52153B" w14:textId="77777777" w:rsidR="005E40A2" w:rsidRPr="00A62BB0" w:rsidRDefault="005E40A2" w:rsidP="00444C63">
            <w:pPr>
              <w:pStyle w:val="TAL"/>
              <w:rPr>
                <w:noProof/>
              </w:rPr>
            </w:pPr>
            <w:r w:rsidRPr="00A62BB0">
              <w:rPr>
                <w:noProof/>
              </w:rPr>
              <w:t>T1</w:t>
            </w:r>
          </w:p>
        </w:tc>
        <w:tc>
          <w:tcPr>
            <w:tcW w:w="649" w:type="pct"/>
            <w:shd w:val="clear" w:color="auto" w:fill="auto"/>
          </w:tcPr>
          <w:p w14:paraId="14054444" w14:textId="77777777" w:rsidR="005E40A2" w:rsidRPr="00A62BB0" w:rsidRDefault="005E40A2" w:rsidP="00444C63">
            <w:pPr>
              <w:pStyle w:val="TAC"/>
              <w:rPr>
                <w:noProof/>
              </w:rPr>
            </w:pPr>
            <w:r w:rsidRPr="00A62BB0">
              <w:rPr>
                <w:noProof/>
              </w:rPr>
              <w:t>s</w:t>
            </w:r>
          </w:p>
        </w:tc>
        <w:tc>
          <w:tcPr>
            <w:tcW w:w="1531" w:type="pct"/>
            <w:shd w:val="clear" w:color="auto" w:fill="auto"/>
          </w:tcPr>
          <w:p w14:paraId="2918914A" w14:textId="77777777" w:rsidR="005E40A2" w:rsidRPr="00A62BB0" w:rsidRDefault="005E40A2" w:rsidP="00444C63">
            <w:pPr>
              <w:pStyle w:val="TAC"/>
              <w:rPr>
                <w:noProof/>
              </w:rPr>
            </w:pPr>
            <w:r w:rsidRPr="00A62BB0">
              <w:rPr>
                <w:noProof/>
              </w:rPr>
              <w:t>1</w:t>
            </w:r>
          </w:p>
        </w:tc>
        <w:tc>
          <w:tcPr>
            <w:tcW w:w="1059" w:type="pct"/>
          </w:tcPr>
          <w:p w14:paraId="2E8A7A48" w14:textId="77777777" w:rsidR="005E40A2" w:rsidRPr="00A62BB0" w:rsidRDefault="005E40A2" w:rsidP="00444C63">
            <w:pPr>
              <w:pStyle w:val="TAC"/>
              <w:rPr>
                <w:noProof/>
              </w:rPr>
            </w:pPr>
            <w:r w:rsidRPr="00A62BB0">
              <w:rPr>
                <w:noProof/>
              </w:rPr>
              <w:t>During this time the the UE shall be fully synchronized to cell 1</w:t>
            </w:r>
          </w:p>
        </w:tc>
      </w:tr>
      <w:tr w:rsidR="005E40A2" w:rsidRPr="00A62BB0" w14:paraId="4B48B641" w14:textId="77777777" w:rsidTr="00703DCD">
        <w:trPr>
          <w:trHeight w:val="174"/>
          <w:jc w:val="center"/>
        </w:trPr>
        <w:tc>
          <w:tcPr>
            <w:tcW w:w="1761" w:type="pct"/>
            <w:gridSpan w:val="5"/>
            <w:shd w:val="clear" w:color="auto" w:fill="auto"/>
          </w:tcPr>
          <w:p w14:paraId="410951D8" w14:textId="77777777" w:rsidR="005E40A2" w:rsidRPr="00A62BB0" w:rsidRDefault="005E40A2" w:rsidP="00444C63">
            <w:pPr>
              <w:pStyle w:val="TAL"/>
              <w:rPr>
                <w:noProof/>
              </w:rPr>
            </w:pPr>
            <w:r w:rsidRPr="00A62BB0">
              <w:rPr>
                <w:noProof/>
              </w:rPr>
              <w:t>T2</w:t>
            </w:r>
          </w:p>
        </w:tc>
        <w:tc>
          <w:tcPr>
            <w:tcW w:w="649" w:type="pct"/>
            <w:shd w:val="clear" w:color="auto" w:fill="auto"/>
          </w:tcPr>
          <w:p w14:paraId="1D95A84F" w14:textId="77777777" w:rsidR="005E40A2" w:rsidRPr="00A62BB0" w:rsidRDefault="005E40A2" w:rsidP="00444C63">
            <w:pPr>
              <w:pStyle w:val="TAC"/>
              <w:rPr>
                <w:noProof/>
              </w:rPr>
            </w:pPr>
            <w:r w:rsidRPr="00A62BB0">
              <w:rPr>
                <w:noProof/>
              </w:rPr>
              <w:t>s</w:t>
            </w:r>
          </w:p>
        </w:tc>
        <w:tc>
          <w:tcPr>
            <w:tcW w:w="1531" w:type="pct"/>
            <w:shd w:val="clear" w:color="auto" w:fill="auto"/>
          </w:tcPr>
          <w:p w14:paraId="11669434" w14:textId="77777777" w:rsidR="005E40A2" w:rsidRPr="00A62BB0" w:rsidRDefault="005E40A2" w:rsidP="00444C63">
            <w:pPr>
              <w:pStyle w:val="TAC"/>
              <w:rPr>
                <w:noProof/>
              </w:rPr>
            </w:pPr>
            <w:r w:rsidRPr="00A62BB0">
              <w:rPr>
                <w:noProof/>
              </w:rPr>
              <w:t>2.61</w:t>
            </w:r>
          </w:p>
        </w:tc>
        <w:tc>
          <w:tcPr>
            <w:tcW w:w="1059" w:type="pct"/>
          </w:tcPr>
          <w:p w14:paraId="27503688" w14:textId="77777777" w:rsidR="005E40A2" w:rsidRPr="00A62BB0" w:rsidRDefault="005E40A2" w:rsidP="00444C63">
            <w:pPr>
              <w:pStyle w:val="TAC"/>
              <w:rPr>
                <w:noProof/>
              </w:rPr>
            </w:pPr>
          </w:p>
        </w:tc>
      </w:tr>
      <w:tr w:rsidR="005E40A2" w:rsidRPr="00A62BB0" w14:paraId="249D4B06" w14:textId="77777777" w:rsidTr="00703DCD">
        <w:trPr>
          <w:trHeight w:val="162"/>
          <w:jc w:val="center"/>
        </w:trPr>
        <w:tc>
          <w:tcPr>
            <w:tcW w:w="1761" w:type="pct"/>
            <w:gridSpan w:val="5"/>
            <w:shd w:val="clear" w:color="auto" w:fill="auto"/>
          </w:tcPr>
          <w:p w14:paraId="3F84B3F4" w14:textId="77777777" w:rsidR="005E40A2" w:rsidRPr="00A62BB0" w:rsidRDefault="005E40A2" w:rsidP="00444C63">
            <w:pPr>
              <w:pStyle w:val="TAL"/>
              <w:rPr>
                <w:noProof/>
              </w:rPr>
            </w:pPr>
            <w:r w:rsidRPr="00A62BB0">
              <w:rPr>
                <w:noProof/>
              </w:rPr>
              <w:t>T3</w:t>
            </w:r>
          </w:p>
        </w:tc>
        <w:tc>
          <w:tcPr>
            <w:tcW w:w="649" w:type="pct"/>
            <w:shd w:val="clear" w:color="auto" w:fill="auto"/>
          </w:tcPr>
          <w:p w14:paraId="60F87766" w14:textId="77777777" w:rsidR="005E40A2" w:rsidRPr="00A62BB0" w:rsidRDefault="005E40A2" w:rsidP="00444C63">
            <w:pPr>
              <w:pStyle w:val="TAC"/>
              <w:rPr>
                <w:noProof/>
              </w:rPr>
            </w:pPr>
            <w:r w:rsidRPr="00A62BB0">
              <w:rPr>
                <w:noProof/>
              </w:rPr>
              <w:t>s</w:t>
            </w:r>
          </w:p>
        </w:tc>
        <w:tc>
          <w:tcPr>
            <w:tcW w:w="1531" w:type="pct"/>
            <w:shd w:val="clear" w:color="auto" w:fill="auto"/>
          </w:tcPr>
          <w:p w14:paraId="37096324" w14:textId="77777777" w:rsidR="005E40A2" w:rsidRPr="00A62BB0" w:rsidRDefault="005E40A2" w:rsidP="00444C63">
            <w:pPr>
              <w:pStyle w:val="TAC"/>
              <w:rPr>
                <w:noProof/>
              </w:rPr>
            </w:pPr>
            <w:r w:rsidRPr="00A62BB0">
              <w:rPr>
                <w:noProof/>
              </w:rPr>
              <w:t>1.64</w:t>
            </w:r>
          </w:p>
        </w:tc>
        <w:tc>
          <w:tcPr>
            <w:tcW w:w="1059" w:type="pct"/>
          </w:tcPr>
          <w:p w14:paraId="7E2D22CF" w14:textId="77777777" w:rsidR="005E40A2" w:rsidRPr="00A62BB0" w:rsidRDefault="005E40A2" w:rsidP="00444C63">
            <w:pPr>
              <w:pStyle w:val="TAC"/>
              <w:rPr>
                <w:noProof/>
              </w:rPr>
            </w:pPr>
          </w:p>
        </w:tc>
      </w:tr>
      <w:tr w:rsidR="005E40A2" w:rsidRPr="00A62BB0" w14:paraId="6E18AC2D" w14:textId="77777777" w:rsidTr="00703DCD">
        <w:trPr>
          <w:trHeight w:val="162"/>
          <w:jc w:val="center"/>
        </w:trPr>
        <w:tc>
          <w:tcPr>
            <w:tcW w:w="1761" w:type="pct"/>
            <w:gridSpan w:val="5"/>
            <w:shd w:val="clear" w:color="auto" w:fill="auto"/>
          </w:tcPr>
          <w:p w14:paraId="4153E757" w14:textId="77777777" w:rsidR="005E40A2" w:rsidRPr="00A62BB0" w:rsidRDefault="005E40A2" w:rsidP="00444C63">
            <w:pPr>
              <w:pStyle w:val="TAL"/>
              <w:rPr>
                <w:noProof/>
              </w:rPr>
            </w:pPr>
            <w:r w:rsidRPr="00A62BB0">
              <w:rPr>
                <w:noProof/>
              </w:rPr>
              <w:t>T4</w:t>
            </w:r>
          </w:p>
        </w:tc>
        <w:tc>
          <w:tcPr>
            <w:tcW w:w="649" w:type="pct"/>
            <w:shd w:val="clear" w:color="auto" w:fill="auto"/>
          </w:tcPr>
          <w:p w14:paraId="4ADEDD5B" w14:textId="77777777" w:rsidR="005E40A2" w:rsidRPr="00A62BB0" w:rsidRDefault="005E40A2" w:rsidP="00444C63">
            <w:pPr>
              <w:pStyle w:val="TAC"/>
              <w:rPr>
                <w:noProof/>
              </w:rPr>
            </w:pPr>
            <w:r w:rsidRPr="00A62BB0">
              <w:rPr>
                <w:noProof/>
              </w:rPr>
              <w:t>S</w:t>
            </w:r>
          </w:p>
        </w:tc>
        <w:tc>
          <w:tcPr>
            <w:tcW w:w="1531" w:type="pct"/>
            <w:shd w:val="clear" w:color="auto" w:fill="auto"/>
          </w:tcPr>
          <w:p w14:paraId="62DEC359" w14:textId="77777777" w:rsidR="005E40A2" w:rsidRPr="00A62BB0" w:rsidRDefault="005E40A2" w:rsidP="00444C63">
            <w:pPr>
              <w:pStyle w:val="TAC"/>
              <w:rPr>
                <w:noProof/>
              </w:rPr>
            </w:pPr>
            <w:r w:rsidRPr="00A62BB0">
              <w:rPr>
                <w:noProof/>
              </w:rPr>
              <w:t>0</w:t>
            </w:r>
          </w:p>
        </w:tc>
        <w:tc>
          <w:tcPr>
            <w:tcW w:w="1059" w:type="pct"/>
          </w:tcPr>
          <w:p w14:paraId="16F91EA0" w14:textId="77777777" w:rsidR="005E40A2" w:rsidRPr="00A62BB0" w:rsidRDefault="005E40A2" w:rsidP="00444C63">
            <w:pPr>
              <w:pStyle w:val="TAC"/>
              <w:rPr>
                <w:noProof/>
              </w:rPr>
            </w:pPr>
          </w:p>
        </w:tc>
      </w:tr>
      <w:tr w:rsidR="005E40A2" w:rsidRPr="00A62BB0" w14:paraId="0CCC0C4C" w14:textId="77777777" w:rsidTr="00703DCD">
        <w:trPr>
          <w:trHeight w:val="162"/>
          <w:jc w:val="center"/>
        </w:trPr>
        <w:tc>
          <w:tcPr>
            <w:tcW w:w="1761" w:type="pct"/>
            <w:gridSpan w:val="5"/>
            <w:shd w:val="clear" w:color="auto" w:fill="auto"/>
          </w:tcPr>
          <w:p w14:paraId="43922233" w14:textId="77777777" w:rsidR="005E40A2" w:rsidRPr="00A62BB0" w:rsidRDefault="005E40A2" w:rsidP="00444C63">
            <w:pPr>
              <w:pStyle w:val="TAL"/>
              <w:rPr>
                <w:noProof/>
              </w:rPr>
            </w:pPr>
            <w:r w:rsidRPr="00A62BB0">
              <w:rPr>
                <w:noProof/>
              </w:rPr>
              <w:t>T5</w:t>
            </w:r>
          </w:p>
        </w:tc>
        <w:tc>
          <w:tcPr>
            <w:tcW w:w="649" w:type="pct"/>
            <w:shd w:val="clear" w:color="auto" w:fill="auto"/>
          </w:tcPr>
          <w:p w14:paraId="5836CF13" w14:textId="77777777" w:rsidR="005E40A2" w:rsidRPr="00A62BB0" w:rsidRDefault="005E40A2" w:rsidP="00444C63">
            <w:pPr>
              <w:pStyle w:val="TAC"/>
              <w:rPr>
                <w:noProof/>
              </w:rPr>
            </w:pPr>
            <w:r w:rsidRPr="00A62BB0">
              <w:rPr>
                <w:noProof/>
              </w:rPr>
              <w:t>s</w:t>
            </w:r>
          </w:p>
        </w:tc>
        <w:tc>
          <w:tcPr>
            <w:tcW w:w="1531" w:type="pct"/>
            <w:shd w:val="clear" w:color="auto" w:fill="auto"/>
          </w:tcPr>
          <w:p w14:paraId="49B2EFDB" w14:textId="77777777" w:rsidR="005E40A2" w:rsidRPr="00A62BB0" w:rsidRDefault="005E40A2" w:rsidP="00444C63">
            <w:pPr>
              <w:pStyle w:val="TAC"/>
              <w:rPr>
                <w:noProof/>
              </w:rPr>
            </w:pPr>
            <w:r w:rsidRPr="00A62BB0">
              <w:rPr>
                <w:noProof/>
              </w:rPr>
              <w:t>1.01</w:t>
            </w:r>
          </w:p>
        </w:tc>
        <w:tc>
          <w:tcPr>
            <w:tcW w:w="1059" w:type="pct"/>
          </w:tcPr>
          <w:p w14:paraId="70A88A3C" w14:textId="77777777" w:rsidR="005E40A2" w:rsidRPr="00A62BB0" w:rsidRDefault="005E40A2" w:rsidP="00444C63">
            <w:pPr>
              <w:pStyle w:val="TAC"/>
              <w:rPr>
                <w:noProof/>
              </w:rPr>
            </w:pPr>
          </w:p>
        </w:tc>
      </w:tr>
      <w:tr w:rsidR="005E40A2" w:rsidRPr="00A62BB0" w14:paraId="7CC6D89B" w14:textId="77777777" w:rsidTr="00703DCD">
        <w:trPr>
          <w:trHeight w:val="162"/>
          <w:jc w:val="center"/>
        </w:trPr>
        <w:tc>
          <w:tcPr>
            <w:tcW w:w="1761" w:type="pct"/>
            <w:gridSpan w:val="5"/>
            <w:shd w:val="clear" w:color="auto" w:fill="auto"/>
          </w:tcPr>
          <w:p w14:paraId="0B0073B0" w14:textId="77777777" w:rsidR="005E40A2" w:rsidRPr="00A62BB0" w:rsidRDefault="005E40A2" w:rsidP="00444C63">
            <w:pPr>
              <w:pStyle w:val="TAL"/>
              <w:rPr>
                <w:noProof/>
              </w:rPr>
            </w:pPr>
            <w:r w:rsidRPr="00A62BB0">
              <w:rPr>
                <w:noProof/>
              </w:rPr>
              <w:t>D1</w:t>
            </w:r>
          </w:p>
        </w:tc>
        <w:tc>
          <w:tcPr>
            <w:tcW w:w="649" w:type="pct"/>
            <w:shd w:val="clear" w:color="auto" w:fill="auto"/>
          </w:tcPr>
          <w:p w14:paraId="2B62E3A2" w14:textId="77777777" w:rsidR="005E40A2" w:rsidRPr="00A62BB0" w:rsidRDefault="005E40A2" w:rsidP="00444C63">
            <w:pPr>
              <w:pStyle w:val="TAC"/>
              <w:rPr>
                <w:noProof/>
              </w:rPr>
            </w:pPr>
            <w:r w:rsidRPr="00A62BB0">
              <w:rPr>
                <w:noProof/>
              </w:rPr>
              <w:t>s</w:t>
            </w:r>
          </w:p>
        </w:tc>
        <w:tc>
          <w:tcPr>
            <w:tcW w:w="1531" w:type="pct"/>
            <w:shd w:val="clear" w:color="auto" w:fill="auto"/>
          </w:tcPr>
          <w:p w14:paraId="0BC37647" w14:textId="77777777" w:rsidR="005E40A2" w:rsidRPr="00A62BB0" w:rsidRDefault="005E40A2" w:rsidP="00444C63">
            <w:pPr>
              <w:pStyle w:val="TAC"/>
              <w:rPr>
                <w:noProof/>
              </w:rPr>
            </w:pPr>
            <w:r w:rsidRPr="00A62BB0">
              <w:rPr>
                <w:noProof/>
              </w:rPr>
              <w:t>0.97</w:t>
            </w:r>
          </w:p>
        </w:tc>
        <w:tc>
          <w:tcPr>
            <w:tcW w:w="1059" w:type="pct"/>
          </w:tcPr>
          <w:p w14:paraId="649D2CA6" w14:textId="77777777" w:rsidR="005E40A2" w:rsidRPr="00A62BB0" w:rsidRDefault="005E40A2" w:rsidP="00444C63">
            <w:pPr>
              <w:pStyle w:val="TAC"/>
              <w:rPr>
                <w:noProof/>
              </w:rPr>
            </w:pPr>
          </w:p>
        </w:tc>
      </w:tr>
      <w:tr w:rsidR="005E40A2" w:rsidRPr="00A62BB0" w14:paraId="4E008F69" w14:textId="77777777" w:rsidTr="00444C63">
        <w:trPr>
          <w:trHeight w:val="675"/>
          <w:jc w:val="center"/>
        </w:trPr>
        <w:tc>
          <w:tcPr>
            <w:tcW w:w="5000" w:type="pct"/>
            <w:gridSpan w:val="8"/>
          </w:tcPr>
          <w:p w14:paraId="7370BF9F" w14:textId="77777777" w:rsidR="005E40A2" w:rsidRPr="00A62BB0" w:rsidRDefault="005E40A2" w:rsidP="00444C63">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477426C8" w14:textId="77777777" w:rsidR="005E40A2" w:rsidRPr="00A62BB0" w:rsidRDefault="005E40A2" w:rsidP="00444C6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068A974C" w14:textId="77777777" w:rsidR="005E40A2" w:rsidRPr="00A62BB0" w:rsidRDefault="005E40A2" w:rsidP="005E40A2">
      <w:pPr>
        <w:spacing w:before="120"/>
        <w:rPr>
          <w:i/>
          <w:lang w:val="en-US"/>
        </w:rPr>
      </w:pPr>
      <w:r w:rsidRPr="00A62BB0">
        <w:rPr>
          <w:i/>
          <w:lang w:val="en-US"/>
        </w:rPr>
        <w:t>Editor’s note: An additional RS for RLM, different from BFD-RS at constant high SNR shall be configured as part of the test configuration.</w:t>
      </w:r>
    </w:p>
    <w:p w14:paraId="0DDB0485" w14:textId="77777777" w:rsidR="005E40A2" w:rsidRPr="00A62BB0" w:rsidRDefault="005E40A2" w:rsidP="005E40A2">
      <w:pPr>
        <w:spacing w:before="120"/>
      </w:pPr>
    </w:p>
    <w:p w14:paraId="264927DA" w14:textId="77777777" w:rsidR="005E40A2" w:rsidRPr="00A62BB0" w:rsidRDefault="005E40A2" w:rsidP="005E40A2">
      <w:pPr>
        <w:keepNext/>
        <w:keepLines/>
        <w:spacing w:before="60"/>
        <w:jc w:val="center"/>
        <w:rPr>
          <w:rFonts w:ascii="Arial" w:hAnsi="Arial"/>
          <w:b/>
          <w:lang w:val="en-US"/>
        </w:rPr>
      </w:pPr>
      <w:r w:rsidRPr="00A62BB0">
        <w:rPr>
          <w:rFonts w:ascii="Arial" w:hAnsi="Arial"/>
          <w:b/>
        </w:rPr>
        <w:lastRenderedPageBreak/>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5E40A2" w:rsidRPr="00A62BB0" w14:paraId="2E0E865C" w14:textId="77777777" w:rsidTr="00444C63">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F8A9F40" w14:textId="77777777" w:rsidR="005E40A2" w:rsidRPr="00A62BB0" w:rsidRDefault="005E40A2" w:rsidP="00444C63">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40C37E9" w14:textId="77777777" w:rsidR="005E40A2" w:rsidRPr="00A62BB0" w:rsidRDefault="005E40A2" w:rsidP="00444C63">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43C9C16F" w14:textId="77777777" w:rsidR="005E40A2" w:rsidRPr="00A62BB0" w:rsidRDefault="005E40A2" w:rsidP="00444C63">
            <w:pPr>
              <w:pStyle w:val="TAH"/>
            </w:pPr>
            <w:r w:rsidRPr="00A62BB0">
              <w:t>Test 1</w:t>
            </w:r>
          </w:p>
        </w:tc>
      </w:tr>
      <w:tr w:rsidR="005E40A2" w:rsidRPr="00A62BB0" w14:paraId="39C5BE79" w14:textId="77777777" w:rsidTr="00444C63">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7E453263" w14:textId="77777777" w:rsidR="005E40A2" w:rsidRPr="00A62BB0" w:rsidRDefault="005E40A2" w:rsidP="00444C63">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FAAFE4B" w14:textId="77777777" w:rsidR="005E40A2" w:rsidRPr="00A62BB0" w:rsidRDefault="005E40A2" w:rsidP="00444C63">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1DEA66AE" w14:textId="77777777" w:rsidR="005E40A2" w:rsidRPr="00A62BB0" w:rsidRDefault="005E40A2" w:rsidP="00444C63">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471D61C" w14:textId="77777777" w:rsidR="005E40A2" w:rsidRPr="00A62BB0" w:rsidRDefault="005E40A2" w:rsidP="00444C63">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5E2FD327" w14:textId="77777777" w:rsidR="005E40A2" w:rsidRPr="00A62BB0" w:rsidRDefault="005E40A2" w:rsidP="00444C63">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BC456FB" w14:textId="77777777" w:rsidR="005E40A2" w:rsidRPr="00A62BB0" w:rsidRDefault="005E40A2" w:rsidP="00444C63">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649D6E3" w14:textId="77777777" w:rsidR="005E40A2" w:rsidRPr="00A62BB0" w:rsidRDefault="005E40A2" w:rsidP="00444C63">
            <w:pPr>
              <w:pStyle w:val="TAH"/>
            </w:pPr>
            <w:r w:rsidRPr="00A62BB0">
              <w:t>T5</w:t>
            </w:r>
          </w:p>
        </w:tc>
      </w:tr>
      <w:tr w:rsidR="005E40A2" w:rsidRPr="00A62BB0" w14:paraId="1BCECC83" w14:textId="77777777" w:rsidTr="00444C63">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228F308" w14:textId="77777777" w:rsidR="005E40A2" w:rsidRPr="00A62BB0" w:rsidRDefault="005E40A2" w:rsidP="00444C63">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14:paraId="28007A43" w14:textId="77777777" w:rsidR="005E40A2" w:rsidRPr="00A62BB0" w:rsidRDefault="005E40A2" w:rsidP="00444C63">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355F15A9" w14:textId="77777777" w:rsidR="005E40A2" w:rsidRPr="00A62BB0" w:rsidRDefault="005E40A2" w:rsidP="00444C63">
            <w:pPr>
              <w:pStyle w:val="TAC"/>
            </w:pPr>
            <w:r w:rsidRPr="00806803">
              <w:t>Setup 1 defined in A.3.15</w:t>
            </w:r>
          </w:p>
        </w:tc>
      </w:tr>
      <w:tr w:rsidR="005E40A2" w:rsidRPr="00A62BB0" w14:paraId="76317844" w14:textId="77777777" w:rsidTr="00444C63">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7888871" w14:textId="77777777" w:rsidR="005E40A2" w:rsidRPr="00806803" w:rsidRDefault="005E40A2" w:rsidP="00444C63">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7BE7427F" w14:textId="77777777" w:rsidR="005E40A2" w:rsidRPr="00A62BB0" w:rsidRDefault="005E40A2" w:rsidP="00444C63">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71EEEE1B" w14:textId="77777777" w:rsidR="005E40A2" w:rsidRPr="00806803" w:rsidRDefault="005E40A2" w:rsidP="00444C63">
            <w:pPr>
              <w:pStyle w:val="TAC"/>
            </w:pPr>
            <w:r>
              <w:t>Rough</w:t>
            </w:r>
          </w:p>
        </w:tc>
      </w:tr>
      <w:tr w:rsidR="005E40A2" w:rsidRPr="00A62BB0" w14:paraId="27D40446" w14:textId="77777777" w:rsidTr="00444C63">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2DFCFA6" w14:textId="77777777" w:rsidR="005E40A2" w:rsidRPr="00A62BB0" w:rsidRDefault="005E40A2" w:rsidP="00444C63">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F2DF264" w14:textId="77777777" w:rsidR="005E40A2" w:rsidRPr="00A62BB0" w:rsidRDefault="005E40A2" w:rsidP="00444C63">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60B8AD0F" w14:textId="77777777" w:rsidR="005E40A2" w:rsidRPr="00A62BB0" w:rsidRDefault="005E40A2" w:rsidP="00444C63">
            <w:pPr>
              <w:pStyle w:val="TAC"/>
            </w:pPr>
            <w:r w:rsidRPr="00A62BB0">
              <w:t>0</w:t>
            </w:r>
          </w:p>
        </w:tc>
      </w:tr>
      <w:tr w:rsidR="005E40A2" w:rsidRPr="00A62BB0" w14:paraId="7FE2CBAB" w14:textId="77777777" w:rsidTr="00444C63">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B4B385" w14:textId="77777777" w:rsidR="005E40A2" w:rsidRPr="00A62BB0" w:rsidRDefault="005E40A2" w:rsidP="00444C63">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2E57B0BC"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7523F7B5" w14:textId="77777777" w:rsidR="005E40A2" w:rsidRPr="00A62BB0" w:rsidRDefault="005E40A2" w:rsidP="00444C63">
            <w:pPr>
              <w:pStyle w:val="TAC"/>
            </w:pPr>
          </w:p>
        </w:tc>
      </w:tr>
      <w:tr w:rsidR="005E40A2" w:rsidRPr="00A62BB0" w14:paraId="4928BE89"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AC5522" w14:textId="77777777" w:rsidR="005E40A2" w:rsidRPr="00A62BB0" w:rsidRDefault="005E40A2" w:rsidP="00444C63">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04AD67E"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2134AC8" w14:textId="77777777" w:rsidR="005E40A2" w:rsidRPr="00A62BB0" w:rsidRDefault="005E40A2" w:rsidP="00444C63">
            <w:pPr>
              <w:pStyle w:val="TAC"/>
            </w:pPr>
          </w:p>
        </w:tc>
      </w:tr>
      <w:tr w:rsidR="005E40A2" w:rsidRPr="00A62BB0" w14:paraId="63FBA5C2"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227ADE" w14:textId="77777777" w:rsidR="005E40A2" w:rsidRPr="00A62BB0" w:rsidRDefault="005E40A2" w:rsidP="00444C63">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4D05C1C"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86A6042" w14:textId="77777777" w:rsidR="005E40A2" w:rsidRPr="00A62BB0" w:rsidRDefault="005E40A2" w:rsidP="00444C63">
            <w:pPr>
              <w:pStyle w:val="TAC"/>
            </w:pPr>
          </w:p>
        </w:tc>
      </w:tr>
      <w:tr w:rsidR="005E40A2" w:rsidRPr="00A62BB0" w14:paraId="76786A70" w14:textId="77777777" w:rsidTr="00444C63">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812DEE4" w14:textId="77777777" w:rsidR="005E40A2" w:rsidRPr="00A62BB0" w:rsidRDefault="005E40A2" w:rsidP="00444C63">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6FD9B62"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A3ECE2E" w14:textId="77777777" w:rsidR="005E40A2" w:rsidRPr="00A62BB0" w:rsidRDefault="005E40A2" w:rsidP="00444C63">
            <w:pPr>
              <w:pStyle w:val="TAC"/>
            </w:pPr>
          </w:p>
        </w:tc>
      </w:tr>
      <w:tr w:rsidR="005E40A2" w:rsidRPr="00A62BB0" w14:paraId="5F91836F"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4983F94" w14:textId="77777777" w:rsidR="005E40A2" w:rsidRPr="00A62BB0" w:rsidRDefault="005E40A2" w:rsidP="00444C63">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5FCBD207"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9453867" w14:textId="77777777" w:rsidR="005E40A2" w:rsidRPr="00A62BB0" w:rsidRDefault="005E40A2" w:rsidP="00444C63">
            <w:pPr>
              <w:pStyle w:val="TAC"/>
            </w:pPr>
          </w:p>
        </w:tc>
      </w:tr>
      <w:tr w:rsidR="005E40A2" w:rsidRPr="00A62BB0" w14:paraId="694E8E97"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C6C261E" w14:textId="77777777" w:rsidR="005E40A2" w:rsidRPr="00A62BB0" w:rsidRDefault="005E40A2" w:rsidP="00444C63">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BFF4337"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AC24143" w14:textId="77777777" w:rsidR="005E40A2" w:rsidRPr="00A62BB0" w:rsidRDefault="005E40A2" w:rsidP="00444C63">
            <w:pPr>
              <w:pStyle w:val="TAC"/>
            </w:pPr>
          </w:p>
        </w:tc>
      </w:tr>
      <w:tr w:rsidR="005E40A2" w:rsidRPr="00A62BB0" w14:paraId="5E9BDE4D"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5C11C3D" w14:textId="77777777" w:rsidR="005E40A2" w:rsidRPr="00A62BB0" w:rsidRDefault="005E40A2" w:rsidP="00444C63">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C64FA6B" w14:textId="77777777" w:rsidR="005E40A2" w:rsidRPr="00A62BB0" w:rsidRDefault="005E40A2" w:rsidP="00444C63">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8E7C5CC" w14:textId="77777777" w:rsidR="005E40A2" w:rsidRPr="00A62BB0" w:rsidRDefault="005E40A2" w:rsidP="00444C63">
            <w:pPr>
              <w:pStyle w:val="TAC"/>
            </w:pPr>
          </w:p>
        </w:tc>
      </w:tr>
      <w:tr w:rsidR="005E40A2" w:rsidRPr="00A62BB0" w14:paraId="695B802A"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CAC1CD9" w14:textId="77777777" w:rsidR="005E40A2" w:rsidRPr="00A62BB0" w:rsidRDefault="005E40A2" w:rsidP="00444C63">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11DB6164" w14:textId="77777777" w:rsidR="005E40A2" w:rsidRPr="00A62BB0" w:rsidRDefault="005E40A2" w:rsidP="00444C63">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2833E16B" w14:textId="77777777" w:rsidR="005E40A2" w:rsidRPr="00A62BB0" w:rsidRDefault="005E40A2" w:rsidP="00444C63">
            <w:pPr>
              <w:pStyle w:val="TAC"/>
            </w:pPr>
          </w:p>
        </w:tc>
      </w:tr>
      <w:tr w:rsidR="005E40A2" w:rsidRPr="00A62BB0" w14:paraId="3CD66C99"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650B13B" w14:textId="77777777" w:rsidR="005E40A2" w:rsidRPr="00A62BB0" w:rsidRDefault="005E40A2" w:rsidP="00444C63">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10AC2CCE" w14:textId="77777777" w:rsidR="005E40A2" w:rsidRPr="00A62BB0" w:rsidRDefault="005E40A2" w:rsidP="00444C63">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83FA4CA" w14:textId="77777777" w:rsidR="005E40A2" w:rsidRPr="00A62BB0" w:rsidRDefault="005E40A2" w:rsidP="00444C63">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CA1BDEF"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0070E2"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FF78010"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4F8F094"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D3246E3" w14:textId="77777777" w:rsidR="005E40A2" w:rsidRPr="00A62BB0" w:rsidRDefault="005E40A2" w:rsidP="00444C63">
            <w:pPr>
              <w:pStyle w:val="TAC"/>
              <w:rPr>
                <w:noProof/>
              </w:rPr>
            </w:pPr>
            <w:r w:rsidRPr="00A62BB0">
              <w:rPr>
                <w:rFonts w:eastAsia="MS Mincho"/>
              </w:rPr>
              <w:t>-12</w:t>
            </w:r>
          </w:p>
        </w:tc>
      </w:tr>
      <w:tr w:rsidR="005E40A2" w:rsidRPr="00A62BB0" w14:paraId="5817363D"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0911066C"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6D3012BB" w14:textId="77777777" w:rsidR="005E40A2" w:rsidRPr="00A62BB0" w:rsidRDefault="005E40A2" w:rsidP="00444C63">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684B844C" w14:textId="77777777" w:rsidR="005E40A2" w:rsidRPr="00A62BB0" w:rsidRDefault="005E40A2" w:rsidP="00444C63">
            <w:pPr>
              <w:pStyle w:val="TAC"/>
            </w:pPr>
          </w:p>
        </w:tc>
        <w:tc>
          <w:tcPr>
            <w:tcW w:w="807" w:type="dxa"/>
            <w:tcBorders>
              <w:top w:val="single" w:sz="4" w:space="0" w:color="auto"/>
              <w:left w:val="single" w:sz="4" w:space="0" w:color="auto"/>
              <w:bottom w:val="single" w:sz="4" w:space="0" w:color="auto"/>
              <w:right w:val="single" w:sz="4" w:space="0" w:color="auto"/>
            </w:tcBorders>
          </w:tcPr>
          <w:p w14:paraId="341F34E5"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3D1480"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E484E23"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EA742C"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B77A590" w14:textId="77777777" w:rsidR="005E40A2" w:rsidRPr="00A62BB0" w:rsidRDefault="005E40A2" w:rsidP="00444C63">
            <w:pPr>
              <w:pStyle w:val="TAC"/>
              <w:rPr>
                <w:noProof/>
              </w:rPr>
            </w:pPr>
            <w:r w:rsidRPr="00A62BB0">
              <w:rPr>
                <w:rFonts w:eastAsia="MS Mincho"/>
              </w:rPr>
              <w:t>-12</w:t>
            </w:r>
          </w:p>
        </w:tc>
      </w:tr>
      <w:tr w:rsidR="005E40A2" w:rsidRPr="00A62BB0" w14:paraId="3A29D725"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D88B375" w14:textId="77777777" w:rsidR="005E40A2" w:rsidRPr="00A62BB0" w:rsidRDefault="005E40A2" w:rsidP="00444C63">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0593531" w14:textId="77777777" w:rsidR="005E40A2" w:rsidRPr="00A62BB0" w:rsidRDefault="005E40A2" w:rsidP="00444C63">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095A80A8" w14:textId="77777777" w:rsidR="005E40A2" w:rsidRPr="00A62BB0" w:rsidRDefault="005E40A2" w:rsidP="00444C63">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0065710"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E46FD32"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46C2EB8"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5493498"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4736656" w14:textId="77777777" w:rsidR="005E40A2" w:rsidRPr="00A62BB0" w:rsidRDefault="005E40A2" w:rsidP="00444C63">
            <w:pPr>
              <w:pStyle w:val="TAC"/>
              <w:rPr>
                <w:noProof/>
              </w:rPr>
            </w:pPr>
            <w:r w:rsidRPr="00B3067E">
              <w:rPr>
                <w:rFonts w:eastAsia="MS Mincho"/>
              </w:rPr>
              <w:t>20.2</w:t>
            </w:r>
          </w:p>
        </w:tc>
      </w:tr>
      <w:tr w:rsidR="005E40A2" w:rsidRPr="00A62BB0" w14:paraId="22735EFC"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722F817A"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tcPr>
          <w:p w14:paraId="238719C3" w14:textId="77777777" w:rsidR="005E40A2" w:rsidRPr="00A62BB0" w:rsidRDefault="005E40A2" w:rsidP="00444C63">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10F40BCF" w14:textId="77777777" w:rsidR="005E40A2" w:rsidRPr="00A62BB0" w:rsidRDefault="005E40A2" w:rsidP="00444C63">
            <w:pPr>
              <w:pStyle w:val="TAC"/>
            </w:pPr>
          </w:p>
        </w:tc>
        <w:tc>
          <w:tcPr>
            <w:tcW w:w="807" w:type="dxa"/>
            <w:tcBorders>
              <w:top w:val="single" w:sz="4" w:space="0" w:color="auto"/>
              <w:left w:val="single" w:sz="4" w:space="0" w:color="auto"/>
              <w:bottom w:val="single" w:sz="4" w:space="0" w:color="auto"/>
              <w:right w:val="single" w:sz="4" w:space="0" w:color="auto"/>
            </w:tcBorders>
          </w:tcPr>
          <w:p w14:paraId="7D75BFFD"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9534B2B"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B7766A4"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EA9A05C"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C79A9C9" w14:textId="77777777" w:rsidR="005E40A2" w:rsidRPr="00A62BB0" w:rsidRDefault="005E40A2" w:rsidP="00444C63">
            <w:pPr>
              <w:pStyle w:val="TAC"/>
              <w:rPr>
                <w:noProof/>
              </w:rPr>
            </w:pPr>
            <w:r w:rsidRPr="00B3067E">
              <w:rPr>
                <w:rFonts w:eastAsia="MS Mincho"/>
              </w:rPr>
              <w:t>20.2</w:t>
            </w:r>
          </w:p>
        </w:tc>
      </w:tr>
      <w:tr w:rsidR="005E40A2" w:rsidRPr="00A62BB0" w14:paraId="7C1EB340" w14:textId="77777777" w:rsidTr="00444C63">
        <w:trPr>
          <w:cantSplit/>
          <w:trHeight w:val="105"/>
          <w:jc w:val="center"/>
        </w:trPr>
        <w:tc>
          <w:tcPr>
            <w:tcW w:w="2263" w:type="dxa"/>
            <w:tcBorders>
              <w:top w:val="nil"/>
              <w:left w:val="single" w:sz="4" w:space="0" w:color="auto"/>
              <w:bottom w:val="nil"/>
              <w:right w:val="single" w:sz="4" w:space="0" w:color="auto"/>
            </w:tcBorders>
            <w:shd w:val="clear" w:color="auto" w:fill="auto"/>
          </w:tcPr>
          <w:p w14:paraId="3F0FB0A7" w14:textId="77777777" w:rsidR="005E40A2" w:rsidRPr="00A62BB0" w:rsidRDefault="005E40A2" w:rsidP="00444C63">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7F8DEF8" w14:textId="77777777" w:rsidR="005E40A2" w:rsidRPr="00A62BB0" w:rsidRDefault="005E40A2" w:rsidP="00444C63">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018EA3F1" w14:textId="77777777" w:rsidR="005E40A2" w:rsidRPr="00A62BB0" w:rsidRDefault="005E40A2" w:rsidP="00444C63">
            <w:pPr>
              <w:pStyle w:val="TAC"/>
            </w:pPr>
            <w:r w:rsidRPr="00B3067E">
              <w:t>dBm/</w:t>
            </w:r>
            <w:r>
              <w:t>SSB</w:t>
            </w:r>
          </w:p>
        </w:tc>
        <w:tc>
          <w:tcPr>
            <w:tcW w:w="807" w:type="dxa"/>
            <w:tcBorders>
              <w:top w:val="single" w:sz="4" w:space="0" w:color="auto"/>
              <w:left w:val="single" w:sz="4" w:space="0" w:color="auto"/>
              <w:bottom w:val="single" w:sz="4" w:space="0" w:color="auto"/>
              <w:right w:val="single" w:sz="4" w:space="0" w:color="auto"/>
            </w:tcBorders>
          </w:tcPr>
          <w:p w14:paraId="583411D7" w14:textId="77777777" w:rsidR="005E40A2" w:rsidRPr="00B3067E" w:rsidRDefault="005E40A2"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09D5546" w14:textId="77777777" w:rsidR="005E40A2" w:rsidRPr="00B3067E" w:rsidRDefault="005E40A2" w:rsidP="00444C6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EDD4084" w14:textId="77777777" w:rsidR="005E40A2" w:rsidRPr="00B3067E" w:rsidRDefault="005E40A2"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900B283" w14:textId="77777777" w:rsidR="005E40A2" w:rsidRPr="00B3067E" w:rsidRDefault="005E40A2" w:rsidP="00444C6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ACD2C07" w14:textId="77777777" w:rsidR="005E40A2" w:rsidRPr="00B3067E" w:rsidRDefault="005E40A2" w:rsidP="00444C63">
            <w:pPr>
              <w:pStyle w:val="TAC"/>
            </w:pPr>
            <w:r w:rsidRPr="00B3067E">
              <w:rPr>
                <w:rFonts w:eastAsia="MS Mincho"/>
              </w:rPr>
              <w:t>-84.5</w:t>
            </w:r>
          </w:p>
        </w:tc>
      </w:tr>
      <w:tr w:rsidR="005E40A2" w:rsidRPr="00A62BB0" w14:paraId="2BF62BCA"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0CF8C9F"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tcPr>
          <w:p w14:paraId="755278AA" w14:textId="77777777" w:rsidR="005E40A2" w:rsidRPr="00A62BB0" w:rsidRDefault="005E40A2" w:rsidP="00444C63">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77EC07D7" w14:textId="77777777" w:rsidR="005E40A2" w:rsidRPr="00A62BB0" w:rsidRDefault="005E40A2" w:rsidP="00444C63">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14:paraId="34F5CD80" w14:textId="77777777" w:rsidR="005E40A2" w:rsidRPr="00B3067E" w:rsidRDefault="005E40A2" w:rsidP="00444C6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4D96DDB" w14:textId="77777777" w:rsidR="005E40A2" w:rsidRPr="00B3067E" w:rsidRDefault="005E40A2" w:rsidP="00444C6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45859E7" w14:textId="77777777" w:rsidR="005E40A2" w:rsidRPr="00B3067E" w:rsidRDefault="005E40A2" w:rsidP="00444C6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C7DC99C" w14:textId="77777777" w:rsidR="005E40A2" w:rsidRPr="00B3067E" w:rsidRDefault="005E40A2" w:rsidP="00444C6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0AC4595" w14:textId="77777777" w:rsidR="005E40A2" w:rsidRPr="00B3067E" w:rsidRDefault="005E40A2" w:rsidP="00444C63">
            <w:pPr>
              <w:pStyle w:val="TAC"/>
            </w:pPr>
            <w:r w:rsidRPr="00B3067E">
              <w:rPr>
                <w:rFonts w:eastAsia="MS Mincho"/>
              </w:rPr>
              <w:t>-8</w:t>
            </w:r>
            <w:r>
              <w:rPr>
                <w:rFonts w:eastAsia="MS Mincho"/>
              </w:rPr>
              <w:t>1</w:t>
            </w:r>
            <w:r w:rsidRPr="00B3067E">
              <w:rPr>
                <w:rFonts w:eastAsia="MS Mincho"/>
              </w:rPr>
              <w:t>.5</w:t>
            </w:r>
          </w:p>
        </w:tc>
      </w:tr>
      <w:tr w:rsidR="005E40A2" w:rsidRPr="00A62BB0" w14:paraId="44DF788D"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DFAA2E0" w14:textId="77777777" w:rsidR="005E40A2" w:rsidRPr="00A62BB0" w:rsidRDefault="005E40A2" w:rsidP="00444C63">
            <w:pPr>
              <w:pStyle w:val="TAL"/>
            </w:pPr>
            <w:r w:rsidRPr="00A62BB0">
              <w:rPr>
                <w:position w:val="-12"/>
              </w:rPr>
              <w:object w:dxaOrig="420" w:dyaOrig="420" w14:anchorId="06E9A98D">
                <v:shape id="_x0000_i1029" type="#_x0000_t75" style="width:24pt;height:24pt" o:ole="" fillcolor="window">
                  <v:imagedata r:id="rId13" o:title=""/>
                </v:shape>
                <o:OLEObject Type="Embed" ProgID="Equation.3" ShapeID="_x0000_i1029" DrawAspect="Content" ObjectID="_1673892367" r:id="rId20"/>
              </w:object>
            </w:r>
          </w:p>
        </w:tc>
        <w:tc>
          <w:tcPr>
            <w:tcW w:w="1348" w:type="dxa"/>
            <w:tcBorders>
              <w:top w:val="single" w:sz="4" w:space="0" w:color="auto"/>
              <w:left w:val="single" w:sz="4" w:space="0" w:color="auto"/>
              <w:bottom w:val="single" w:sz="4" w:space="0" w:color="auto"/>
              <w:right w:val="single" w:sz="4" w:space="0" w:color="auto"/>
            </w:tcBorders>
            <w:hideMark/>
          </w:tcPr>
          <w:p w14:paraId="33473195" w14:textId="77777777" w:rsidR="005E40A2" w:rsidRPr="00A62BB0" w:rsidRDefault="005E40A2" w:rsidP="00444C63">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4D460289" w14:textId="77777777" w:rsidR="005E40A2" w:rsidRPr="00A62BB0" w:rsidRDefault="005E40A2" w:rsidP="00444C63">
            <w:pPr>
              <w:pStyle w:val="TAC"/>
            </w:pPr>
            <w:r w:rsidRPr="00A62BB0">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11DC20B5" w14:textId="77777777" w:rsidR="005E40A2" w:rsidRPr="00A62BB0" w:rsidRDefault="005E40A2" w:rsidP="00444C63">
            <w:pPr>
              <w:pStyle w:val="TAC"/>
            </w:pPr>
            <w:r w:rsidRPr="00EC61C3">
              <w:t>-104.7</w:t>
            </w:r>
          </w:p>
        </w:tc>
      </w:tr>
      <w:tr w:rsidR="005E40A2" w:rsidRPr="00A62BB0" w14:paraId="1A4F84FC" w14:textId="77777777" w:rsidTr="00444C6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4C2086EC"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16E4F370" w14:textId="77777777" w:rsidR="005E40A2" w:rsidRPr="00A62BB0" w:rsidRDefault="005E40A2" w:rsidP="00444C63">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685BD226" w14:textId="77777777" w:rsidR="005E40A2" w:rsidRPr="00A62BB0" w:rsidRDefault="005E40A2" w:rsidP="00444C63">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2599DA11" w14:textId="77777777" w:rsidR="005E40A2" w:rsidRPr="00A62BB0" w:rsidRDefault="005E40A2" w:rsidP="00444C63">
            <w:pPr>
              <w:pStyle w:val="TAC"/>
            </w:pPr>
            <w:r w:rsidRPr="00EC61C3">
              <w:t>-104.7</w:t>
            </w:r>
          </w:p>
        </w:tc>
      </w:tr>
      <w:tr w:rsidR="005E40A2" w:rsidRPr="00A62BB0" w14:paraId="7066361B" w14:textId="77777777" w:rsidTr="00444C63">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7AD83F8" w14:textId="77777777" w:rsidR="005E40A2" w:rsidRPr="00A62BB0" w:rsidRDefault="005E40A2" w:rsidP="00444C63">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56ACCBC9" w14:textId="77777777" w:rsidR="005E40A2" w:rsidRPr="00A62BB0" w:rsidRDefault="005E40A2" w:rsidP="00444C63">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3E12C040" w14:textId="77777777" w:rsidR="005E40A2" w:rsidRPr="00A62BB0" w:rsidRDefault="005E40A2" w:rsidP="00444C63">
            <w:pPr>
              <w:pStyle w:val="TAC"/>
              <w:rPr>
                <w:rFonts w:eastAsia="MS Mincho"/>
              </w:rPr>
            </w:pPr>
            <w:r w:rsidRPr="00A62BB0">
              <w:rPr>
                <w:rFonts w:eastAsia="MS Mincho"/>
              </w:rPr>
              <w:t>TDL-A 30ns 75Hz</w:t>
            </w:r>
          </w:p>
        </w:tc>
      </w:tr>
      <w:tr w:rsidR="005E40A2" w:rsidRPr="00A62BB0" w14:paraId="218C4BB1"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C36A85D"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77E5C9AE"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5770681"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02416B18"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2B61E3C"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3FB2A536"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4378E90D"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109168CC"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356E221E" w14:textId="77777777" w:rsidR="005E40A2" w:rsidRDefault="005E40A2" w:rsidP="00444C63">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5D1FA1BA" w14:textId="77777777" w:rsidR="005E40A2" w:rsidRPr="00A62BB0" w:rsidRDefault="005E40A2" w:rsidP="00444C63">
            <w:pPr>
              <w:pStyle w:val="TAN"/>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tc>
      </w:tr>
    </w:tbl>
    <w:p w14:paraId="1E408717" w14:textId="77777777" w:rsidR="005E40A2" w:rsidRPr="00A62BB0" w:rsidRDefault="005E40A2" w:rsidP="005E40A2"/>
    <w:p w14:paraId="2C8B4344" w14:textId="77777777" w:rsidR="005E40A2" w:rsidRPr="00A62BB0" w:rsidRDefault="005E40A2" w:rsidP="005E40A2">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75A04D3C" w14:textId="77777777" w:rsidR="005E40A2" w:rsidRPr="00A62BB0" w:rsidRDefault="005E40A2" w:rsidP="005E40A2"/>
    <w:p w14:paraId="21BFE638" w14:textId="77777777" w:rsidR="005E40A2" w:rsidRPr="00B3067E" w:rsidRDefault="005E40A2" w:rsidP="005E40A2">
      <w:pPr>
        <w:keepNext/>
        <w:keepLines/>
        <w:spacing w:before="60"/>
        <w:jc w:val="center"/>
        <w:rPr>
          <w:rFonts w:ascii="Arial" w:hAnsi="Arial"/>
          <w:b/>
        </w:rPr>
      </w:pPr>
      <w:r w:rsidRPr="00A62BB0">
        <w:rPr>
          <w:rFonts w:ascii="Arial" w:hAnsi="Arial"/>
          <w:b/>
        </w:rPr>
        <w:lastRenderedPageBreak/>
        <w:t xml:space="preserve"> </w:t>
      </w:r>
      <w:bookmarkStart w:id="133" w:name="_Toc535476727"/>
      <w:r w:rsidRPr="00B3067E">
        <w:rPr>
          <w:rFonts w:ascii="Arial" w:hAnsi="Arial"/>
          <w:b/>
          <w:noProof/>
          <w:lang w:val="en-US" w:eastAsia="zh-TW"/>
        </w:rPr>
        <w:drawing>
          <wp:inline distT="0" distB="0" distL="0" distR="0" wp14:anchorId="418D3C64" wp14:editId="62529654">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59EFA9B7" w14:textId="77777777" w:rsidR="005E40A2" w:rsidRPr="00B3067E" w:rsidRDefault="005E40A2" w:rsidP="005E40A2">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5A4EB43C" w14:textId="77777777" w:rsidR="005E40A2" w:rsidRPr="00A62BB0" w:rsidRDefault="005E40A2" w:rsidP="005E40A2">
      <w:pPr>
        <w:pStyle w:val="5"/>
        <w:rPr>
          <w:snapToGrid w:val="0"/>
        </w:rPr>
      </w:pPr>
      <w:r w:rsidRPr="009264FA">
        <w:rPr>
          <w:snapToGrid w:val="0"/>
        </w:rPr>
        <w:t>A.7.5.5.1.2</w:t>
      </w:r>
      <w:r w:rsidRPr="00A62BB0">
        <w:rPr>
          <w:snapToGrid w:val="0"/>
        </w:rPr>
        <w:tab/>
        <w:t>Test Requirements</w:t>
      </w:r>
      <w:bookmarkEnd w:id="133"/>
    </w:p>
    <w:p w14:paraId="18654B13" w14:textId="77777777" w:rsidR="005E40A2" w:rsidRPr="00A62BB0" w:rsidRDefault="005E40A2" w:rsidP="005E40A2">
      <w:r w:rsidRPr="00A62BB0">
        <w:t xml:space="preserve">The UE behaviour during time durations T1, T2, T3, T4 </w:t>
      </w:r>
      <w:r w:rsidRPr="00A62BB0">
        <w:rPr>
          <w:lang w:eastAsia="zh-CN"/>
        </w:rPr>
        <w:t xml:space="preserve">and </w:t>
      </w:r>
      <w:r w:rsidRPr="00A62BB0">
        <w:t>T5 shall be as follows:</w:t>
      </w:r>
    </w:p>
    <w:p w14:paraId="00FDD340" w14:textId="77777777" w:rsidR="005E40A2" w:rsidRPr="00A62BB0" w:rsidRDefault="005E40A2" w:rsidP="005E40A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249DEC55" w14:textId="77777777" w:rsidR="005E40A2" w:rsidRPr="00A62BB0" w:rsidRDefault="005E40A2" w:rsidP="005E40A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980478E" w14:textId="77777777" w:rsidR="005E40A2" w:rsidRPr="00A62BB0" w:rsidRDefault="005E40A2" w:rsidP="005E40A2">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2945ED4A" w14:textId="77777777" w:rsidR="005E40A2" w:rsidRPr="00FA49FA" w:rsidRDefault="005E40A2" w:rsidP="005E40A2">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AACF1D1" w14:textId="77777777" w:rsidR="005E40A2" w:rsidRPr="00A62BB0" w:rsidRDefault="005E40A2" w:rsidP="005E40A2">
      <w:r w:rsidRPr="00A62BB0">
        <w:t>Test is concluded once the test equipment has received the initial preamble transmission from the UE. The rate of correct events observed during repeated tests shall be at least 90%.</w:t>
      </w:r>
    </w:p>
    <w:p w14:paraId="57C5D922" w14:textId="77777777" w:rsidR="005E40A2" w:rsidRPr="00A62BB0" w:rsidRDefault="005E40A2" w:rsidP="005E40A2">
      <w:pPr>
        <w:pStyle w:val="40"/>
      </w:pPr>
      <w:bookmarkStart w:id="134" w:name="_Toc535476728"/>
      <w:r w:rsidRPr="009264FA">
        <w:t>A.7.5.5</w:t>
      </w:r>
      <w:r w:rsidRPr="00A62BB0">
        <w:t>.2</w:t>
      </w:r>
      <w:r w:rsidRPr="00A62BB0">
        <w:tab/>
        <w:t>Beam Failure Detection and Link Recovery Test for FR2 PCell configured with SSB-based BFD and LR in DRX mode</w:t>
      </w:r>
      <w:bookmarkEnd w:id="134"/>
    </w:p>
    <w:p w14:paraId="5C27D114" w14:textId="77777777" w:rsidR="005E40A2" w:rsidRPr="00A62BB0" w:rsidRDefault="005E40A2" w:rsidP="005E40A2">
      <w:pPr>
        <w:pStyle w:val="5"/>
        <w:rPr>
          <w:snapToGrid w:val="0"/>
        </w:rPr>
      </w:pPr>
      <w:bookmarkStart w:id="135" w:name="_Toc535476729"/>
      <w:r w:rsidRPr="009264FA">
        <w:rPr>
          <w:snapToGrid w:val="0"/>
          <w:lang w:eastAsia="zh-CN"/>
        </w:rPr>
        <w:t>A.7.5.5.2.1</w:t>
      </w:r>
      <w:r w:rsidRPr="00A62BB0">
        <w:rPr>
          <w:snapToGrid w:val="0"/>
          <w:lang w:eastAsia="zh-CN"/>
        </w:rPr>
        <w:tab/>
        <w:t>Test Purpose and Environment</w:t>
      </w:r>
      <w:bookmarkEnd w:id="135"/>
    </w:p>
    <w:p w14:paraId="7E8CE366" w14:textId="77777777" w:rsidR="005E40A2" w:rsidRPr="00A62BB0" w:rsidRDefault="005E40A2" w:rsidP="005E40A2">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7DFCB8E9" w14:textId="77777777" w:rsidR="005E40A2" w:rsidRPr="00B3067E" w:rsidRDefault="005E40A2" w:rsidP="005E40A2">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34EC265" w14:textId="77777777" w:rsidR="005E40A2" w:rsidRPr="00A62BB0" w:rsidRDefault="005E40A2" w:rsidP="005E40A2">
      <w:pPr>
        <w:keepNext/>
        <w:keepLines/>
        <w:spacing w:before="60"/>
        <w:jc w:val="center"/>
        <w:rPr>
          <w:rFonts w:ascii="Arial" w:hAnsi="Arial"/>
          <w:b/>
        </w:rPr>
      </w:pPr>
      <w:r w:rsidRPr="00A62BB0">
        <w:rPr>
          <w:rFonts w:ascii="Arial" w:hAnsi="Arial"/>
          <w:b/>
        </w:rPr>
        <w:lastRenderedPageBreak/>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40A2" w:rsidRPr="00A62BB0" w14:paraId="6E481A83" w14:textId="77777777" w:rsidTr="00444C63">
        <w:trPr>
          <w:trHeight w:val="267"/>
          <w:jc w:val="center"/>
        </w:trPr>
        <w:tc>
          <w:tcPr>
            <w:tcW w:w="2265" w:type="dxa"/>
            <w:shd w:val="clear" w:color="auto" w:fill="auto"/>
          </w:tcPr>
          <w:p w14:paraId="5F84915A"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BC922C7" w14:textId="77777777" w:rsidR="005E40A2" w:rsidRPr="00A62BB0" w:rsidRDefault="005E40A2" w:rsidP="00444C63">
            <w:pPr>
              <w:keepNext/>
              <w:keepLines/>
              <w:spacing w:after="0"/>
              <w:jc w:val="center"/>
              <w:rPr>
                <w:rFonts w:ascii="Arial" w:hAnsi="Arial"/>
                <w:b/>
                <w:sz w:val="18"/>
              </w:rPr>
            </w:pPr>
            <w:r w:rsidRPr="00A62BB0">
              <w:rPr>
                <w:rFonts w:ascii="Arial" w:hAnsi="Arial"/>
                <w:b/>
                <w:sz w:val="18"/>
              </w:rPr>
              <w:t>Description</w:t>
            </w:r>
          </w:p>
        </w:tc>
      </w:tr>
      <w:tr w:rsidR="005E40A2" w:rsidRPr="00A62BB0" w14:paraId="57C46B2D" w14:textId="77777777" w:rsidTr="00444C63">
        <w:trPr>
          <w:trHeight w:val="270"/>
          <w:jc w:val="center"/>
        </w:trPr>
        <w:tc>
          <w:tcPr>
            <w:tcW w:w="2265" w:type="dxa"/>
            <w:shd w:val="clear" w:color="auto" w:fill="auto"/>
          </w:tcPr>
          <w:p w14:paraId="5F2DF4EC" w14:textId="77777777" w:rsidR="005E40A2" w:rsidRPr="00A62BB0" w:rsidRDefault="005E40A2" w:rsidP="00444C63">
            <w:pPr>
              <w:keepNext/>
              <w:keepLines/>
              <w:spacing w:after="0"/>
              <w:rPr>
                <w:rFonts w:ascii="Arial" w:hAnsi="Arial"/>
                <w:sz w:val="18"/>
              </w:rPr>
            </w:pPr>
            <w:r w:rsidRPr="00A62BB0">
              <w:rPr>
                <w:rFonts w:ascii="Arial" w:hAnsi="Arial"/>
                <w:sz w:val="18"/>
              </w:rPr>
              <w:t>1</w:t>
            </w:r>
          </w:p>
        </w:tc>
        <w:tc>
          <w:tcPr>
            <w:tcW w:w="6905" w:type="dxa"/>
            <w:shd w:val="clear" w:color="auto" w:fill="auto"/>
          </w:tcPr>
          <w:p w14:paraId="0119D9C7"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120 kHz SSB SCS, 100 MHz bandwidth</w:t>
            </w:r>
          </w:p>
        </w:tc>
      </w:tr>
      <w:tr w:rsidR="005E40A2" w:rsidRPr="00A62BB0" w14:paraId="544C5211" w14:textId="77777777" w:rsidTr="00444C63">
        <w:trPr>
          <w:trHeight w:val="267"/>
          <w:jc w:val="center"/>
        </w:trPr>
        <w:tc>
          <w:tcPr>
            <w:tcW w:w="2265" w:type="dxa"/>
            <w:shd w:val="clear" w:color="auto" w:fill="auto"/>
          </w:tcPr>
          <w:p w14:paraId="25508CEB" w14:textId="77777777" w:rsidR="005E40A2" w:rsidRPr="00A62BB0" w:rsidRDefault="005E40A2" w:rsidP="00444C63">
            <w:pPr>
              <w:keepNext/>
              <w:keepLines/>
              <w:spacing w:after="0"/>
              <w:rPr>
                <w:rFonts w:ascii="Arial" w:hAnsi="Arial"/>
                <w:sz w:val="18"/>
              </w:rPr>
            </w:pPr>
            <w:r w:rsidRPr="00A62BB0">
              <w:rPr>
                <w:rFonts w:ascii="Arial" w:hAnsi="Arial"/>
                <w:sz w:val="18"/>
              </w:rPr>
              <w:t>2</w:t>
            </w:r>
          </w:p>
        </w:tc>
        <w:tc>
          <w:tcPr>
            <w:tcW w:w="6905" w:type="dxa"/>
            <w:shd w:val="clear" w:color="auto" w:fill="auto"/>
          </w:tcPr>
          <w:p w14:paraId="1E3AE412" w14:textId="77777777" w:rsidR="005E40A2" w:rsidRPr="00A62BB0" w:rsidRDefault="005E40A2" w:rsidP="00444C63">
            <w:pPr>
              <w:keepNext/>
              <w:keepLines/>
              <w:spacing w:after="0"/>
              <w:rPr>
                <w:rFonts w:ascii="Arial" w:hAnsi="Arial"/>
                <w:sz w:val="18"/>
              </w:rPr>
            </w:pPr>
            <w:r w:rsidRPr="00A62BB0">
              <w:rPr>
                <w:rFonts w:ascii="Arial" w:hAnsi="Arial"/>
                <w:sz w:val="18"/>
              </w:rPr>
              <w:t>TDD duplex mode, 240 kHz SSB SCS, 100 MHz bandwidth</w:t>
            </w:r>
          </w:p>
        </w:tc>
      </w:tr>
      <w:tr w:rsidR="005E40A2" w:rsidRPr="00A62BB0" w14:paraId="6FC9D4EA" w14:textId="77777777" w:rsidTr="00444C63">
        <w:trPr>
          <w:trHeight w:val="267"/>
          <w:jc w:val="center"/>
        </w:trPr>
        <w:tc>
          <w:tcPr>
            <w:tcW w:w="9170" w:type="dxa"/>
            <w:gridSpan w:val="2"/>
            <w:shd w:val="clear" w:color="auto" w:fill="auto"/>
          </w:tcPr>
          <w:p w14:paraId="0EF5339D"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2CFA0EC5" w14:textId="77777777" w:rsidR="005E40A2" w:rsidRPr="00A62BB0" w:rsidRDefault="005E40A2" w:rsidP="005E40A2"/>
    <w:p w14:paraId="1015557D" w14:textId="77777777" w:rsidR="005E40A2" w:rsidRPr="00A62BB0" w:rsidRDefault="005E40A2" w:rsidP="005E40A2">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5E40A2" w:rsidRPr="00A62BB0" w14:paraId="3DFC6FE2" w14:textId="77777777" w:rsidTr="00444C63">
        <w:trPr>
          <w:trHeight w:val="162"/>
          <w:jc w:val="center"/>
        </w:trPr>
        <w:tc>
          <w:tcPr>
            <w:tcW w:w="1914" w:type="pct"/>
            <w:gridSpan w:val="5"/>
            <w:shd w:val="clear" w:color="auto" w:fill="auto"/>
          </w:tcPr>
          <w:p w14:paraId="1D7D5F8C"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6DC74E1B"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120C5042"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Value</w:t>
            </w:r>
          </w:p>
        </w:tc>
        <w:tc>
          <w:tcPr>
            <w:tcW w:w="912" w:type="pct"/>
          </w:tcPr>
          <w:p w14:paraId="7D6F9D8F"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Comment</w:t>
            </w:r>
          </w:p>
        </w:tc>
      </w:tr>
      <w:tr w:rsidR="005E40A2" w:rsidRPr="00A62BB0" w14:paraId="299B3CED" w14:textId="77777777" w:rsidTr="00444C63">
        <w:trPr>
          <w:trHeight w:val="287"/>
          <w:jc w:val="center"/>
        </w:trPr>
        <w:tc>
          <w:tcPr>
            <w:tcW w:w="1914" w:type="pct"/>
            <w:gridSpan w:val="5"/>
            <w:shd w:val="clear" w:color="auto" w:fill="auto"/>
          </w:tcPr>
          <w:p w14:paraId="185D1189" w14:textId="77777777" w:rsidR="005E40A2" w:rsidRPr="00A62BB0" w:rsidRDefault="005E40A2" w:rsidP="00444C63">
            <w:pPr>
              <w:keepLines/>
              <w:spacing w:after="0"/>
              <w:jc w:val="center"/>
              <w:rPr>
                <w:rFonts w:ascii="Arial" w:hAnsi="Arial"/>
                <w:b/>
                <w:noProof/>
                <w:sz w:val="18"/>
              </w:rPr>
            </w:pPr>
          </w:p>
        </w:tc>
        <w:tc>
          <w:tcPr>
            <w:tcW w:w="585" w:type="pct"/>
            <w:shd w:val="clear" w:color="auto" w:fill="auto"/>
          </w:tcPr>
          <w:p w14:paraId="457685D8" w14:textId="77777777" w:rsidR="005E40A2" w:rsidRPr="00A62BB0" w:rsidRDefault="005E40A2" w:rsidP="00444C63">
            <w:pPr>
              <w:keepLines/>
              <w:spacing w:after="0"/>
              <w:jc w:val="center"/>
              <w:rPr>
                <w:rFonts w:ascii="Arial" w:hAnsi="Arial"/>
                <w:b/>
                <w:noProof/>
                <w:sz w:val="18"/>
              </w:rPr>
            </w:pPr>
          </w:p>
        </w:tc>
        <w:tc>
          <w:tcPr>
            <w:tcW w:w="1589" w:type="pct"/>
            <w:shd w:val="clear" w:color="auto" w:fill="auto"/>
          </w:tcPr>
          <w:p w14:paraId="6EF97779" w14:textId="77777777" w:rsidR="005E40A2" w:rsidRPr="00A62BB0" w:rsidRDefault="005E40A2" w:rsidP="00444C63">
            <w:pPr>
              <w:keepLines/>
              <w:spacing w:after="0"/>
              <w:jc w:val="center"/>
              <w:rPr>
                <w:rFonts w:ascii="Arial" w:hAnsi="Arial"/>
                <w:b/>
                <w:noProof/>
                <w:sz w:val="18"/>
              </w:rPr>
            </w:pPr>
            <w:r w:rsidRPr="00A62BB0">
              <w:rPr>
                <w:rFonts w:ascii="Arial" w:hAnsi="Arial"/>
                <w:b/>
                <w:noProof/>
                <w:sz w:val="18"/>
              </w:rPr>
              <w:t>Test 1</w:t>
            </w:r>
          </w:p>
        </w:tc>
        <w:tc>
          <w:tcPr>
            <w:tcW w:w="912" w:type="pct"/>
          </w:tcPr>
          <w:p w14:paraId="73694C26" w14:textId="77777777" w:rsidR="005E40A2" w:rsidRPr="00A62BB0" w:rsidRDefault="005E40A2" w:rsidP="00444C63">
            <w:pPr>
              <w:keepLines/>
              <w:spacing w:after="0"/>
              <w:jc w:val="center"/>
              <w:rPr>
                <w:rFonts w:ascii="Arial" w:hAnsi="Arial"/>
                <w:b/>
                <w:noProof/>
                <w:sz w:val="18"/>
              </w:rPr>
            </w:pPr>
          </w:p>
        </w:tc>
      </w:tr>
      <w:tr w:rsidR="005E40A2" w:rsidRPr="00A62BB0" w14:paraId="0255E590" w14:textId="77777777" w:rsidTr="00444C63">
        <w:trPr>
          <w:trHeight w:val="162"/>
          <w:jc w:val="center"/>
        </w:trPr>
        <w:tc>
          <w:tcPr>
            <w:tcW w:w="1914" w:type="pct"/>
            <w:gridSpan w:val="5"/>
            <w:shd w:val="clear" w:color="auto" w:fill="auto"/>
          </w:tcPr>
          <w:p w14:paraId="437D11F6" w14:textId="77777777" w:rsidR="005E40A2" w:rsidRPr="00A62BB0" w:rsidRDefault="005E40A2" w:rsidP="00444C63">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3026D73F"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5D1C4D4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Cell 1</w:t>
            </w:r>
          </w:p>
        </w:tc>
        <w:tc>
          <w:tcPr>
            <w:tcW w:w="912" w:type="pct"/>
          </w:tcPr>
          <w:p w14:paraId="21CE4C68" w14:textId="77777777" w:rsidR="005E40A2" w:rsidRPr="00A62BB0" w:rsidRDefault="005E40A2" w:rsidP="00444C63">
            <w:pPr>
              <w:keepLines/>
              <w:spacing w:after="0"/>
              <w:jc w:val="center"/>
              <w:rPr>
                <w:rFonts w:ascii="Arial" w:hAnsi="Arial"/>
                <w:noProof/>
                <w:sz w:val="18"/>
              </w:rPr>
            </w:pPr>
          </w:p>
        </w:tc>
      </w:tr>
      <w:tr w:rsidR="005E40A2" w:rsidRPr="00A62BB0" w14:paraId="1023B32B" w14:textId="77777777" w:rsidTr="00444C63">
        <w:trPr>
          <w:trHeight w:val="162"/>
          <w:jc w:val="center"/>
        </w:trPr>
        <w:tc>
          <w:tcPr>
            <w:tcW w:w="1914" w:type="pct"/>
            <w:gridSpan w:val="5"/>
            <w:shd w:val="clear" w:color="auto" w:fill="auto"/>
          </w:tcPr>
          <w:p w14:paraId="34546622" w14:textId="77777777" w:rsidR="005E40A2" w:rsidRPr="00A62BB0" w:rsidRDefault="005E40A2" w:rsidP="00444C63">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24DEEF43"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178D9DB5"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1</w:t>
            </w:r>
          </w:p>
        </w:tc>
        <w:tc>
          <w:tcPr>
            <w:tcW w:w="912" w:type="pct"/>
          </w:tcPr>
          <w:p w14:paraId="2EE7DD5B" w14:textId="77777777" w:rsidR="005E40A2" w:rsidRPr="00A62BB0" w:rsidRDefault="005E40A2" w:rsidP="00444C63">
            <w:pPr>
              <w:keepLines/>
              <w:spacing w:after="0"/>
              <w:jc w:val="center"/>
              <w:rPr>
                <w:rFonts w:ascii="Arial" w:hAnsi="Arial"/>
                <w:noProof/>
                <w:sz w:val="18"/>
              </w:rPr>
            </w:pPr>
          </w:p>
        </w:tc>
      </w:tr>
      <w:tr w:rsidR="005E40A2" w:rsidRPr="00A62BB0" w14:paraId="36569518" w14:textId="77777777" w:rsidTr="00444C63">
        <w:trPr>
          <w:trHeight w:val="91"/>
          <w:jc w:val="center"/>
        </w:trPr>
        <w:tc>
          <w:tcPr>
            <w:tcW w:w="1219" w:type="pct"/>
            <w:gridSpan w:val="3"/>
            <w:shd w:val="clear" w:color="auto" w:fill="auto"/>
          </w:tcPr>
          <w:p w14:paraId="449D3A8F"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5EDC53CB"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45877667" w14:textId="77777777" w:rsidR="005E40A2" w:rsidRPr="00A62BB0" w:rsidRDefault="005E40A2" w:rsidP="00444C63">
            <w:pPr>
              <w:keepLines/>
              <w:spacing w:after="0"/>
              <w:jc w:val="center"/>
              <w:rPr>
                <w:rFonts w:ascii="Arial" w:hAnsi="Arial"/>
                <w:noProof/>
                <w:sz w:val="18"/>
                <w:lang w:val="it-IT"/>
              </w:rPr>
            </w:pPr>
          </w:p>
        </w:tc>
        <w:tc>
          <w:tcPr>
            <w:tcW w:w="1589" w:type="pct"/>
            <w:shd w:val="clear" w:color="auto" w:fill="auto"/>
          </w:tcPr>
          <w:p w14:paraId="78D61738"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TDD</w:t>
            </w:r>
          </w:p>
        </w:tc>
        <w:tc>
          <w:tcPr>
            <w:tcW w:w="912" w:type="pct"/>
          </w:tcPr>
          <w:p w14:paraId="4845BC53" w14:textId="77777777" w:rsidR="005E40A2" w:rsidRPr="00A62BB0" w:rsidRDefault="005E40A2" w:rsidP="00444C63">
            <w:pPr>
              <w:keepLines/>
              <w:spacing w:after="0"/>
              <w:jc w:val="center"/>
              <w:rPr>
                <w:rFonts w:ascii="Arial" w:hAnsi="Arial"/>
                <w:noProof/>
                <w:sz w:val="18"/>
              </w:rPr>
            </w:pPr>
          </w:p>
        </w:tc>
      </w:tr>
      <w:tr w:rsidR="005E40A2" w:rsidRPr="00A62BB0" w14:paraId="6425EC11" w14:textId="77777777" w:rsidTr="00444C63">
        <w:trPr>
          <w:trHeight w:val="61"/>
          <w:jc w:val="center"/>
        </w:trPr>
        <w:tc>
          <w:tcPr>
            <w:tcW w:w="1219" w:type="pct"/>
            <w:gridSpan w:val="3"/>
            <w:shd w:val="clear" w:color="auto" w:fill="auto"/>
          </w:tcPr>
          <w:p w14:paraId="32A28480" w14:textId="77777777" w:rsidR="005E40A2" w:rsidRPr="00A62BB0" w:rsidRDefault="005E40A2" w:rsidP="00444C63">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695" w:type="pct"/>
            <w:gridSpan w:val="2"/>
            <w:shd w:val="clear" w:color="auto" w:fill="auto"/>
          </w:tcPr>
          <w:p w14:paraId="1FC1E09E"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6BD2D720" w14:textId="77777777" w:rsidR="005E40A2" w:rsidRPr="00A62BB0" w:rsidRDefault="005E40A2" w:rsidP="00444C63">
            <w:pPr>
              <w:pStyle w:val="TAC"/>
              <w:rPr>
                <w:noProof/>
                <w:lang w:val="it-IT"/>
              </w:rPr>
            </w:pPr>
          </w:p>
        </w:tc>
        <w:tc>
          <w:tcPr>
            <w:tcW w:w="1589" w:type="pct"/>
          </w:tcPr>
          <w:p w14:paraId="1293DCA4" w14:textId="77777777" w:rsidR="005E40A2" w:rsidRPr="00A62BB0" w:rsidRDefault="005E40A2" w:rsidP="00444C63">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4D84365A" w14:textId="77777777" w:rsidR="005E40A2" w:rsidRPr="00A62BB0" w:rsidRDefault="005E40A2" w:rsidP="00444C63">
            <w:pPr>
              <w:pStyle w:val="TAC"/>
              <w:rPr>
                <w:rFonts w:eastAsia="Malgun Gothic"/>
                <w:szCs w:val="18"/>
              </w:rPr>
            </w:pPr>
          </w:p>
        </w:tc>
      </w:tr>
      <w:tr w:rsidR="005E40A2" w:rsidRPr="00A62BB0" w14:paraId="1B84B1EF" w14:textId="77777777" w:rsidTr="00444C63">
        <w:trPr>
          <w:trHeight w:val="61"/>
          <w:jc w:val="center"/>
        </w:trPr>
        <w:tc>
          <w:tcPr>
            <w:tcW w:w="1219" w:type="pct"/>
            <w:gridSpan w:val="3"/>
            <w:shd w:val="clear" w:color="auto" w:fill="auto"/>
            <w:vAlign w:val="center"/>
          </w:tcPr>
          <w:p w14:paraId="1DDE2C0F" w14:textId="77777777" w:rsidR="005E40A2" w:rsidRPr="00A62BB0" w:rsidRDefault="005E40A2" w:rsidP="00444C63">
            <w:pPr>
              <w:pStyle w:val="TAL"/>
              <w:rPr>
                <w:noProof/>
                <w:lang w:val="it-IT"/>
              </w:rPr>
            </w:pPr>
            <w:r w:rsidRPr="00A62BB0">
              <w:rPr>
                <w:rFonts w:cs="Arial"/>
                <w:bCs/>
              </w:rPr>
              <w:t>DL initial BWP configuration</w:t>
            </w:r>
          </w:p>
        </w:tc>
        <w:tc>
          <w:tcPr>
            <w:tcW w:w="695" w:type="pct"/>
            <w:gridSpan w:val="2"/>
            <w:shd w:val="clear" w:color="auto" w:fill="auto"/>
          </w:tcPr>
          <w:p w14:paraId="6F4CF3CB"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7631A35C" w14:textId="77777777" w:rsidR="005E40A2" w:rsidRPr="00A62BB0" w:rsidRDefault="005E40A2" w:rsidP="00444C63">
            <w:pPr>
              <w:pStyle w:val="TAC"/>
              <w:rPr>
                <w:noProof/>
                <w:lang w:val="it-IT"/>
              </w:rPr>
            </w:pPr>
          </w:p>
        </w:tc>
        <w:tc>
          <w:tcPr>
            <w:tcW w:w="1589" w:type="pct"/>
          </w:tcPr>
          <w:p w14:paraId="695500EC" w14:textId="77777777" w:rsidR="005E40A2" w:rsidRPr="00A62BB0" w:rsidRDefault="005E40A2" w:rsidP="00444C63">
            <w:pPr>
              <w:pStyle w:val="TAC"/>
              <w:rPr>
                <w:noProof/>
              </w:rPr>
            </w:pPr>
            <w:r w:rsidRPr="00A62BB0">
              <w:rPr>
                <w:noProof/>
              </w:rPr>
              <w:t>DLBWP.0.1</w:t>
            </w:r>
          </w:p>
        </w:tc>
        <w:tc>
          <w:tcPr>
            <w:tcW w:w="912" w:type="pct"/>
          </w:tcPr>
          <w:p w14:paraId="7D114B5A" w14:textId="77777777" w:rsidR="005E40A2" w:rsidRPr="00A62BB0" w:rsidRDefault="005E40A2" w:rsidP="00444C63">
            <w:pPr>
              <w:pStyle w:val="TAC"/>
              <w:rPr>
                <w:noProof/>
              </w:rPr>
            </w:pPr>
          </w:p>
        </w:tc>
      </w:tr>
      <w:tr w:rsidR="005E40A2" w:rsidRPr="00A62BB0" w14:paraId="39F6F2FA" w14:textId="77777777" w:rsidTr="00444C63">
        <w:trPr>
          <w:trHeight w:val="61"/>
          <w:jc w:val="center"/>
        </w:trPr>
        <w:tc>
          <w:tcPr>
            <w:tcW w:w="1219" w:type="pct"/>
            <w:gridSpan w:val="3"/>
            <w:shd w:val="clear" w:color="auto" w:fill="auto"/>
            <w:vAlign w:val="center"/>
          </w:tcPr>
          <w:p w14:paraId="4CAAE994" w14:textId="77777777" w:rsidR="005E40A2" w:rsidRPr="00A62BB0" w:rsidRDefault="005E40A2" w:rsidP="00444C63">
            <w:pPr>
              <w:pStyle w:val="TAL"/>
              <w:rPr>
                <w:noProof/>
                <w:lang w:val="it-IT"/>
              </w:rPr>
            </w:pPr>
            <w:r w:rsidRPr="00A62BB0">
              <w:rPr>
                <w:rFonts w:cs="Arial"/>
                <w:bCs/>
              </w:rPr>
              <w:t>DL dedicated BWP configuration</w:t>
            </w:r>
          </w:p>
        </w:tc>
        <w:tc>
          <w:tcPr>
            <w:tcW w:w="695" w:type="pct"/>
            <w:gridSpan w:val="2"/>
            <w:shd w:val="clear" w:color="auto" w:fill="auto"/>
          </w:tcPr>
          <w:p w14:paraId="53CF9EBE"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5F09BFE7" w14:textId="77777777" w:rsidR="005E40A2" w:rsidRPr="00A62BB0" w:rsidRDefault="005E40A2" w:rsidP="00444C63">
            <w:pPr>
              <w:pStyle w:val="TAC"/>
              <w:rPr>
                <w:noProof/>
                <w:lang w:val="it-IT"/>
              </w:rPr>
            </w:pPr>
          </w:p>
        </w:tc>
        <w:tc>
          <w:tcPr>
            <w:tcW w:w="1589" w:type="pct"/>
          </w:tcPr>
          <w:p w14:paraId="1413FBCE" w14:textId="77777777" w:rsidR="005E40A2" w:rsidRPr="00A62BB0" w:rsidRDefault="005E40A2" w:rsidP="00444C63">
            <w:pPr>
              <w:pStyle w:val="TAC"/>
              <w:rPr>
                <w:noProof/>
              </w:rPr>
            </w:pPr>
            <w:r w:rsidRPr="00A62BB0">
              <w:rPr>
                <w:noProof/>
              </w:rPr>
              <w:t>DLBWP.1.1</w:t>
            </w:r>
          </w:p>
        </w:tc>
        <w:tc>
          <w:tcPr>
            <w:tcW w:w="912" w:type="pct"/>
          </w:tcPr>
          <w:p w14:paraId="5DAFBD1D" w14:textId="77777777" w:rsidR="005E40A2" w:rsidRPr="00A62BB0" w:rsidRDefault="005E40A2" w:rsidP="00444C63">
            <w:pPr>
              <w:pStyle w:val="TAC"/>
              <w:rPr>
                <w:noProof/>
              </w:rPr>
            </w:pPr>
          </w:p>
        </w:tc>
      </w:tr>
      <w:tr w:rsidR="005E40A2" w:rsidRPr="00A62BB0" w14:paraId="5294E546" w14:textId="77777777" w:rsidTr="00444C63">
        <w:trPr>
          <w:trHeight w:val="61"/>
          <w:jc w:val="center"/>
        </w:trPr>
        <w:tc>
          <w:tcPr>
            <w:tcW w:w="1219" w:type="pct"/>
            <w:gridSpan w:val="3"/>
            <w:shd w:val="clear" w:color="auto" w:fill="auto"/>
            <w:vAlign w:val="center"/>
          </w:tcPr>
          <w:p w14:paraId="51D43ACF" w14:textId="77777777" w:rsidR="005E40A2" w:rsidRPr="00A62BB0" w:rsidRDefault="005E40A2" w:rsidP="00444C63">
            <w:pPr>
              <w:pStyle w:val="TAL"/>
              <w:rPr>
                <w:rFonts w:cs="Arial"/>
                <w:bCs/>
              </w:rPr>
            </w:pPr>
            <w:r w:rsidRPr="00A62BB0">
              <w:rPr>
                <w:rFonts w:cs="Arial"/>
                <w:bCs/>
              </w:rPr>
              <w:t>UL initial BWP configuration</w:t>
            </w:r>
          </w:p>
        </w:tc>
        <w:tc>
          <w:tcPr>
            <w:tcW w:w="695" w:type="pct"/>
            <w:gridSpan w:val="2"/>
            <w:shd w:val="clear" w:color="auto" w:fill="auto"/>
          </w:tcPr>
          <w:p w14:paraId="55E0F6CF"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32693459" w14:textId="77777777" w:rsidR="005E40A2" w:rsidRPr="00A62BB0" w:rsidRDefault="005E40A2" w:rsidP="00444C63">
            <w:pPr>
              <w:pStyle w:val="TAC"/>
              <w:rPr>
                <w:noProof/>
                <w:lang w:val="it-IT"/>
              </w:rPr>
            </w:pPr>
          </w:p>
        </w:tc>
        <w:tc>
          <w:tcPr>
            <w:tcW w:w="1589" w:type="pct"/>
          </w:tcPr>
          <w:p w14:paraId="090A094F" w14:textId="77777777" w:rsidR="005E40A2" w:rsidRPr="00A62BB0" w:rsidRDefault="005E40A2" w:rsidP="00444C63">
            <w:pPr>
              <w:pStyle w:val="TAC"/>
              <w:rPr>
                <w:noProof/>
              </w:rPr>
            </w:pPr>
            <w:r w:rsidRPr="00A62BB0">
              <w:rPr>
                <w:lang w:eastAsia="zh-CN"/>
              </w:rPr>
              <w:t>ULBWP.0.1</w:t>
            </w:r>
          </w:p>
        </w:tc>
        <w:tc>
          <w:tcPr>
            <w:tcW w:w="912" w:type="pct"/>
          </w:tcPr>
          <w:p w14:paraId="6113E068" w14:textId="77777777" w:rsidR="005E40A2" w:rsidRPr="00A62BB0" w:rsidRDefault="005E40A2" w:rsidP="00444C63">
            <w:pPr>
              <w:pStyle w:val="TAC"/>
              <w:rPr>
                <w:lang w:eastAsia="zh-CN"/>
              </w:rPr>
            </w:pPr>
          </w:p>
        </w:tc>
      </w:tr>
      <w:tr w:rsidR="005E40A2" w:rsidRPr="00A62BB0" w14:paraId="2914826A" w14:textId="77777777" w:rsidTr="00444C63">
        <w:trPr>
          <w:trHeight w:val="61"/>
          <w:jc w:val="center"/>
        </w:trPr>
        <w:tc>
          <w:tcPr>
            <w:tcW w:w="1219" w:type="pct"/>
            <w:gridSpan w:val="3"/>
            <w:shd w:val="clear" w:color="auto" w:fill="auto"/>
            <w:vAlign w:val="center"/>
          </w:tcPr>
          <w:p w14:paraId="352C930F" w14:textId="77777777" w:rsidR="005E40A2" w:rsidRPr="00A62BB0" w:rsidRDefault="005E40A2" w:rsidP="00444C63">
            <w:pPr>
              <w:pStyle w:val="TAL"/>
              <w:rPr>
                <w:noProof/>
                <w:lang w:val="it-IT"/>
              </w:rPr>
            </w:pPr>
            <w:r w:rsidRPr="00A62BB0">
              <w:rPr>
                <w:rFonts w:cs="Arial"/>
                <w:bCs/>
              </w:rPr>
              <w:t>UL dedicated BWP configuration</w:t>
            </w:r>
          </w:p>
        </w:tc>
        <w:tc>
          <w:tcPr>
            <w:tcW w:w="695" w:type="pct"/>
            <w:gridSpan w:val="2"/>
            <w:shd w:val="clear" w:color="auto" w:fill="auto"/>
          </w:tcPr>
          <w:p w14:paraId="0A127E1E"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027D0C4F" w14:textId="77777777" w:rsidR="005E40A2" w:rsidRPr="00A62BB0" w:rsidRDefault="005E40A2" w:rsidP="00444C63">
            <w:pPr>
              <w:pStyle w:val="TAC"/>
              <w:rPr>
                <w:noProof/>
                <w:lang w:val="it-IT"/>
              </w:rPr>
            </w:pPr>
          </w:p>
        </w:tc>
        <w:tc>
          <w:tcPr>
            <w:tcW w:w="1589" w:type="pct"/>
          </w:tcPr>
          <w:p w14:paraId="124DEA26" w14:textId="77777777" w:rsidR="005E40A2" w:rsidRPr="00A62BB0" w:rsidRDefault="005E40A2" w:rsidP="00444C63">
            <w:pPr>
              <w:pStyle w:val="TAC"/>
              <w:rPr>
                <w:noProof/>
              </w:rPr>
            </w:pPr>
            <w:r w:rsidRPr="00A62BB0">
              <w:rPr>
                <w:lang w:eastAsia="zh-CN"/>
              </w:rPr>
              <w:t>ULBWP.1.1</w:t>
            </w:r>
          </w:p>
        </w:tc>
        <w:tc>
          <w:tcPr>
            <w:tcW w:w="912" w:type="pct"/>
          </w:tcPr>
          <w:p w14:paraId="521C772B" w14:textId="77777777" w:rsidR="005E40A2" w:rsidRPr="00A62BB0" w:rsidRDefault="005E40A2" w:rsidP="00444C63">
            <w:pPr>
              <w:pStyle w:val="TAC"/>
              <w:rPr>
                <w:lang w:eastAsia="zh-CN"/>
              </w:rPr>
            </w:pPr>
          </w:p>
        </w:tc>
      </w:tr>
      <w:tr w:rsidR="005E40A2" w:rsidRPr="00A62BB0" w14:paraId="4901816E" w14:textId="77777777" w:rsidTr="00444C63">
        <w:trPr>
          <w:trHeight w:val="90"/>
          <w:jc w:val="center"/>
        </w:trPr>
        <w:tc>
          <w:tcPr>
            <w:tcW w:w="1219" w:type="pct"/>
            <w:gridSpan w:val="3"/>
            <w:shd w:val="clear" w:color="auto" w:fill="auto"/>
          </w:tcPr>
          <w:p w14:paraId="12DBF587"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1B66E76E"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55C920F4" w14:textId="77777777" w:rsidR="005E40A2" w:rsidRPr="00A62BB0" w:rsidRDefault="005E40A2" w:rsidP="00444C63">
            <w:pPr>
              <w:keepLines/>
              <w:spacing w:after="0"/>
              <w:jc w:val="center"/>
              <w:rPr>
                <w:rFonts w:ascii="Arial" w:hAnsi="Arial"/>
                <w:noProof/>
                <w:sz w:val="18"/>
                <w:lang w:val="it-IT"/>
              </w:rPr>
            </w:pPr>
          </w:p>
        </w:tc>
        <w:tc>
          <w:tcPr>
            <w:tcW w:w="1589" w:type="pct"/>
            <w:shd w:val="clear" w:color="auto" w:fill="auto"/>
          </w:tcPr>
          <w:p w14:paraId="2002211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TDDConf.3.1</w:t>
            </w:r>
          </w:p>
        </w:tc>
        <w:tc>
          <w:tcPr>
            <w:tcW w:w="912" w:type="pct"/>
          </w:tcPr>
          <w:p w14:paraId="0CBCFB4D" w14:textId="77777777" w:rsidR="005E40A2" w:rsidRPr="00A62BB0" w:rsidRDefault="005E40A2" w:rsidP="00444C63">
            <w:pPr>
              <w:keepLines/>
              <w:spacing w:after="0"/>
              <w:jc w:val="center"/>
              <w:rPr>
                <w:rFonts w:ascii="Arial" w:hAnsi="Arial"/>
                <w:noProof/>
                <w:sz w:val="18"/>
              </w:rPr>
            </w:pPr>
          </w:p>
        </w:tc>
      </w:tr>
      <w:tr w:rsidR="005E40A2" w:rsidRPr="00A62BB0" w14:paraId="0F853ABA" w14:textId="77777777" w:rsidTr="00444C63">
        <w:trPr>
          <w:trHeight w:val="90"/>
          <w:jc w:val="center"/>
        </w:trPr>
        <w:tc>
          <w:tcPr>
            <w:tcW w:w="1219" w:type="pct"/>
            <w:gridSpan w:val="3"/>
            <w:tcBorders>
              <w:bottom w:val="single" w:sz="4" w:space="0" w:color="auto"/>
            </w:tcBorders>
            <w:shd w:val="clear" w:color="auto" w:fill="auto"/>
          </w:tcPr>
          <w:p w14:paraId="59CF253D"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14:paraId="7AD46B8D" w14:textId="77777777" w:rsidR="005E40A2" w:rsidRPr="00A62BB0" w:rsidRDefault="005E40A2" w:rsidP="00444C63">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422EEA9F" w14:textId="77777777" w:rsidR="005E40A2" w:rsidRPr="00A62BB0" w:rsidRDefault="005E40A2" w:rsidP="00444C63">
            <w:pPr>
              <w:keepLines/>
              <w:spacing w:after="0"/>
              <w:jc w:val="center"/>
              <w:rPr>
                <w:rFonts w:ascii="Arial" w:hAnsi="Arial"/>
                <w:noProof/>
                <w:sz w:val="18"/>
                <w:lang w:val="it-IT"/>
              </w:rPr>
            </w:pPr>
          </w:p>
        </w:tc>
        <w:tc>
          <w:tcPr>
            <w:tcW w:w="1589" w:type="pct"/>
            <w:shd w:val="clear" w:color="auto" w:fill="auto"/>
          </w:tcPr>
          <w:p w14:paraId="1CEBACE8"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CR. 3.1 TDD</w:t>
            </w:r>
          </w:p>
        </w:tc>
        <w:tc>
          <w:tcPr>
            <w:tcW w:w="912" w:type="pct"/>
          </w:tcPr>
          <w:p w14:paraId="1854FD47" w14:textId="77777777" w:rsidR="005E40A2" w:rsidRPr="00A62BB0" w:rsidRDefault="005E40A2" w:rsidP="00444C63">
            <w:pPr>
              <w:keepLines/>
              <w:spacing w:after="0"/>
              <w:jc w:val="center"/>
              <w:rPr>
                <w:rFonts w:ascii="Arial" w:hAnsi="Arial"/>
                <w:noProof/>
                <w:sz w:val="18"/>
              </w:rPr>
            </w:pPr>
          </w:p>
        </w:tc>
      </w:tr>
      <w:tr w:rsidR="005E40A2" w:rsidRPr="00A62BB0" w14:paraId="3FEAB36D" w14:textId="77777777" w:rsidTr="00444C63">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052AB250" w14:textId="77777777" w:rsidR="005E40A2" w:rsidRPr="00A62BB0" w:rsidRDefault="005E40A2" w:rsidP="00444C63">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52075824" w14:textId="77777777" w:rsidR="005E40A2" w:rsidRPr="00A62BB0" w:rsidRDefault="005E40A2" w:rsidP="00444C63">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ECD35F1"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9B48BA" w14:textId="77777777" w:rsidR="005E40A2" w:rsidRPr="00A62BB0" w:rsidRDefault="005E40A2" w:rsidP="00444C63">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5D41C9E1" w14:textId="77777777" w:rsidR="005E40A2" w:rsidRPr="00A62BB0" w:rsidRDefault="005E40A2" w:rsidP="00444C63">
            <w:pPr>
              <w:rPr>
                <w:rFonts w:ascii="Arial" w:hAnsi="Arial"/>
                <w:noProof/>
                <w:sz w:val="18"/>
              </w:rPr>
            </w:pPr>
          </w:p>
        </w:tc>
      </w:tr>
      <w:tr w:rsidR="005E40A2" w:rsidRPr="00A62BB0" w14:paraId="492CF82A" w14:textId="77777777" w:rsidTr="00444C63">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29F22BA6" w14:textId="77777777" w:rsidR="005E40A2" w:rsidRPr="00A62BB0" w:rsidRDefault="005E40A2" w:rsidP="00444C63">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4A814AFB" w14:textId="77777777" w:rsidR="005E40A2" w:rsidRPr="00A62BB0" w:rsidRDefault="005E40A2" w:rsidP="00444C63">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D266A8E"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5D2AE97" w14:textId="77777777" w:rsidR="005E40A2" w:rsidRPr="00A62BB0" w:rsidRDefault="005E40A2" w:rsidP="00444C63">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1E80AB01" w14:textId="77777777" w:rsidR="005E40A2" w:rsidRPr="00A62BB0" w:rsidRDefault="005E40A2" w:rsidP="00444C63">
            <w:pPr>
              <w:rPr>
                <w:rFonts w:ascii="Arial" w:hAnsi="Arial"/>
                <w:noProof/>
                <w:sz w:val="18"/>
              </w:rPr>
            </w:pPr>
          </w:p>
        </w:tc>
      </w:tr>
      <w:tr w:rsidR="005E40A2" w:rsidRPr="00A62BB0" w14:paraId="11A78D9E" w14:textId="77777777" w:rsidTr="00444C63">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D3942F1" w14:textId="77777777" w:rsidR="005E40A2" w:rsidRPr="00A62BB0" w:rsidRDefault="005E40A2" w:rsidP="00444C63">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78C9EFAA" w14:textId="77777777" w:rsidR="005E40A2" w:rsidRPr="00A62BB0" w:rsidRDefault="005E40A2" w:rsidP="00444C63">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5FC3DF9"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8E264FA" w14:textId="77777777" w:rsidR="005E40A2" w:rsidRPr="00A62BB0" w:rsidRDefault="005E40A2" w:rsidP="00444C63">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5048BDD6" w14:textId="77777777" w:rsidR="005E40A2" w:rsidRPr="00A62BB0" w:rsidRDefault="005E40A2" w:rsidP="00444C63">
            <w:pPr>
              <w:rPr>
                <w:rFonts w:ascii="Arial" w:hAnsi="Arial"/>
                <w:noProof/>
                <w:sz w:val="18"/>
              </w:rPr>
            </w:pPr>
          </w:p>
        </w:tc>
      </w:tr>
      <w:tr w:rsidR="005E40A2" w:rsidRPr="00A62BB0" w14:paraId="44C8CC6F" w14:textId="77777777" w:rsidTr="00444C63">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3F095D4" w14:textId="77777777" w:rsidR="005E40A2" w:rsidRPr="00A62BB0" w:rsidRDefault="005E40A2" w:rsidP="00444C63">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FB0BF08" w14:textId="77777777" w:rsidR="005E40A2" w:rsidRPr="00A62BB0" w:rsidRDefault="005E40A2" w:rsidP="00444C63">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A9D67A7"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39E5206" w14:textId="77777777" w:rsidR="005E40A2" w:rsidRPr="00A62BB0" w:rsidRDefault="005E40A2" w:rsidP="00444C63">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4BBDA0A6" w14:textId="77777777" w:rsidR="005E40A2" w:rsidRPr="00A62BB0" w:rsidRDefault="005E40A2" w:rsidP="00444C63">
            <w:pPr>
              <w:rPr>
                <w:rFonts w:ascii="Arial" w:hAnsi="Arial"/>
                <w:noProof/>
                <w:sz w:val="18"/>
              </w:rPr>
            </w:pPr>
          </w:p>
        </w:tc>
      </w:tr>
      <w:tr w:rsidR="00703DCD" w:rsidRPr="00A62BB0" w14:paraId="6A120997" w14:textId="77777777" w:rsidTr="00444C63">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65786C7" w14:textId="77777777" w:rsidR="00703DCD" w:rsidRPr="00A62BB0" w:rsidRDefault="00703DCD" w:rsidP="00703DCD">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46DA72EF" w14:textId="77777777" w:rsidR="00703DCD" w:rsidRPr="00A62BB0" w:rsidRDefault="00703DCD" w:rsidP="00703DCD">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5781137" w14:textId="77777777" w:rsidR="00703DCD" w:rsidRPr="00A62BB0" w:rsidRDefault="00703DCD" w:rsidP="00703DCD">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A395561" w14:textId="1CD97F34" w:rsidR="00703DCD" w:rsidRPr="00A62BB0" w:rsidRDefault="00703DCD" w:rsidP="00703DCD">
            <w:pPr>
              <w:jc w:val="center"/>
              <w:rPr>
                <w:rFonts w:ascii="Arial" w:hAnsi="Arial"/>
                <w:noProof/>
                <w:sz w:val="18"/>
              </w:rPr>
            </w:pPr>
            <w:ins w:id="136" w:author="Hsuanli Lin (林烜立)" w:date="2021-02-03T14:56:00Z">
              <w:r>
                <w:rPr>
                  <w:rFonts w:ascii="Arial" w:hAnsi="Arial" w:cs="Arial"/>
                  <w:sz w:val="18"/>
                  <w:szCs w:val="18"/>
                </w:rPr>
                <w:t>FR2 PRACH configuration 2</w:t>
              </w:r>
            </w:ins>
            <w:del w:id="137" w:author="Hsuanli Lin (林烜立)" w:date="2021-01-15T11:42:00Z">
              <w:r w:rsidRPr="00A62BB0" w:rsidDel="005E40A2">
                <w:rPr>
                  <w:rFonts w:ascii="Arial" w:hAnsi="Arial"/>
                  <w:noProof/>
                  <w:sz w:val="18"/>
                </w:rPr>
                <w:delText>Table A.3.8.3.4</w:delText>
              </w:r>
            </w:del>
          </w:p>
        </w:tc>
        <w:tc>
          <w:tcPr>
            <w:tcW w:w="912" w:type="pct"/>
            <w:tcBorders>
              <w:top w:val="single" w:sz="4" w:space="0" w:color="auto"/>
              <w:left w:val="single" w:sz="4" w:space="0" w:color="auto"/>
              <w:bottom w:val="single" w:sz="4" w:space="0" w:color="auto"/>
              <w:right w:val="single" w:sz="4" w:space="0" w:color="auto"/>
            </w:tcBorders>
          </w:tcPr>
          <w:p w14:paraId="748D4161" w14:textId="5EF1A8C8" w:rsidR="00703DCD" w:rsidRPr="00A62BB0" w:rsidRDefault="00703DCD" w:rsidP="00703DCD">
            <w:pPr>
              <w:rPr>
                <w:rFonts w:ascii="Arial" w:hAnsi="Arial"/>
                <w:noProof/>
                <w:sz w:val="18"/>
              </w:rPr>
            </w:pPr>
            <w:ins w:id="138" w:author="Hsuanli Lin (林烜立)" w:date="2021-02-03T14:56:00Z">
              <w:r>
                <w:rPr>
                  <w:rFonts w:ascii="Arial" w:hAnsi="Arial" w:cs="Arial"/>
                  <w:sz w:val="18"/>
                  <w:szCs w:val="18"/>
                </w:rPr>
                <w:t>A.3.8.3</w:t>
              </w:r>
            </w:ins>
          </w:p>
        </w:tc>
      </w:tr>
      <w:tr w:rsidR="005E40A2" w:rsidRPr="00A62BB0" w14:paraId="61A99760" w14:textId="77777777" w:rsidTr="00444C63">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5106E0AA" w14:textId="77777777" w:rsidR="005E40A2" w:rsidRPr="00A62BB0" w:rsidRDefault="005E40A2" w:rsidP="00444C63">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FE5A870"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87B7985" w14:textId="77777777" w:rsidR="005E40A2" w:rsidRPr="00A62BB0" w:rsidRDefault="005E40A2" w:rsidP="00444C63">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33F1E34C" w14:textId="77777777" w:rsidR="005E40A2" w:rsidRPr="00A62BB0" w:rsidRDefault="005E40A2" w:rsidP="00444C63">
            <w:pPr>
              <w:rPr>
                <w:rFonts w:ascii="Arial" w:hAnsi="Arial"/>
                <w:noProof/>
                <w:sz w:val="18"/>
              </w:rPr>
            </w:pPr>
          </w:p>
        </w:tc>
      </w:tr>
      <w:tr w:rsidR="005E40A2" w:rsidRPr="00A62BB0" w14:paraId="06290FD9" w14:textId="77777777" w:rsidTr="00444C63">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422123A1" w14:textId="77777777" w:rsidR="005E40A2" w:rsidRPr="00A62BB0" w:rsidRDefault="005E40A2" w:rsidP="00444C63">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C60A498"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2970B2C" w14:textId="77777777" w:rsidR="005E40A2" w:rsidRPr="00A62BB0" w:rsidRDefault="005E40A2" w:rsidP="00444C63">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27947A6B" w14:textId="77777777" w:rsidR="005E40A2" w:rsidRPr="00A62BB0" w:rsidRDefault="005E40A2" w:rsidP="00444C63">
            <w:pPr>
              <w:rPr>
                <w:rFonts w:ascii="Arial" w:hAnsi="Arial"/>
                <w:noProof/>
                <w:sz w:val="18"/>
              </w:rPr>
            </w:pPr>
          </w:p>
        </w:tc>
      </w:tr>
      <w:tr w:rsidR="005E40A2" w:rsidRPr="00A62BB0" w14:paraId="22A6123B" w14:textId="77777777" w:rsidTr="00444C63">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7051BB6A" w14:textId="77777777" w:rsidR="005E40A2" w:rsidRPr="00A62BB0" w:rsidRDefault="005E40A2" w:rsidP="00444C63">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A8FCB92" w14:textId="77777777" w:rsidR="005E40A2" w:rsidRPr="00A62BB0" w:rsidRDefault="005E40A2" w:rsidP="00444C63">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9814F78" w14:textId="77777777" w:rsidR="005E40A2" w:rsidRPr="00A62BB0" w:rsidRDefault="005E40A2" w:rsidP="00444C63">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00D2879D" w14:textId="77777777" w:rsidR="005E40A2" w:rsidRPr="00A62BB0" w:rsidRDefault="005E40A2" w:rsidP="00444C63">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27A93D6C" w14:textId="77777777" w:rsidR="005E40A2" w:rsidRPr="00A62BB0" w:rsidRDefault="005E40A2" w:rsidP="00444C63">
            <w:pPr>
              <w:rPr>
                <w:rFonts w:ascii="Arial" w:hAnsi="Arial"/>
                <w:noProof/>
                <w:sz w:val="18"/>
              </w:rPr>
            </w:pPr>
          </w:p>
        </w:tc>
      </w:tr>
      <w:tr w:rsidR="005E40A2" w:rsidRPr="00A62BB0" w14:paraId="6A711F8D" w14:textId="77777777" w:rsidTr="00444C63">
        <w:trPr>
          <w:trHeight w:val="174"/>
          <w:jc w:val="center"/>
        </w:trPr>
        <w:tc>
          <w:tcPr>
            <w:tcW w:w="1914" w:type="pct"/>
            <w:gridSpan w:val="5"/>
            <w:shd w:val="clear" w:color="auto" w:fill="auto"/>
          </w:tcPr>
          <w:p w14:paraId="5816370A" w14:textId="77777777" w:rsidR="005E40A2" w:rsidRPr="00A62BB0" w:rsidRDefault="005E40A2" w:rsidP="00444C63">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674A5568"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29BB65FA"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OP.1</w:t>
            </w:r>
          </w:p>
        </w:tc>
        <w:tc>
          <w:tcPr>
            <w:tcW w:w="912" w:type="pct"/>
          </w:tcPr>
          <w:p w14:paraId="1543F094" w14:textId="77777777" w:rsidR="005E40A2" w:rsidRPr="00A62BB0" w:rsidRDefault="005E40A2" w:rsidP="00444C63">
            <w:pPr>
              <w:keepLines/>
              <w:spacing w:after="0"/>
              <w:jc w:val="center"/>
              <w:rPr>
                <w:rFonts w:ascii="Arial" w:hAnsi="Arial"/>
                <w:noProof/>
                <w:sz w:val="18"/>
              </w:rPr>
            </w:pPr>
          </w:p>
        </w:tc>
      </w:tr>
      <w:tr w:rsidR="005E40A2" w:rsidRPr="00A62BB0" w14:paraId="6B225E88" w14:textId="77777777" w:rsidTr="00444C63">
        <w:trPr>
          <w:trHeight w:val="162"/>
          <w:jc w:val="center"/>
        </w:trPr>
        <w:tc>
          <w:tcPr>
            <w:tcW w:w="1914" w:type="pct"/>
            <w:gridSpan w:val="5"/>
            <w:shd w:val="clear" w:color="auto" w:fill="auto"/>
          </w:tcPr>
          <w:p w14:paraId="10D4507F" w14:textId="77777777" w:rsidR="005E40A2" w:rsidRPr="00A62BB0" w:rsidRDefault="005E40A2" w:rsidP="00444C63">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3C20DDAC"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53E4D88A"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Normal</w:t>
            </w:r>
          </w:p>
        </w:tc>
        <w:tc>
          <w:tcPr>
            <w:tcW w:w="912" w:type="pct"/>
          </w:tcPr>
          <w:p w14:paraId="0D5403CC" w14:textId="77777777" w:rsidR="005E40A2" w:rsidRPr="00A62BB0" w:rsidRDefault="005E40A2" w:rsidP="00444C63">
            <w:pPr>
              <w:keepLines/>
              <w:spacing w:after="0"/>
              <w:jc w:val="center"/>
              <w:rPr>
                <w:rFonts w:ascii="Arial" w:hAnsi="Arial"/>
                <w:noProof/>
                <w:sz w:val="18"/>
              </w:rPr>
            </w:pPr>
          </w:p>
        </w:tc>
      </w:tr>
      <w:tr w:rsidR="005E40A2" w:rsidRPr="00A62BB0" w14:paraId="2F7456C8" w14:textId="77777777" w:rsidTr="00444C63">
        <w:trPr>
          <w:trHeight w:val="162"/>
          <w:jc w:val="center"/>
        </w:trPr>
        <w:tc>
          <w:tcPr>
            <w:tcW w:w="827" w:type="pct"/>
            <w:tcBorders>
              <w:bottom w:val="nil"/>
            </w:tcBorders>
            <w:shd w:val="clear" w:color="auto" w:fill="auto"/>
          </w:tcPr>
          <w:p w14:paraId="209174CE" w14:textId="77777777" w:rsidR="005E40A2" w:rsidRPr="00A62BB0" w:rsidRDefault="005E40A2" w:rsidP="00444C63">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073ABDCF" w14:textId="77777777" w:rsidR="005E40A2" w:rsidRPr="00A62BB0" w:rsidRDefault="005E40A2" w:rsidP="00444C63">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73905FCD"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04B81EC2"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1-0</w:t>
            </w:r>
          </w:p>
        </w:tc>
        <w:tc>
          <w:tcPr>
            <w:tcW w:w="912" w:type="pct"/>
          </w:tcPr>
          <w:p w14:paraId="26809F84" w14:textId="77777777" w:rsidR="005E40A2" w:rsidRPr="00A62BB0" w:rsidRDefault="005E40A2" w:rsidP="00444C63">
            <w:pPr>
              <w:keepLines/>
              <w:spacing w:after="0"/>
              <w:jc w:val="center"/>
              <w:rPr>
                <w:rFonts w:ascii="Arial" w:hAnsi="Arial"/>
                <w:noProof/>
                <w:sz w:val="18"/>
              </w:rPr>
            </w:pPr>
          </w:p>
        </w:tc>
      </w:tr>
      <w:tr w:rsidR="005E40A2" w:rsidRPr="00A62BB0" w14:paraId="19647330" w14:textId="77777777" w:rsidTr="00444C63">
        <w:trPr>
          <w:trHeight w:val="348"/>
          <w:jc w:val="center"/>
        </w:trPr>
        <w:tc>
          <w:tcPr>
            <w:tcW w:w="827" w:type="pct"/>
            <w:tcBorders>
              <w:top w:val="nil"/>
              <w:bottom w:val="nil"/>
            </w:tcBorders>
            <w:shd w:val="clear" w:color="auto" w:fill="auto"/>
          </w:tcPr>
          <w:p w14:paraId="1D32099B" w14:textId="77777777" w:rsidR="005E40A2" w:rsidRPr="00A62BB0" w:rsidRDefault="005E40A2" w:rsidP="00444C63">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23A735B5" w14:textId="77777777" w:rsidR="005E40A2" w:rsidRPr="00A62BB0" w:rsidRDefault="005E40A2" w:rsidP="00444C63">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60C435A5"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624AF36D"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2</w:t>
            </w:r>
          </w:p>
        </w:tc>
        <w:tc>
          <w:tcPr>
            <w:tcW w:w="912" w:type="pct"/>
          </w:tcPr>
          <w:p w14:paraId="7069796E" w14:textId="77777777" w:rsidR="005E40A2" w:rsidRPr="00A62BB0" w:rsidRDefault="005E40A2" w:rsidP="00444C63">
            <w:pPr>
              <w:keepLines/>
              <w:spacing w:after="0"/>
              <w:jc w:val="center"/>
              <w:rPr>
                <w:rFonts w:ascii="Arial" w:hAnsi="Arial"/>
                <w:noProof/>
                <w:sz w:val="18"/>
              </w:rPr>
            </w:pPr>
          </w:p>
        </w:tc>
      </w:tr>
      <w:tr w:rsidR="005E40A2" w:rsidRPr="00A62BB0" w14:paraId="1162FF55" w14:textId="77777777" w:rsidTr="00444C63">
        <w:trPr>
          <w:trHeight w:val="174"/>
          <w:jc w:val="center"/>
        </w:trPr>
        <w:tc>
          <w:tcPr>
            <w:tcW w:w="827" w:type="pct"/>
            <w:tcBorders>
              <w:top w:val="nil"/>
              <w:bottom w:val="nil"/>
            </w:tcBorders>
            <w:shd w:val="clear" w:color="auto" w:fill="auto"/>
          </w:tcPr>
          <w:p w14:paraId="3DA3C697" w14:textId="77777777" w:rsidR="005E40A2" w:rsidRPr="00A62BB0" w:rsidRDefault="005E40A2" w:rsidP="00444C63">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4F0653A4" w14:textId="77777777" w:rsidR="005E40A2" w:rsidRPr="00A62BB0" w:rsidRDefault="005E40A2" w:rsidP="00444C63">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40C38AAD"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28ABEF5B"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8</w:t>
            </w:r>
          </w:p>
        </w:tc>
        <w:tc>
          <w:tcPr>
            <w:tcW w:w="912" w:type="pct"/>
          </w:tcPr>
          <w:p w14:paraId="670A4E19" w14:textId="77777777" w:rsidR="005E40A2" w:rsidRPr="00A62BB0" w:rsidRDefault="005E40A2" w:rsidP="00444C63">
            <w:pPr>
              <w:keepLines/>
              <w:spacing w:after="0"/>
              <w:jc w:val="center"/>
              <w:rPr>
                <w:rFonts w:ascii="Arial" w:hAnsi="Arial"/>
                <w:noProof/>
                <w:sz w:val="18"/>
              </w:rPr>
            </w:pPr>
          </w:p>
        </w:tc>
      </w:tr>
      <w:tr w:rsidR="005E40A2" w:rsidRPr="00A62BB0" w14:paraId="3BF87F1E" w14:textId="77777777" w:rsidTr="00444C63">
        <w:trPr>
          <w:trHeight w:val="862"/>
          <w:jc w:val="center"/>
        </w:trPr>
        <w:tc>
          <w:tcPr>
            <w:tcW w:w="827" w:type="pct"/>
            <w:tcBorders>
              <w:top w:val="nil"/>
              <w:bottom w:val="nil"/>
            </w:tcBorders>
            <w:shd w:val="clear" w:color="auto" w:fill="auto"/>
          </w:tcPr>
          <w:p w14:paraId="1DEA2916" w14:textId="77777777" w:rsidR="005E40A2" w:rsidRPr="00A62BB0" w:rsidRDefault="005E40A2" w:rsidP="00444C63">
            <w:pPr>
              <w:keepLines/>
              <w:spacing w:after="0"/>
              <w:rPr>
                <w:rFonts w:ascii="Arial" w:hAnsi="Arial"/>
                <w:noProof/>
                <w:sz w:val="18"/>
              </w:rPr>
            </w:pPr>
          </w:p>
        </w:tc>
        <w:tc>
          <w:tcPr>
            <w:tcW w:w="1087" w:type="pct"/>
            <w:gridSpan w:val="4"/>
            <w:shd w:val="clear" w:color="auto" w:fill="auto"/>
          </w:tcPr>
          <w:p w14:paraId="3B36F63A" w14:textId="77777777" w:rsidR="005E40A2" w:rsidRPr="00A62BB0" w:rsidRDefault="005E40A2" w:rsidP="00444C63">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14:paraId="4690E29E"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3F528F2E"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w:t>
            </w:r>
          </w:p>
        </w:tc>
        <w:tc>
          <w:tcPr>
            <w:tcW w:w="912" w:type="pct"/>
          </w:tcPr>
          <w:p w14:paraId="5D4BB200" w14:textId="77777777" w:rsidR="005E40A2" w:rsidRPr="00A62BB0" w:rsidRDefault="005E40A2" w:rsidP="00444C63">
            <w:pPr>
              <w:keepLines/>
              <w:spacing w:after="0"/>
              <w:jc w:val="center"/>
              <w:rPr>
                <w:rFonts w:ascii="Arial" w:hAnsi="Arial"/>
                <w:noProof/>
                <w:sz w:val="18"/>
              </w:rPr>
            </w:pPr>
          </w:p>
        </w:tc>
      </w:tr>
      <w:tr w:rsidR="005E40A2" w:rsidRPr="00A62BB0" w14:paraId="7ACE4E82" w14:textId="77777777" w:rsidTr="00444C63">
        <w:trPr>
          <w:trHeight w:val="849"/>
          <w:jc w:val="center"/>
        </w:trPr>
        <w:tc>
          <w:tcPr>
            <w:tcW w:w="827" w:type="pct"/>
            <w:tcBorders>
              <w:top w:val="nil"/>
              <w:bottom w:val="nil"/>
            </w:tcBorders>
            <w:shd w:val="clear" w:color="auto" w:fill="auto"/>
          </w:tcPr>
          <w:p w14:paraId="473188ED" w14:textId="77777777" w:rsidR="005E40A2" w:rsidRPr="00A62BB0" w:rsidRDefault="005E40A2" w:rsidP="00444C63">
            <w:pPr>
              <w:keepLines/>
              <w:spacing w:after="0"/>
              <w:rPr>
                <w:rFonts w:ascii="Arial" w:hAnsi="Arial"/>
                <w:noProof/>
                <w:sz w:val="18"/>
              </w:rPr>
            </w:pPr>
          </w:p>
        </w:tc>
        <w:tc>
          <w:tcPr>
            <w:tcW w:w="1087" w:type="pct"/>
            <w:gridSpan w:val="4"/>
            <w:shd w:val="clear" w:color="auto" w:fill="auto"/>
          </w:tcPr>
          <w:p w14:paraId="525EBC92" w14:textId="77777777" w:rsidR="005E40A2" w:rsidRPr="00A62BB0" w:rsidRDefault="005E40A2" w:rsidP="00444C63">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14:paraId="17750A07"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000E71F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w:t>
            </w:r>
          </w:p>
        </w:tc>
        <w:tc>
          <w:tcPr>
            <w:tcW w:w="912" w:type="pct"/>
          </w:tcPr>
          <w:p w14:paraId="45376FF1" w14:textId="77777777" w:rsidR="005E40A2" w:rsidRPr="00A62BB0" w:rsidRDefault="005E40A2" w:rsidP="00444C63">
            <w:pPr>
              <w:keepLines/>
              <w:spacing w:after="0"/>
              <w:jc w:val="center"/>
              <w:rPr>
                <w:rFonts w:ascii="Arial" w:hAnsi="Arial"/>
                <w:noProof/>
                <w:sz w:val="18"/>
              </w:rPr>
            </w:pPr>
          </w:p>
        </w:tc>
      </w:tr>
      <w:tr w:rsidR="005E40A2" w:rsidRPr="00A62BB0" w14:paraId="0D2753EE" w14:textId="77777777" w:rsidTr="00444C63">
        <w:trPr>
          <w:trHeight w:val="374"/>
          <w:jc w:val="center"/>
        </w:trPr>
        <w:tc>
          <w:tcPr>
            <w:tcW w:w="827" w:type="pct"/>
            <w:tcBorders>
              <w:top w:val="nil"/>
              <w:bottom w:val="nil"/>
            </w:tcBorders>
            <w:shd w:val="clear" w:color="auto" w:fill="auto"/>
          </w:tcPr>
          <w:p w14:paraId="57A6D686" w14:textId="77777777" w:rsidR="005E40A2" w:rsidRPr="00A62BB0" w:rsidRDefault="005E40A2" w:rsidP="00444C63">
            <w:pPr>
              <w:keepLines/>
              <w:spacing w:after="0"/>
              <w:rPr>
                <w:rFonts w:ascii="Arial" w:hAnsi="Arial"/>
                <w:noProof/>
                <w:sz w:val="18"/>
              </w:rPr>
            </w:pPr>
          </w:p>
        </w:tc>
        <w:tc>
          <w:tcPr>
            <w:tcW w:w="1087" w:type="pct"/>
            <w:gridSpan w:val="4"/>
            <w:shd w:val="clear" w:color="auto" w:fill="auto"/>
            <w:vAlign w:val="center"/>
          </w:tcPr>
          <w:p w14:paraId="3680B1EA" w14:textId="77777777" w:rsidR="005E40A2" w:rsidRPr="00A62BB0" w:rsidRDefault="005E40A2" w:rsidP="00444C63">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14:paraId="023632AE" w14:textId="77777777" w:rsidR="005E40A2" w:rsidRPr="00A62BB0" w:rsidRDefault="005E40A2" w:rsidP="00444C63">
            <w:pPr>
              <w:keepLines/>
              <w:spacing w:after="0"/>
              <w:jc w:val="center"/>
              <w:rPr>
                <w:rFonts w:ascii="Arial" w:eastAsia="?? ??" w:hAnsi="Arial"/>
                <w:sz w:val="18"/>
              </w:rPr>
            </w:pPr>
          </w:p>
        </w:tc>
        <w:tc>
          <w:tcPr>
            <w:tcW w:w="1589" w:type="pct"/>
            <w:shd w:val="clear" w:color="auto" w:fill="auto"/>
          </w:tcPr>
          <w:p w14:paraId="7442FA6D" w14:textId="77777777" w:rsidR="005E40A2" w:rsidRPr="00A62BB0" w:rsidRDefault="005E40A2" w:rsidP="00444C63">
            <w:pPr>
              <w:keepLines/>
              <w:spacing w:after="0"/>
              <w:jc w:val="center"/>
              <w:rPr>
                <w:rFonts w:ascii="Arial" w:hAnsi="Arial"/>
                <w:noProof/>
                <w:sz w:val="18"/>
              </w:rPr>
            </w:pPr>
            <w:r w:rsidRPr="00A62BB0">
              <w:rPr>
                <w:rFonts w:ascii="Arial" w:eastAsia="?? ??" w:hAnsi="Arial"/>
                <w:sz w:val="18"/>
              </w:rPr>
              <w:t>REG bundle size</w:t>
            </w:r>
          </w:p>
        </w:tc>
        <w:tc>
          <w:tcPr>
            <w:tcW w:w="912" w:type="pct"/>
          </w:tcPr>
          <w:p w14:paraId="488E10CD" w14:textId="77777777" w:rsidR="005E40A2" w:rsidRPr="00A62BB0" w:rsidRDefault="005E40A2" w:rsidP="00444C63">
            <w:pPr>
              <w:keepLines/>
              <w:spacing w:after="0"/>
              <w:jc w:val="center"/>
              <w:rPr>
                <w:rFonts w:ascii="Arial" w:eastAsia="?? ??" w:hAnsi="Arial"/>
                <w:sz w:val="18"/>
              </w:rPr>
            </w:pPr>
          </w:p>
        </w:tc>
      </w:tr>
      <w:tr w:rsidR="005E40A2" w:rsidRPr="00A62BB0" w14:paraId="788C8466" w14:textId="77777777" w:rsidTr="00444C63">
        <w:trPr>
          <w:trHeight w:val="197"/>
          <w:jc w:val="center"/>
        </w:trPr>
        <w:tc>
          <w:tcPr>
            <w:tcW w:w="827" w:type="pct"/>
            <w:tcBorders>
              <w:top w:val="nil"/>
            </w:tcBorders>
            <w:shd w:val="clear" w:color="auto" w:fill="auto"/>
          </w:tcPr>
          <w:p w14:paraId="38CB8191" w14:textId="77777777" w:rsidR="005E40A2" w:rsidRPr="00A62BB0" w:rsidRDefault="005E40A2" w:rsidP="00444C63">
            <w:pPr>
              <w:keepLines/>
              <w:spacing w:after="0"/>
              <w:rPr>
                <w:rFonts w:ascii="Arial" w:hAnsi="Arial"/>
                <w:noProof/>
                <w:sz w:val="18"/>
              </w:rPr>
            </w:pPr>
          </w:p>
        </w:tc>
        <w:tc>
          <w:tcPr>
            <w:tcW w:w="1087" w:type="pct"/>
            <w:gridSpan w:val="4"/>
            <w:shd w:val="clear" w:color="auto" w:fill="auto"/>
            <w:vAlign w:val="center"/>
          </w:tcPr>
          <w:p w14:paraId="723662AD" w14:textId="77777777" w:rsidR="005E40A2" w:rsidRPr="00A62BB0" w:rsidRDefault="005E40A2" w:rsidP="00444C63">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2B74803C" w14:textId="77777777" w:rsidR="005E40A2" w:rsidRPr="00A62BB0" w:rsidRDefault="005E40A2" w:rsidP="00444C63">
            <w:pPr>
              <w:keepLines/>
              <w:spacing w:after="0"/>
              <w:jc w:val="center"/>
              <w:rPr>
                <w:rFonts w:ascii="Arial" w:eastAsia="?? ??" w:hAnsi="Arial"/>
                <w:sz w:val="18"/>
              </w:rPr>
            </w:pPr>
          </w:p>
        </w:tc>
        <w:tc>
          <w:tcPr>
            <w:tcW w:w="1589" w:type="pct"/>
            <w:shd w:val="clear" w:color="auto" w:fill="auto"/>
          </w:tcPr>
          <w:p w14:paraId="2F683B2A"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6</w:t>
            </w:r>
          </w:p>
        </w:tc>
        <w:tc>
          <w:tcPr>
            <w:tcW w:w="912" w:type="pct"/>
          </w:tcPr>
          <w:p w14:paraId="4CB28B08" w14:textId="77777777" w:rsidR="005E40A2" w:rsidRPr="00A62BB0" w:rsidRDefault="005E40A2" w:rsidP="00444C63">
            <w:pPr>
              <w:keepLines/>
              <w:spacing w:after="0"/>
              <w:jc w:val="center"/>
              <w:rPr>
                <w:rFonts w:ascii="Arial" w:hAnsi="Arial"/>
                <w:noProof/>
                <w:sz w:val="18"/>
              </w:rPr>
            </w:pPr>
          </w:p>
        </w:tc>
      </w:tr>
      <w:tr w:rsidR="005E40A2" w:rsidRPr="00A62BB0" w14:paraId="71C5FBFF" w14:textId="77777777" w:rsidTr="00444C63">
        <w:trPr>
          <w:trHeight w:val="174"/>
          <w:jc w:val="center"/>
        </w:trPr>
        <w:tc>
          <w:tcPr>
            <w:tcW w:w="1914" w:type="pct"/>
            <w:gridSpan w:val="5"/>
            <w:shd w:val="clear" w:color="auto" w:fill="auto"/>
          </w:tcPr>
          <w:p w14:paraId="41C03CBC" w14:textId="77777777" w:rsidR="005E40A2" w:rsidRPr="00A62BB0" w:rsidRDefault="005E40A2" w:rsidP="00444C63">
            <w:pPr>
              <w:keepLines/>
              <w:spacing w:after="0"/>
              <w:rPr>
                <w:rFonts w:ascii="Arial" w:hAnsi="Arial"/>
                <w:noProof/>
                <w:sz w:val="18"/>
              </w:rPr>
            </w:pPr>
            <w:r w:rsidRPr="00A62BB0">
              <w:rPr>
                <w:rFonts w:ascii="Arial" w:hAnsi="Arial"/>
                <w:noProof/>
                <w:sz w:val="18"/>
              </w:rPr>
              <w:t>DRX</w:t>
            </w:r>
          </w:p>
        </w:tc>
        <w:tc>
          <w:tcPr>
            <w:tcW w:w="585" w:type="pct"/>
            <w:shd w:val="clear" w:color="auto" w:fill="auto"/>
          </w:tcPr>
          <w:p w14:paraId="06E6BF8F"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5D4F7A75" w14:textId="77777777" w:rsidR="005E40A2" w:rsidRPr="00A62BB0" w:rsidRDefault="005E40A2" w:rsidP="00444C63">
            <w:pPr>
              <w:keepLines/>
              <w:spacing w:after="0"/>
              <w:jc w:val="center"/>
              <w:rPr>
                <w:rFonts w:ascii="Arial" w:hAnsi="Arial"/>
                <w:iCs/>
                <w:sz w:val="18"/>
              </w:rPr>
            </w:pPr>
            <w:r w:rsidRPr="00A62BB0">
              <w:rPr>
                <w:rFonts w:ascii="Arial" w:hAnsi="Arial"/>
                <w:iCs/>
                <w:sz w:val="18"/>
              </w:rPr>
              <w:t>DRX.3</w:t>
            </w:r>
          </w:p>
        </w:tc>
        <w:tc>
          <w:tcPr>
            <w:tcW w:w="912" w:type="pct"/>
          </w:tcPr>
          <w:p w14:paraId="4D19CC78" w14:textId="77777777" w:rsidR="005E40A2" w:rsidRPr="00A62BB0" w:rsidRDefault="005E40A2" w:rsidP="00444C63">
            <w:pPr>
              <w:keepLines/>
              <w:spacing w:after="0"/>
              <w:jc w:val="center"/>
              <w:rPr>
                <w:rFonts w:ascii="Arial" w:hAnsi="Arial"/>
                <w:i/>
                <w:iCs/>
                <w:sz w:val="18"/>
              </w:rPr>
            </w:pPr>
            <w:r w:rsidRPr="00A62BB0">
              <w:rPr>
                <w:rFonts w:ascii="Arial" w:hAnsi="Arial"/>
                <w:iCs/>
                <w:sz w:val="18"/>
              </w:rPr>
              <w:t>A.3.3.3</w:t>
            </w:r>
          </w:p>
        </w:tc>
      </w:tr>
      <w:tr w:rsidR="005E40A2" w:rsidRPr="00A62BB0" w14:paraId="3AFB26C7" w14:textId="77777777" w:rsidTr="00444C63">
        <w:trPr>
          <w:trHeight w:val="162"/>
          <w:jc w:val="center"/>
        </w:trPr>
        <w:tc>
          <w:tcPr>
            <w:tcW w:w="1914" w:type="pct"/>
            <w:gridSpan w:val="5"/>
            <w:shd w:val="clear" w:color="auto" w:fill="auto"/>
          </w:tcPr>
          <w:p w14:paraId="53614EC3" w14:textId="77777777" w:rsidR="005E40A2" w:rsidRPr="00A62BB0" w:rsidRDefault="005E40A2" w:rsidP="00444C63">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571762AF"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3731B73B" w14:textId="77777777" w:rsidR="005E40A2" w:rsidRPr="00A62BB0" w:rsidRDefault="005E40A2" w:rsidP="00444C63">
            <w:pPr>
              <w:keepLines/>
              <w:spacing w:after="0"/>
              <w:jc w:val="center"/>
              <w:rPr>
                <w:rFonts w:ascii="Arial" w:hAnsi="Arial"/>
                <w:iCs/>
                <w:sz w:val="18"/>
              </w:rPr>
            </w:pPr>
            <w:r w:rsidRPr="00A62BB0">
              <w:rPr>
                <w:rFonts w:ascii="Arial" w:hAnsi="Arial"/>
                <w:iCs/>
                <w:sz w:val="18"/>
              </w:rPr>
              <w:t>N.A.</w:t>
            </w:r>
          </w:p>
        </w:tc>
        <w:tc>
          <w:tcPr>
            <w:tcW w:w="912" w:type="pct"/>
          </w:tcPr>
          <w:p w14:paraId="094F1C3E" w14:textId="77777777" w:rsidR="005E40A2" w:rsidRPr="00A62BB0" w:rsidRDefault="005E40A2" w:rsidP="00444C63">
            <w:pPr>
              <w:keepLines/>
              <w:spacing w:after="0"/>
              <w:jc w:val="center"/>
              <w:rPr>
                <w:rFonts w:ascii="Arial" w:hAnsi="Arial"/>
                <w:iCs/>
                <w:sz w:val="18"/>
              </w:rPr>
            </w:pPr>
          </w:p>
        </w:tc>
      </w:tr>
      <w:tr w:rsidR="005E40A2" w:rsidRPr="00A62BB0" w14:paraId="4D8C9A07" w14:textId="77777777" w:rsidTr="00444C63">
        <w:trPr>
          <w:trHeight w:val="162"/>
          <w:jc w:val="center"/>
        </w:trPr>
        <w:tc>
          <w:tcPr>
            <w:tcW w:w="1914" w:type="pct"/>
            <w:gridSpan w:val="5"/>
            <w:shd w:val="clear" w:color="auto" w:fill="auto"/>
          </w:tcPr>
          <w:p w14:paraId="500B793B" w14:textId="77777777" w:rsidR="005E40A2" w:rsidRPr="00A62BB0" w:rsidRDefault="005E40A2" w:rsidP="00444C63">
            <w:pPr>
              <w:keepLines/>
              <w:spacing w:after="0"/>
              <w:rPr>
                <w:rFonts w:ascii="Arial" w:hAnsi="Arial"/>
                <w:sz w:val="18"/>
              </w:rPr>
            </w:pPr>
            <w:r w:rsidRPr="00A62BB0">
              <w:rPr>
                <w:rFonts w:ascii="Arial" w:hAnsi="Arial"/>
                <w:sz w:val="18"/>
              </w:rPr>
              <w:lastRenderedPageBreak/>
              <w:t>rlmInSyncOutOfSyncThreshold</w:t>
            </w:r>
          </w:p>
        </w:tc>
        <w:tc>
          <w:tcPr>
            <w:tcW w:w="585" w:type="pct"/>
            <w:tcBorders>
              <w:bottom w:val="single" w:sz="4" w:space="0" w:color="auto"/>
            </w:tcBorders>
            <w:shd w:val="clear" w:color="auto" w:fill="auto"/>
          </w:tcPr>
          <w:p w14:paraId="6336BD93"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461394E2" w14:textId="77777777" w:rsidR="005E40A2" w:rsidRPr="00A62BB0" w:rsidRDefault="005E40A2" w:rsidP="00444C63">
            <w:pPr>
              <w:keepLines/>
              <w:spacing w:after="0"/>
              <w:jc w:val="center"/>
              <w:rPr>
                <w:rFonts w:ascii="Arial" w:hAnsi="Arial"/>
                <w:iCs/>
                <w:sz w:val="18"/>
              </w:rPr>
            </w:pPr>
            <w:r w:rsidRPr="00A62BB0">
              <w:rPr>
                <w:rFonts w:ascii="Arial" w:hAnsi="Arial"/>
                <w:iCs/>
                <w:sz w:val="18"/>
              </w:rPr>
              <w:t>absent</w:t>
            </w:r>
          </w:p>
        </w:tc>
        <w:tc>
          <w:tcPr>
            <w:tcW w:w="912" w:type="pct"/>
          </w:tcPr>
          <w:p w14:paraId="78436BD4" w14:textId="77777777" w:rsidR="005E40A2" w:rsidRPr="00A62BB0" w:rsidRDefault="005E40A2" w:rsidP="00444C63">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5E40A2" w:rsidRPr="00A62BB0" w14:paraId="5A74BF9D" w14:textId="77777777" w:rsidTr="00444C63">
        <w:trPr>
          <w:trHeight w:val="210"/>
          <w:jc w:val="center"/>
        </w:trPr>
        <w:tc>
          <w:tcPr>
            <w:tcW w:w="1077" w:type="pct"/>
            <w:gridSpan w:val="2"/>
            <w:vMerge w:val="restart"/>
            <w:shd w:val="clear" w:color="auto" w:fill="auto"/>
          </w:tcPr>
          <w:p w14:paraId="25FDDBAE" w14:textId="77777777" w:rsidR="005E40A2" w:rsidRPr="00A62BB0" w:rsidRDefault="005E40A2" w:rsidP="00444C63">
            <w:pPr>
              <w:keepLines/>
              <w:spacing w:after="0"/>
              <w:rPr>
                <w:rFonts w:ascii="Arial" w:hAnsi="Arial"/>
                <w:noProof/>
                <w:sz w:val="18"/>
              </w:rPr>
            </w:pPr>
            <w:r w:rsidRPr="00A62BB0">
              <w:rPr>
                <w:rFonts w:ascii="Arial" w:hAnsi="Arial"/>
                <w:sz w:val="18"/>
              </w:rPr>
              <w:t>rsrp-ThresholdSSB</w:t>
            </w:r>
          </w:p>
        </w:tc>
        <w:tc>
          <w:tcPr>
            <w:tcW w:w="837" w:type="pct"/>
            <w:gridSpan w:val="3"/>
            <w:shd w:val="clear" w:color="auto" w:fill="auto"/>
          </w:tcPr>
          <w:p w14:paraId="16E17396" w14:textId="77777777" w:rsidR="005E40A2" w:rsidRPr="00A62BB0" w:rsidRDefault="005E40A2" w:rsidP="00444C63">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621BFF02"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r>
              <w:rPr>
                <w:rFonts w:ascii="Arial" w:hAnsi="Arial"/>
                <w:noProof/>
                <w:sz w:val="18"/>
              </w:rPr>
              <w:t>SSB</w:t>
            </w:r>
          </w:p>
        </w:tc>
        <w:tc>
          <w:tcPr>
            <w:tcW w:w="1589" w:type="pct"/>
            <w:shd w:val="clear" w:color="auto" w:fill="auto"/>
          </w:tcPr>
          <w:p w14:paraId="6712CE6F" w14:textId="77777777" w:rsidR="005E40A2" w:rsidRPr="00A62BB0" w:rsidRDefault="005E40A2" w:rsidP="00444C63">
            <w:pPr>
              <w:keepLines/>
              <w:spacing w:after="0"/>
              <w:jc w:val="center"/>
              <w:rPr>
                <w:rFonts w:ascii="Arial" w:hAnsi="Arial"/>
                <w:noProof/>
                <w:sz w:val="18"/>
              </w:rPr>
            </w:pPr>
            <w:r>
              <w:rPr>
                <w:rFonts w:ascii="Arial" w:hAnsi="Arial"/>
                <w:iCs/>
                <w:sz w:val="18"/>
              </w:rPr>
              <w:t>-94.5</w:t>
            </w:r>
          </w:p>
        </w:tc>
        <w:tc>
          <w:tcPr>
            <w:tcW w:w="912" w:type="pct"/>
            <w:vMerge w:val="restart"/>
          </w:tcPr>
          <w:p w14:paraId="578668F1" w14:textId="77777777" w:rsidR="005E40A2" w:rsidRPr="00A62BB0" w:rsidRDefault="005E40A2" w:rsidP="00444C63">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5E40A2" w:rsidRPr="00A62BB0" w14:paraId="6CED3979" w14:textId="77777777" w:rsidTr="00444C63">
        <w:trPr>
          <w:trHeight w:val="210"/>
          <w:jc w:val="center"/>
        </w:trPr>
        <w:tc>
          <w:tcPr>
            <w:tcW w:w="1077" w:type="pct"/>
            <w:gridSpan w:val="2"/>
            <w:vMerge/>
            <w:shd w:val="clear" w:color="auto" w:fill="auto"/>
          </w:tcPr>
          <w:p w14:paraId="4BE7D09D" w14:textId="77777777" w:rsidR="005E40A2" w:rsidRPr="00A62BB0" w:rsidRDefault="005E40A2" w:rsidP="00444C63">
            <w:pPr>
              <w:keepLines/>
              <w:spacing w:after="0"/>
              <w:rPr>
                <w:rFonts w:ascii="Arial" w:hAnsi="Arial"/>
                <w:sz w:val="18"/>
              </w:rPr>
            </w:pPr>
          </w:p>
        </w:tc>
        <w:tc>
          <w:tcPr>
            <w:tcW w:w="837" w:type="pct"/>
            <w:gridSpan w:val="3"/>
            <w:shd w:val="clear" w:color="auto" w:fill="auto"/>
          </w:tcPr>
          <w:p w14:paraId="173AE410" w14:textId="77777777" w:rsidR="005E40A2" w:rsidRPr="00A62BB0" w:rsidRDefault="005E40A2" w:rsidP="00444C63">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494C0929" w14:textId="77777777" w:rsidR="005E40A2" w:rsidRPr="00A62BB0" w:rsidRDefault="005E40A2" w:rsidP="00444C63">
            <w:pPr>
              <w:keepLines/>
              <w:spacing w:after="0"/>
              <w:jc w:val="center"/>
              <w:rPr>
                <w:rFonts w:ascii="Arial" w:hAnsi="Arial"/>
                <w:noProof/>
                <w:sz w:val="18"/>
              </w:rPr>
            </w:pPr>
            <w:r w:rsidRPr="00B3067E">
              <w:rPr>
                <w:rFonts w:ascii="Arial" w:hAnsi="Arial"/>
                <w:noProof/>
                <w:sz w:val="18"/>
              </w:rPr>
              <w:t>SCS</w:t>
            </w:r>
          </w:p>
        </w:tc>
        <w:tc>
          <w:tcPr>
            <w:tcW w:w="1589" w:type="pct"/>
            <w:shd w:val="clear" w:color="auto" w:fill="auto"/>
          </w:tcPr>
          <w:p w14:paraId="05085173" w14:textId="77777777" w:rsidR="005E40A2" w:rsidRPr="00A62BB0" w:rsidRDefault="005E40A2" w:rsidP="00444C63">
            <w:pPr>
              <w:keepLines/>
              <w:spacing w:after="0"/>
              <w:jc w:val="center"/>
              <w:rPr>
                <w:rFonts w:ascii="Arial" w:hAnsi="Arial"/>
                <w:iCs/>
                <w:sz w:val="18"/>
              </w:rPr>
            </w:pPr>
            <w:r>
              <w:rPr>
                <w:rFonts w:ascii="Arial" w:hAnsi="Arial"/>
                <w:iCs/>
                <w:sz w:val="18"/>
                <w:lang w:eastAsia="zh-CN"/>
              </w:rPr>
              <w:t>-91.5</w:t>
            </w:r>
          </w:p>
        </w:tc>
        <w:tc>
          <w:tcPr>
            <w:tcW w:w="912" w:type="pct"/>
            <w:vMerge/>
          </w:tcPr>
          <w:p w14:paraId="2B295D4E" w14:textId="77777777" w:rsidR="005E40A2" w:rsidRPr="00FA49FA" w:rsidRDefault="005E40A2" w:rsidP="00444C63">
            <w:pPr>
              <w:keepLines/>
              <w:spacing w:after="0"/>
              <w:jc w:val="center"/>
              <w:rPr>
                <w:rFonts w:ascii="Arial" w:hAnsi="Arial"/>
                <w:noProof/>
                <w:sz w:val="18"/>
              </w:rPr>
            </w:pPr>
          </w:p>
        </w:tc>
      </w:tr>
      <w:tr w:rsidR="005E40A2" w:rsidRPr="00A62BB0" w14:paraId="7605ACF5" w14:textId="77777777" w:rsidTr="00444C63">
        <w:trPr>
          <w:trHeight w:val="336"/>
          <w:jc w:val="center"/>
        </w:trPr>
        <w:tc>
          <w:tcPr>
            <w:tcW w:w="1914" w:type="pct"/>
            <w:gridSpan w:val="5"/>
            <w:shd w:val="clear" w:color="auto" w:fill="auto"/>
          </w:tcPr>
          <w:p w14:paraId="63C2C360" w14:textId="77777777" w:rsidR="005E40A2" w:rsidRPr="00A62BB0" w:rsidRDefault="005E40A2" w:rsidP="00444C63">
            <w:pPr>
              <w:keepLines/>
              <w:spacing w:after="0"/>
              <w:rPr>
                <w:rFonts w:ascii="Arial" w:hAnsi="Arial"/>
                <w:sz w:val="18"/>
              </w:rPr>
            </w:pPr>
            <w:r w:rsidRPr="00A62BB0">
              <w:rPr>
                <w:rFonts w:ascii="Arial" w:hAnsi="Arial"/>
                <w:sz w:val="18"/>
              </w:rPr>
              <w:t>powerControlOffsetSS</w:t>
            </w:r>
          </w:p>
        </w:tc>
        <w:tc>
          <w:tcPr>
            <w:tcW w:w="585" w:type="pct"/>
            <w:shd w:val="clear" w:color="auto" w:fill="auto"/>
          </w:tcPr>
          <w:p w14:paraId="41CE33C9" w14:textId="77777777" w:rsidR="005E40A2" w:rsidRPr="00A62BB0" w:rsidRDefault="005E40A2" w:rsidP="00444C63">
            <w:pPr>
              <w:keepLines/>
              <w:spacing w:after="0"/>
              <w:jc w:val="center"/>
              <w:rPr>
                <w:rFonts w:ascii="Arial" w:hAnsi="Arial"/>
                <w:noProof/>
                <w:sz w:val="18"/>
              </w:rPr>
            </w:pPr>
          </w:p>
        </w:tc>
        <w:tc>
          <w:tcPr>
            <w:tcW w:w="1589" w:type="pct"/>
            <w:shd w:val="clear" w:color="auto" w:fill="auto"/>
          </w:tcPr>
          <w:p w14:paraId="1EA56DCE" w14:textId="77777777" w:rsidR="005E40A2" w:rsidRPr="00A62BB0" w:rsidRDefault="005E40A2" w:rsidP="00444C63">
            <w:pPr>
              <w:keepLines/>
              <w:spacing w:after="0"/>
              <w:jc w:val="center"/>
              <w:rPr>
                <w:rFonts w:ascii="Arial" w:hAnsi="Arial"/>
                <w:iCs/>
                <w:sz w:val="18"/>
              </w:rPr>
            </w:pPr>
            <w:r w:rsidRPr="00A62BB0">
              <w:rPr>
                <w:rFonts w:ascii="Arial" w:hAnsi="Arial"/>
                <w:iCs/>
                <w:sz w:val="18"/>
              </w:rPr>
              <w:t>db0</w:t>
            </w:r>
          </w:p>
        </w:tc>
        <w:tc>
          <w:tcPr>
            <w:tcW w:w="912" w:type="pct"/>
          </w:tcPr>
          <w:p w14:paraId="4B722BC3"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Used for deriving rsrp-ThresholdCSI-RS</w:t>
            </w:r>
          </w:p>
        </w:tc>
      </w:tr>
      <w:tr w:rsidR="005E40A2" w:rsidRPr="00A62BB0" w14:paraId="7383142F" w14:textId="77777777" w:rsidTr="00444C63">
        <w:trPr>
          <w:trHeight w:val="162"/>
          <w:jc w:val="center"/>
        </w:trPr>
        <w:tc>
          <w:tcPr>
            <w:tcW w:w="1914" w:type="pct"/>
            <w:gridSpan w:val="5"/>
            <w:shd w:val="clear" w:color="auto" w:fill="auto"/>
          </w:tcPr>
          <w:p w14:paraId="52C91A08" w14:textId="77777777" w:rsidR="005E40A2" w:rsidRPr="00A62BB0" w:rsidRDefault="005E40A2" w:rsidP="00444C63">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07F87575" w14:textId="77777777" w:rsidR="005E40A2" w:rsidRPr="00A62BB0" w:rsidRDefault="005E40A2" w:rsidP="00444C63">
            <w:pPr>
              <w:keepLines/>
              <w:spacing w:after="0"/>
              <w:jc w:val="center"/>
              <w:rPr>
                <w:rFonts w:ascii="Arial" w:hAnsi="Arial"/>
                <w:iCs/>
                <w:sz w:val="18"/>
              </w:rPr>
            </w:pPr>
          </w:p>
        </w:tc>
        <w:tc>
          <w:tcPr>
            <w:tcW w:w="1589" w:type="pct"/>
            <w:shd w:val="clear" w:color="auto" w:fill="auto"/>
          </w:tcPr>
          <w:p w14:paraId="61BEC718" w14:textId="77777777" w:rsidR="005E40A2" w:rsidRPr="00A62BB0" w:rsidRDefault="005E40A2" w:rsidP="00444C63">
            <w:pPr>
              <w:keepLines/>
              <w:spacing w:after="0"/>
              <w:jc w:val="center"/>
              <w:rPr>
                <w:rFonts w:ascii="Arial" w:hAnsi="Arial"/>
                <w:iCs/>
                <w:sz w:val="18"/>
              </w:rPr>
            </w:pPr>
            <w:r w:rsidRPr="00A62BB0">
              <w:rPr>
                <w:rFonts w:ascii="Arial" w:hAnsi="Arial"/>
                <w:iCs/>
                <w:sz w:val="18"/>
              </w:rPr>
              <w:t>n1</w:t>
            </w:r>
          </w:p>
        </w:tc>
        <w:tc>
          <w:tcPr>
            <w:tcW w:w="912" w:type="pct"/>
          </w:tcPr>
          <w:p w14:paraId="6EE8C965" w14:textId="77777777" w:rsidR="005E40A2" w:rsidRPr="00A62BB0" w:rsidRDefault="005E40A2" w:rsidP="00444C63">
            <w:pPr>
              <w:keepLines/>
              <w:spacing w:after="0"/>
              <w:jc w:val="center"/>
              <w:rPr>
                <w:rFonts w:ascii="Arial" w:hAnsi="Arial"/>
                <w:iCs/>
                <w:sz w:val="18"/>
              </w:rPr>
            </w:pPr>
            <w:r w:rsidRPr="00A62BB0">
              <w:rPr>
                <w:rFonts w:ascii="Arial" w:hAnsi="Arial"/>
                <w:iCs/>
                <w:sz w:val="18"/>
              </w:rPr>
              <w:t>see clause 5.17 of TS 38.321 [7]</w:t>
            </w:r>
          </w:p>
        </w:tc>
      </w:tr>
      <w:tr w:rsidR="005E40A2" w:rsidRPr="00A62BB0" w14:paraId="03F7A3D2" w14:textId="77777777" w:rsidTr="00444C63">
        <w:trPr>
          <w:trHeight w:val="162"/>
          <w:jc w:val="center"/>
        </w:trPr>
        <w:tc>
          <w:tcPr>
            <w:tcW w:w="1914" w:type="pct"/>
            <w:gridSpan w:val="5"/>
            <w:shd w:val="clear" w:color="auto" w:fill="auto"/>
          </w:tcPr>
          <w:p w14:paraId="06AA4FE1" w14:textId="77777777" w:rsidR="005E40A2" w:rsidRPr="00A62BB0" w:rsidRDefault="005E40A2" w:rsidP="00444C63">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4EC72781" w14:textId="77777777" w:rsidR="005E40A2" w:rsidRPr="00A62BB0" w:rsidRDefault="005E40A2" w:rsidP="00444C63">
            <w:pPr>
              <w:keepLines/>
              <w:spacing w:after="0"/>
              <w:jc w:val="center"/>
              <w:rPr>
                <w:rFonts w:ascii="Arial" w:hAnsi="Arial"/>
                <w:iCs/>
                <w:sz w:val="18"/>
              </w:rPr>
            </w:pPr>
          </w:p>
        </w:tc>
        <w:tc>
          <w:tcPr>
            <w:tcW w:w="1589" w:type="pct"/>
            <w:shd w:val="clear" w:color="auto" w:fill="auto"/>
          </w:tcPr>
          <w:p w14:paraId="4943659E" w14:textId="77777777" w:rsidR="005E40A2" w:rsidRPr="00A62BB0" w:rsidRDefault="005E40A2" w:rsidP="00444C63">
            <w:pPr>
              <w:keepLines/>
              <w:spacing w:after="0"/>
              <w:jc w:val="center"/>
              <w:rPr>
                <w:rFonts w:ascii="Arial" w:hAnsi="Arial"/>
                <w:i/>
                <w:iCs/>
                <w:sz w:val="18"/>
              </w:rPr>
            </w:pPr>
            <w:r w:rsidRPr="00A62BB0">
              <w:rPr>
                <w:rFonts w:ascii="Arial" w:hAnsi="Arial"/>
                <w:noProof/>
                <w:sz w:val="18"/>
              </w:rPr>
              <w:t>pbfd4</w:t>
            </w:r>
          </w:p>
        </w:tc>
        <w:tc>
          <w:tcPr>
            <w:tcW w:w="912" w:type="pct"/>
          </w:tcPr>
          <w:p w14:paraId="399E2B80" w14:textId="77777777" w:rsidR="005E40A2" w:rsidRPr="00A62BB0" w:rsidRDefault="005E40A2" w:rsidP="00444C63">
            <w:pPr>
              <w:keepLines/>
              <w:spacing w:after="0"/>
              <w:jc w:val="center"/>
              <w:rPr>
                <w:rFonts w:ascii="Arial" w:hAnsi="Arial"/>
                <w:noProof/>
                <w:sz w:val="18"/>
              </w:rPr>
            </w:pPr>
            <w:r w:rsidRPr="00A62BB0">
              <w:rPr>
                <w:rFonts w:ascii="Arial" w:hAnsi="Arial"/>
                <w:iCs/>
                <w:sz w:val="18"/>
              </w:rPr>
              <w:t>see clause 5.17 of TS 38.321 [7]</w:t>
            </w:r>
          </w:p>
        </w:tc>
      </w:tr>
      <w:tr w:rsidR="005E40A2" w:rsidRPr="00A62BB0" w14:paraId="725CC87B" w14:textId="77777777" w:rsidTr="00444C63">
        <w:trPr>
          <w:trHeight w:val="61"/>
          <w:jc w:val="center"/>
        </w:trPr>
        <w:tc>
          <w:tcPr>
            <w:tcW w:w="1467" w:type="pct"/>
            <w:gridSpan w:val="4"/>
            <w:shd w:val="clear" w:color="auto" w:fill="auto"/>
            <w:vAlign w:val="center"/>
          </w:tcPr>
          <w:p w14:paraId="4E546C5B" w14:textId="77777777" w:rsidR="005E40A2" w:rsidRPr="00A62BB0" w:rsidRDefault="005E40A2" w:rsidP="00444C63">
            <w:pPr>
              <w:pStyle w:val="TAL"/>
              <w:rPr>
                <w:rFonts w:cs="Arial"/>
                <w:bCs/>
              </w:rPr>
            </w:pPr>
            <w:r w:rsidRPr="00A62BB0">
              <w:rPr>
                <w:noProof/>
              </w:rPr>
              <w:t>CSI-RS configuration for CSI reporting</w:t>
            </w:r>
          </w:p>
        </w:tc>
        <w:tc>
          <w:tcPr>
            <w:tcW w:w="447" w:type="pct"/>
            <w:shd w:val="clear" w:color="auto" w:fill="auto"/>
          </w:tcPr>
          <w:p w14:paraId="17CDBA53"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4A71BEC5" w14:textId="77777777" w:rsidR="005E40A2" w:rsidRPr="00A62BB0" w:rsidRDefault="005E40A2" w:rsidP="00444C63">
            <w:pPr>
              <w:pStyle w:val="TAC"/>
              <w:rPr>
                <w:noProof/>
                <w:lang w:val="it-IT"/>
              </w:rPr>
            </w:pPr>
          </w:p>
        </w:tc>
        <w:tc>
          <w:tcPr>
            <w:tcW w:w="1589" w:type="pct"/>
          </w:tcPr>
          <w:p w14:paraId="08B06363" w14:textId="77777777" w:rsidR="005E40A2" w:rsidRPr="00A62BB0" w:rsidRDefault="005E40A2" w:rsidP="00444C63">
            <w:pPr>
              <w:pStyle w:val="TAC"/>
              <w:rPr>
                <w:noProof/>
              </w:rPr>
            </w:pPr>
            <w:r w:rsidRPr="00FA49FA">
              <w:rPr>
                <w:szCs w:val="18"/>
              </w:rPr>
              <w:t>CSI-RS.3.1 TDD</w:t>
            </w:r>
          </w:p>
        </w:tc>
        <w:tc>
          <w:tcPr>
            <w:tcW w:w="912" w:type="pct"/>
          </w:tcPr>
          <w:p w14:paraId="71E17BF1" w14:textId="77777777" w:rsidR="005E40A2" w:rsidRPr="00A62BB0" w:rsidRDefault="005E40A2" w:rsidP="00444C63">
            <w:pPr>
              <w:pStyle w:val="TAC"/>
              <w:rPr>
                <w:szCs w:val="18"/>
              </w:rPr>
            </w:pPr>
            <w:r w:rsidRPr="00A62BB0">
              <w:rPr>
                <w:rFonts w:cs="Arial" w:hint="eastAsia"/>
                <w:iCs/>
                <w:szCs w:val="18"/>
                <w:lang w:eastAsia="zh-CN"/>
              </w:rPr>
              <w:t>A.</w:t>
            </w:r>
            <w:r w:rsidRPr="00A62BB0">
              <w:rPr>
                <w:rFonts w:cs="Arial"/>
                <w:iCs/>
                <w:szCs w:val="18"/>
                <w:lang w:eastAsia="zh-CN"/>
              </w:rPr>
              <w:t>3.14.2</w:t>
            </w:r>
          </w:p>
        </w:tc>
      </w:tr>
      <w:tr w:rsidR="005E40A2" w:rsidRPr="00A62BB0" w14:paraId="6FE0C2D8" w14:textId="77777777" w:rsidTr="00444C63">
        <w:trPr>
          <w:trHeight w:val="61"/>
          <w:jc w:val="center"/>
        </w:trPr>
        <w:tc>
          <w:tcPr>
            <w:tcW w:w="1914" w:type="pct"/>
            <w:gridSpan w:val="5"/>
            <w:shd w:val="clear" w:color="auto" w:fill="auto"/>
            <w:vAlign w:val="center"/>
          </w:tcPr>
          <w:p w14:paraId="6C84014E" w14:textId="77777777" w:rsidR="005E40A2" w:rsidRPr="00A62BB0" w:rsidRDefault="005E40A2" w:rsidP="00444C63">
            <w:pPr>
              <w:pStyle w:val="TAL"/>
              <w:rPr>
                <w:noProof/>
                <w:lang w:val="it-IT"/>
              </w:rPr>
            </w:pPr>
            <w:r w:rsidRPr="00A62BB0">
              <w:rPr>
                <w:noProof/>
                <w:lang w:val="it-IT"/>
              </w:rPr>
              <w:t>TCI states</w:t>
            </w:r>
          </w:p>
        </w:tc>
        <w:tc>
          <w:tcPr>
            <w:tcW w:w="585" w:type="pct"/>
            <w:shd w:val="clear" w:color="auto" w:fill="auto"/>
          </w:tcPr>
          <w:p w14:paraId="1F32F976" w14:textId="77777777" w:rsidR="005E40A2" w:rsidRPr="00A62BB0" w:rsidRDefault="005E40A2" w:rsidP="00444C63">
            <w:pPr>
              <w:pStyle w:val="TAC"/>
              <w:rPr>
                <w:noProof/>
                <w:lang w:val="it-IT"/>
              </w:rPr>
            </w:pPr>
          </w:p>
        </w:tc>
        <w:tc>
          <w:tcPr>
            <w:tcW w:w="1589" w:type="pct"/>
          </w:tcPr>
          <w:p w14:paraId="0198DB8B" w14:textId="77777777" w:rsidR="005E40A2" w:rsidRPr="00A62BB0" w:rsidRDefault="005E40A2" w:rsidP="00444C63">
            <w:pPr>
              <w:pStyle w:val="TAC"/>
              <w:rPr>
                <w:szCs w:val="18"/>
              </w:rPr>
            </w:pPr>
            <w:r w:rsidRPr="00A62BB0">
              <w:rPr>
                <w:rFonts w:eastAsia="MS Mincho"/>
              </w:rPr>
              <w:t>TCI.State.0</w:t>
            </w:r>
          </w:p>
        </w:tc>
        <w:tc>
          <w:tcPr>
            <w:tcW w:w="912" w:type="pct"/>
          </w:tcPr>
          <w:p w14:paraId="602B1566" w14:textId="77777777" w:rsidR="005E40A2" w:rsidRPr="00A62BB0" w:rsidRDefault="005E40A2" w:rsidP="00444C63">
            <w:pPr>
              <w:pStyle w:val="TAC"/>
              <w:rPr>
                <w:szCs w:val="18"/>
              </w:rPr>
            </w:pPr>
            <w:r w:rsidRPr="00FA49FA">
              <w:rPr>
                <w:rFonts w:eastAsia="MS Mincho"/>
              </w:rPr>
              <w:t>TCI.State.0</w:t>
            </w:r>
          </w:p>
        </w:tc>
      </w:tr>
      <w:tr w:rsidR="005E40A2" w:rsidRPr="00A62BB0" w14:paraId="0A858B81" w14:textId="77777777" w:rsidTr="00444C63">
        <w:trPr>
          <w:trHeight w:val="61"/>
          <w:jc w:val="center"/>
        </w:trPr>
        <w:tc>
          <w:tcPr>
            <w:tcW w:w="1467" w:type="pct"/>
            <w:gridSpan w:val="4"/>
            <w:shd w:val="clear" w:color="auto" w:fill="auto"/>
            <w:vAlign w:val="center"/>
          </w:tcPr>
          <w:p w14:paraId="1C9FC724" w14:textId="77777777" w:rsidR="005E40A2" w:rsidRPr="00A62BB0" w:rsidRDefault="005E40A2" w:rsidP="00444C63">
            <w:pPr>
              <w:pStyle w:val="TAL"/>
              <w:rPr>
                <w:noProof/>
              </w:rPr>
            </w:pPr>
            <w:r w:rsidRPr="00A62BB0">
              <w:t>CSI-RS for tracking</w:t>
            </w:r>
          </w:p>
        </w:tc>
        <w:tc>
          <w:tcPr>
            <w:tcW w:w="447" w:type="pct"/>
            <w:shd w:val="clear" w:color="auto" w:fill="auto"/>
          </w:tcPr>
          <w:p w14:paraId="38A76E7F" w14:textId="77777777" w:rsidR="005E40A2" w:rsidRPr="00A62BB0" w:rsidRDefault="005E40A2" w:rsidP="00444C63">
            <w:pPr>
              <w:pStyle w:val="TAL"/>
              <w:rPr>
                <w:noProof/>
                <w:lang w:val="it-IT"/>
              </w:rPr>
            </w:pPr>
            <w:r w:rsidRPr="00A62BB0">
              <w:rPr>
                <w:noProof/>
                <w:lang w:val="it-IT"/>
              </w:rPr>
              <w:t>Config 1, 2</w:t>
            </w:r>
          </w:p>
        </w:tc>
        <w:tc>
          <w:tcPr>
            <w:tcW w:w="585" w:type="pct"/>
            <w:shd w:val="clear" w:color="auto" w:fill="auto"/>
          </w:tcPr>
          <w:p w14:paraId="0A46BD61" w14:textId="77777777" w:rsidR="005E40A2" w:rsidRPr="00A62BB0" w:rsidRDefault="005E40A2" w:rsidP="00444C63">
            <w:pPr>
              <w:pStyle w:val="TAC"/>
              <w:rPr>
                <w:noProof/>
                <w:lang w:val="it-IT"/>
              </w:rPr>
            </w:pPr>
          </w:p>
        </w:tc>
        <w:tc>
          <w:tcPr>
            <w:tcW w:w="1589" w:type="pct"/>
          </w:tcPr>
          <w:p w14:paraId="56DBF167" w14:textId="77777777" w:rsidR="005E40A2" w:rsidRPr="00A62BB0" w:rsidRDefault="005E40A2" w:rsidP="00444C63">
            <w:pPr>
              <w:pStyle w:val="TAC"/>
              <w:rPr>
                <w:szCs w:val="18"/>
              </w:rPr>
            </w:pPr>
            <w:r w:rsidRPr="00FA49FA">
              <w:rPr>
                <w:szCs w:val="18"/>
              </w:rPr>
              <w:t>TRS.2.1 TDD</w:t>
            </w:r>
          </w:p>
        </w:tc>
        <w:tc>
          <w:tcPr>
            <w:tcW w:w="912" w:type="pct"/>
          </w:tcPr>
          <w:p w14:paraId="4EC8DAFA" w14:textId="77777777" w:rsidR="005E40A2" w:rsidRPr="00A62BB0" w:rsidRDefault="005E40A2" w:rsidP="00444C63">
            <w:pPr>
              <w:pStyle w:val="TAC"/>
              <w:rPr>
                <w:szCs w:val="18"/>
              </w:rPr>
            </w:pPr>
          </w:p>
        </w:tc>
      </w:tr>
      <w:tr w:rsidR="005E40A2" w:rsidRPr="00A62BB0" w14:paraId="3DEADE7F" w14:textId="77777777" w:rsidTr="00444C63">
        <w:trPr>
          <w:trHeight w:val="61"/>
          <w:jc w:val="center"/>
        </w:trPr>
        <w:tc>
          <w:tcPr>
            <w:tcW w:w="1914" w:type="pct"/>
            <w:gridSpan w:val="5"/>
            <w:shd w:val="clear" w:color="auto" w:fill="auto"/>
          </w:tcPr>
          <w:p w14:paraId="40458FCE" w14:textId="77777777" w:rsidR="005E40A2" w:rsidRPr="00A62BB0" w:rsidRDefault="005E40A2" w:rsidP="00444C63">
            <w:pPr>
              <w:pStyle w:val="TAL"/>
              <w:rPr>
                <w:noProof/>
                <w:lang w:val="it-IT"/>
              </w:rPr>
            </w:pPr>
            <w:r w:rsidRPr="00A62BB0">
              <w:rPr>
                <w:noProof/>
              </w:rPr>
              <w:t>SSB index assigned as RLM RS</w:t>
            </w:r>
          </w:p>
        </w:tc>
        <w:tc>
          <w:tcPr>
            <w:tcW w:w="585" w:type="pct"/>
            <w:shd w:val="clear" w:color="auto" w:fill="auto"/>
          </w:tcPr>
          <w:p w14:paraId="47AAB7AA" w14:textId="77777777" w:rsidR="005E40A2" w:rsidRPr="00A62BB0" w:rsidRDefault="005E40A2" w:rsidP="00444C63">
            <w:pPr>
              <w:pStyle w:val="TAC"/>
              <w:rPr>
                <w:noProof/>
                <w:lang w:val="it-IT"/>
              </w:rPr>
            </w:pPr>
          </w:p>
        </w:tc>
        <w:tc>
          <w:tcPr>
            <w:tcW w:w="1589" w:type="pct"/>
          </w:tcPr>
          <w:p w14:paraId="7B54C8D3" w14:textId="77777777" w:rsidR="005E40A2" w:rsidRPr="00A62BB0" w:rsidRDefault="005E40A2" w:rsidP="00444C63">
            <w:pPr>
              <w:pStyle w:val="TAC"/>
              <w:rPr>
                <w:szCs w:val="18"/>
                <w:lang w:eastAsia="zh-CN"/>
              </w:rPr>
            </w:pPr>
            <w:r w:rsidRPr="00A62BB0">
              <w:rPr>
                <w:rFonts w:hint="eastAsia"/>
                <w:szCs w:val="18"/>
                <w:lang w:eastAsia="zh-CN"/>
              </w:rPr>
              <w:t>0, 1</w:t>
            </w:r>
          </w:p>
        </w:tc>
        <w:tc>
          <w:tcPr>
            <w:tcW w:w="912" w:type="pct"/>
          </w:tcPr>
          <w:p w14:paraId="7EA93F35" w14:textId="77777777" w:rsidR="005E40A2" w:rsidRPr="00A62BB0" w:rsidRDefault="005E40A2" w:rsidP="00444C63">
            <w:pPr>
              <w:pStyle w:val="TAC"/>
              <w:rPr>
                <w:szCs w:val="18"/>
              </w:rPr>
            </w:pPr>
          </w:p>
        </w:tc>
      </w:tr>
      <w:tr w:rsidR="005E40A2" w:rsidRPr="00A62BB0" w14:paraId="2C766E28" w14:textId="77777777" w:rsidTr="00444C63">
        <w:trPr>
          <w:trHeight w:val="61"/>
          <w:jc w:val="center"/>
        </w:trPr>
        <w:tc>
          <w:tcPr>
            <w:tcW w:w="1914" w:type="pct"/>
            <w:gridSpan w:val="5"/>
            <w:shd w:val="clear" w:color="auto" w:fill="auto"/>
          </w:tcPr>
          <w:p w14:paraId="76668CEB" w14:textId="77777777" w:rsidR="005E40A2" w:rsidRPr="00A62BB0" w:rsidRDefault="005E40A2" w:rsidP="00444C63">
            <w:pPr>
              <w:pStyle w:val="TAL"/>
              <w:rPr>
                <w:noProof/>
              </w:rPr>
            </w:pPr>
            <w:r w:rsidRPr="00A62BB0">
              <w:rPr>
                <w:noProof/>
              </w:rPr>
              <w:t>T310 Timer</w:t>
            </w:r>
          </w:p>
        </w:tc>
        <w:tc>
          <w:tcPr>
            <w:tcW w:w="585" w:type="pct"/>
            <w:shd w:val="clear" w:color="auto" w:fill="auto"/>
          </w:tcPr>
          <w:p w14:paraId="57390AF5" w14:textId="77777777" w:rsidR="005E40A2" w:rsidRPr="00A62BB0" w:rsidRDefault="005E40A2" w:rsidP="00444C63">
            <w:pPr>
              <w:pStyle w:val="TAC"/>
              <w:rPr>
                <w:noProof/>
                <w:lang w:val="it-IT" w:eastAsia="zh-CN"/>
              </w:rPr>
            </w:pPr>
            <w:r w:rsidRPr="00A62BB0">
              <w:rPr>
                <w:rFonts w:hint="eastAsia"/>
                <w:noProof/>
                <w:lang w:val="it-IT" w:eastAsia="zh-CN"/>
              </w:rPr>
              <w:t>ms</w:t>
            </w:r>
          </w:p>
        </w:tc>
        <w:tc>
          <w:tcPr>
            <w:tcW w:w="1589" w:type="pct"/>
          </w:tcPr>
          <w:p w14:paraId="42662EF2" w14:textId="77777777" w:rsidR="005E40A2" w:rsidRPr="00A62BB0" w:rsidRDefault="005E40A2" w:rsidP="00444C63">
            <w:pPr>
              <w:pStyle w:val="TAC"/>
              <w:rPr>
                <w:szCs w:val="18"/>
                <w:lang w:eastAsia="zh-CN"/>
              </w:rPr>
            </w:pPr>
            <w:r w:rsidRPr="00A62BB0">
              <w:rPr>
                <w:rFonts w:hint="eastAsia"/>
                <w:szCs w:val="18"/>
                <w:lang w:eastAsia="zh-CN"/>
              </w:rPr>
              <w:t>1000</w:t>
            </w:r>
          </w:p>
        </w:tc>
        <w:tc>
          <w:tcPr>
            <w:tcW w:w="912" w:type="pct"/>
          </w:tcPr>
          <w:p w14:paraId="6523E0DD" w14:textId="77777777" w:rsidR="005E40A2" w:rsidRPr="00A62BB0" w:rsidRDefault="005E40A2" w:rsidP="00444C63">
            <w:pPr>
              <w:pStyle w:val="TAC"/>
              <w:rPr>
                <w:szCs w:val="18"/>
              </w:rPr>
            </w:pPr>
          </w:p>
        </w:tc>
      </w:tr>
      <w:tr w:rsidR="005E40A2" w:rsidRPr="00A62BB0" w14:paraId="1AD3E120" w14:textId="77777777" w:rsidTr="00444C63">
        <w:trPr>
          <w:trHeight w:val="61"/>
          <w:jc w:val="center"/>
        </w:trPr>
        <w:tc>
          <w:tcPr>
            <w:tcW w:w="1914" w:type="pct"/>
            <w:gridSpan w:val="5"/>
            <w:shd w:val="clear" w:color="auto" w:fill="auto"/>
          </w:tcPr>
          <w:p w14:paraId="566CAF46" w14:textId="77777777" w:rsidR="005E40A2" w:rsidRPr="00A62BB0" w:rsidRDefault="005E40A2" w:rsidP="00444C63">
            <w:pPr>
              <w:pStyle w:val="TAL"/>
              <w:rPr>
                <w:noProof/>
                <w:lang w:eastAsia="zh-CN"/>
              </w:rPr>
            </w:pPr>
            <w:r w:rsidRPr="00A62BB0">
              <w:rPr>
                <w:rFonts w:hint="eastAsia"/>
                <w:noProof/>
                <w:lang w:eastAsia="zh-CN"/>
              </w:rPr>
              <w:t>N310</w:t>
            </w:r>
          </w:p>
        </w:tc>
        <w:tc>
          <w:tcPr>
            <w:tcW w:w="585" w:type="pct"/>
            <w:shd w:val="clear" w:color="auto" w:fill="auto"/>
          </w:tcPr>
          <w:p w14:paraId="228CF9DB" w14:textId="77777777" w:rsidR="005E40A2" w:rsidRPr="00A62BB0" w:rsidRDefault="005E40A2" w:rsidP="00444C63">
            <w:pPr>
              <w:pStyle w:val="TAC"/>
              <w:rPr>
                <w:noProof/>
                <w:lang w:val="it-IT"/>
              </w:rPr>
            </w:pPr>
          </w:p>
        </w:tc>
        <w:tc>
          <w:tcPr>
            <w:tcW w:w="1589" w:type="pct"/>
          </w:tcPr>
          <w:p w14:paraId="155A0FD7" w14:textId="77777777" w:rsidR="005E40A2" w:rsidRPr="00A62BB0" w:rsidRDefault="005E40A2" w:rsidP="00444C63">
            <w:pPr>
              <w:pStyle w:val="TAC"/>
              <w:rPr>
                <w:szCs w:val="18"/>
                <w:lang w:eastAsia="zh-CN"/>
              </w:rPr>
            </w:pPr>
            <w:r w:rsidRPr="00A62BB0">
              <w:rPr>
                <w:rFonts w:hint="eastAsia"/>
                <w:szCs w:val="18"/>
                <w:lang w:eastAsia="zh-CN"/>
              </w:rPr>
              <w:t>2</w:t>
            </w:r>
          </w:p>
        </w:tc>
        <w:tc>
          <w:tcPr>
            <w:tcW w:w="912" w:type="pct"/>
          </w:tcPr>
          <w:p w14:paraId="3B1E774F" w14:textId="77777777" w:rsidR="005E40A2" w:rsidRPr="00A62BB0" w:rsidRDefault="005E40A2" w:rsidP="00444C63">
            <w:pPr>
              <w:pStyle w:val="TAC"/>
              <w:rPr>
                <w:szCs w:val="18"/>
              </w:rPr>
            </w:pPr>
          </w:p>
        </w:tc>
      </w:tr>
      <w:tr w:rsidR="005E40A2" w:rsidRPr="00A62BB0" w14:paraId="26CC07C5" w14:textId="77777777" w:rsidTr="00444C63">
        <w:trPr>
          <w:trHeight w:val="162"/>
          <w:jc w:val="center"/>
        </w:trPr>
        <w:tc>
          <w:tcPr>
            <w:tcW w:w="1914" w:type="pct"/>
            <w:gridSpan w:val="5"/>
            <w:shd w:val="clear" w:color="auto" w:fill="auto"/>
          </w:tcPr>
          <w:p w14:paraId="4D7050C8" w14:textId="77777777" w:rsidR="005E40A2" w:rsidRPr="00A62BB0" w:rsidRDefault="005E40A2" w:rsidP="00444C63">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68D7DF6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3CA3191D"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1</w:t>
            </w:r>
          </w:p>
        </w:tc>
        <w:tc>
          <w:tcPr>
            <w:tcW w:w="912" w:type="pct"/>
          </w:tcPr>
          <w:p w14:paraId="58073012"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E40A2" w:rsidRPr="00A62BB0" w14:paraId="2B77FA7A" w14:textId="77777777" w:rsidTr="00444C63">
        <w:trPr>
          <w:trHeight w:val="174"/>
          <w:jc w:val="center"/>
        </w:trPr>
        <w:tc>
          <w:tcPr>
            <w:tcW w:w="1914" w:type="pct"/>
            <w:gridSpan w:val="5"/>
            <w:shd w:val="clear" w:color="auto" w:fill="auto"/>
          </w:tcPr>
          <w:p w14:paraId="7C52D340" w14:textId="77777777" w:rsidR="005E40A2" w:rsidRPr="00A62BB0" w:rsidRDefault="005E40A2" w:rsidP="00444C63">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107F316B"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7A979063"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3.37</w:t>
            </w:r>
          </w:p>
        </w:tc>
        <w:tc>
          <w:tcPr>
            <w:tcW w:w="912" w:type="pct"/>
          </w:tcPr>
          <w:p w14:paraId="238B20D9" w14:textId="77777777" w:rsidR="005E40A2" w:rsidRPr="00A62BB0" w:rsidRDefault="005E40A2" w:rsidP="00444C63">
            <w:pPr>
              <w:keepLines/>
              <w:spacing w:after="0"/>
              <w:jc w:val="center"/>
              <w:rPr>
                <w:rFonts w:ascii="Arial" w:hAnsi="Arial"/>
                <w:noProof/>
                <w:sz w:val="18"/>
              </w:rPr>
            </w:pPr>
          </w:p>
        </w:tc>
      </w:tr>
      <w:tr w:rsidR="005E40A2" w:rsidRPr="00A62BB0" w14:paraId="2902677B" w14:textId="77777777" w:rsidTr="00444C63">
        <w:trPr>
          <w:trHeight w:val="162"/>
          <w:jc w:val="center"/>
        </w:trPr>
        <w:tc>
          <w:tcPr>
            <w:tcW w:w="1914" w:type="pct"/>
            <w:gridSpan w:val="5"/>
            <w:shd w:val="clear" w:color="auto" w:fill="auto"/>
          </w:tcPr>
          <w:p w14:paraId="34D0E566" w14:textId="77777777" w:rsidR="005E40A2" w:rsidRPr="00A62BB0" w:rsidRDefault="005E40A2" w:rsidP="00444C63">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4CFD540B"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2D8E099B"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2.8</w:t>
            </w:r>
          </w:p>
        </w:tc>
        <w:tc>
          <w:tcPr>
            <w:tcW w:w="912" w:type="pct"/>
          </w:tcPr>
          <w:p w14:paraId="3D135075" w14:textId="77777777" w:rsidR="005E40A2" w:rsidRPr="00A62BB0" w:rsidRDefault="005E40A2" w:rsidP="00444C63">
            <w:pPr>
              <w:keepLines/>
              <w:spacing w:after="0"/>
              <w:jc w:val="center"/>
              <w:rPr>
                <w:rFonts w:ascii="Arial" w:hAnsi="Arial"/>
                <w:noProof/>
                <w:sz w:val="18"/>
              </w:rPr>
            </w:pPr>
          </w:p>
        </w:tc>
      </w:tr>
      <w:tr w:rsidR="005E40A2" w:rsidRPr="00A62BB0" w14:paraId="2E7C8B0A" w14:textId="77777777" w:rsidTr="00444C63">
        <w:trPr>
          <w:trHeight w:val="162"/>
          <w:jc w:val="center"/>
        </w:trPr>
        <w:tc>
          <w:tcPr>
            <w:tcW w:w="1914" w:type="pct"/>
            <w:gridSpan w:val="5"/>
            <w:shd w:val="clear" w:color="auto" w:fill="auto"/>
          </w:tcPr>
          <w:p w14:paraId="5C489E64" w14:textId="77777777" w:rsidR="005E40A2" w:rsidRPr="00A62BB0" w:rsidRDefault="005E40A2" w:rsidP="00444C63">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68F151D2"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0CDCC9EC"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w:t>
            </w:r>
          </w:p>
        </w:tc>
        <w:tc>
          <w:tcPr>
            <w:tcW w:w="912" w:type="pct"/>
          </w:tcPr>
          <w:p w14:paraId="0D3B140A" w14:textId="77777777" w:rsidR="005E40A2" w:rsidRPr="00A62BB0" w:rsidRDefault="005E40A2" w:rsidP="00444C63">
            <w:pPr>
              <w:keepLines/>
              <w:spacing w:after="0"/>
              <w:jc w:val="center"/>
              <w:rPr>
                <w:rFonts w:ascii="Arial" w:hAnsi="Arial"/>
                <w:noProof/>
                <w:sz w:val="18"/>
              </w:rPr>
            </w:pPr>
          </w:p>
        </w:tc>
      </w:tr>
      <w:tr w:rsidR="005E40A2" w:rsidRPr="00A62BB0" w14:paraId="079EB8EF" w14:textId="77777777" w:rsidTr="00444C63">
        <w:trPr>
          <w:trHeight w:val="162"/>
          <w:jc w:val="center"/>
        </w:trPr>
        <w:tc>
          <w:tcPr>
            <w:tcW w:w="1914" w:type="pct"/>
            <w:gridSpan w:val="5"/>
            <w:shd w:val="clear" w:color="auto" w:fill="auto"/>
          </w:tcPr>
          <w:p w14:paraId="7AEEDC71" w14:textId="77777777" w:rsidR="005E40A2" w:rsidRPr="00A62BB0" w:rsidRDefault="005E40A2" w:rsidP="00444C63">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388BC4C6"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6508C528"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0.61</w:t>
            </w:r>
          </w:p>
        </w:tc>
        <w:tc>
          <w:tcPr>
            <w:tcW w:w="912" w:type="pct"/>
          </w:tcPr>
          <w:p w14:paraId="1C807895" w14:textId="77777777" w:rsidR="005E40A2" w:rsidRPr="00A62BB0" w:rsidRDefault="005E40A2" w:rsidP="00444C63">
            <w:pPr>
              <w:keepLines/>
              <w:spacing w:after="0"/>
              <w:jc w:val="center"/>
              <w:rPr>
                <w:rFonts w:ascii="Arial" w:hAnsi="Arial"/>
                <w:noProof/>
                <w:sz w:val="18"/>
              </w:rPr>
            </w:pPr>
          </w:p>
        </w:tc>
      </w:tr>
      <w:tr w:rsidR="005E40A2" w:rsidRPr="00A62BB0" w14:paraId="44104BC5" w14:textId="77777777" w:rsidTr="00444C63">
        <w:trPr>
          <w:trHeight w:val="162"/>
          <w:jc w:val="center"/>
        </w:trPr>
        <w:tc>
          <w:tcPr>
            <w:tcW w:w="1914" w:type="pct"/>
            <w:gridSpan w:val="5"/>
            <w:shd w:val="clear" w:color="auto" w:fill="auto"/>
          </w:tcPr>
          <w:p w14:paraId="6F296344" w14:textId="77777777" w:rsidR="005E40A2" w:rsidRPr="00A62BB0" w:rsidRDefault="005E40A2" w:rsidP="00444C63">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21D21B9F"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147A563E" w14:textId="77777777" w:rsidR="005E40A2" w:rsidRPr="00A62BB0" w:rsidRDefault="005E40A2" w:rsidP="00444C63">
            <w:pPr>
              <w:keepLines/>
              <w:spacing w:after="0"/>
              <w:jc w:val="center"/>
              <w:rPr>
                <w:rFonts w:ascii="Arial" w:hAnsi="Arial"/>
                <w:noProof/>
                <w:sz w:val="18"/>
              </w:rPr>
            </w:pPr>
            <w:r w:rsidRPr="00A62BB0">
              <w:rPr>
                <w:rFonts w:ascii="Arial" w:hAnsi="Arial"/>
                <w:noProof/>
                <w:sz w:val="18"/>
              </w:rPr>
              <w:t>0.57</w:t>
            </w:r>
          </w:p>
        </w:tc>
        <w:tc>
          <w:tcPr>
            <w:tcW w:w="912" w:type="pct"/>
          </w:tcPr>
          <w:p w14:paraId="344B33D5" w14:textId="77777777" w:rsidR="005E40A2" w:rsidRPr="00A62BB0" w:rsidRDefault="005E40A2" w:rsidP="00444C63">
            <w:pPr>
              <w:keepLines/>
              <w:spacing w:after="0"/>
              <w:jc w:val="center"/>
              <w:rPr>
                <w:rFonts w:ascii="Arial" w:hAnsi="Arial"/>
                <w:noProof/>
                <w:sz w:val="18"/>
              </w:rPr>
            </w:pPr>
          </w:p>
        </w:tc>
      </w:tr>
      <w:tr w:rsidR="005E40A2" w:rsidRPr="00A62BB0" w14:paraId="4468977A" w14:textId="77777777" w:rsidTr="00444C63">
        <w:trPr>
          <w:trHeight w:val="675"/>
          <w:jc w:val="center"/>
        </w:trPr>
        <w:tc>
          <w:tcPr>
            <w:tcW w:w="5000" w:type="pct"/>
            <w:gridSpan w:val="8"/>
          </w:tcPr>
          <w:p w14:paraId="403792CB" w14:textId="77777777" w:rsidR="005E40A2" w:rsidRPr="00A62BB0" w:rsidRDefault="005E40A2" w:rsidP="00444C63">
            <w:pPr>
              <w:pStyle w:val="TAN"/>
            </w:pPr>
            <w:r w:rsidRPr="00A62BB0">
              <w:rPr>
                <w:noProof/>
              </w:rPr>
              <w:t>Note 1:</w:t>
            </w:r>
            <w:r w:rsidRPr="00A62BB0">
              <w:rPr>
                <w:lang w:eastAsia="zh-CN"/>
              </w:rPr>
              <w:tab/>
            </w:r>
            <w:r w:rsidRPr="00A62BB0">
              <w:t>All configurations are assigned to the UE prior to the start of time period T1.</w:t>
            </w:r>
          </w:p>
          <w:p w14:paraId="2F074180" w14:textId="77777777" w:rsidR="005E40A2" w:rsidRPr="00A62BB0" w:rsidRDefault="005E40A2" w:rsidP="00444C63">
            <w:pPr>
              <w:pStyle w:val="TAN"/>
            </w:pPr>
            <w:r w:rsidRPr="00A62BB0">
              <w:t>Note 2:</w:t>
            </w:r>
            <w:r w:rsidRPr="00A62BB0">
              <w:tab/>
              <w:t>UE-specific PDCCH is not transmitted after T1 starts.</w:t>
            </w:r>
          </w:p>
        </w:tc>
      </w:tr>
    </w:tbl>
    <w:p w14:paraId="7B880433" w14:textId="77777777" w:rsidR="005E40A2" w:rsidRPr="00A62BB0" w:rsidRDefault="005E40A2" w:rsidP="005E40A2">
      <w:pPr>
        <w:spacing w:before="120"/>
      </w:pPr>
    </w:p>
    <w:p w14:paraId="2C161369" w14:textId="77777777" w:rsidR="005E40A2" w:rsidRPr="00A62BB0" w:rsidRDefault="005E40A2" w:rsidP="005E40A2">
      <w:pPr>
        <w:keepNext/>
        <w:keepLines/>
        <w:spacing w:before="60"/>
        <w:jc w:val="center"/>
        <w:rPr>
          <w:rFonts w:ascii="Arial" w:hAnsi="Arial"/>
          <w:b/>
          <w:lang w:val="en-US"/>
        </w:rPr>
      </w:pPr>
      <w:r w:rsidRPr="00A62BB0">
        <w:rPr>
          <w:rFonts w:ascii="Arial" w:hAnsi="Arial"/>
          <w:b/>
        </w:rPr>
        <w:lastRenderedPageBreak/>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5E40A2" w:rsidRPr="00A62BB0" w14:paraId="2896012B" w14:textId="77777777" w:rsidTr="00444C63">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5F378C9" w14:textId="77777777" w:rsidR="005E40A2" w:rsidRPr="00A62BB0" w:rsidRDefault="005E40A2" w:rsidP="00444C63">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486DA876" w14:textId="77777777" w:rsidR="005E40A2" w:rsidRPr="00A62BB0" w:rsidRDefault="005E40A2" w:rsidP="00444C63">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31E490DB" w14:textId="77777777" w:rsidR="005E40A2" w:rsidRPr="00A62BB0" w:rsidRDefault="005E40A2" w:rsidP="00444C63">
            <w:pPr>
              <w:pStyle w:val="TAH"/>
            </w:pPr>
            <w:r w:rsidRPr="00A62BB0">
              <w:t>Test 1</w:t>
            </w:r>
          </w:p>
        </w:tc>
      </w:tr>
      <w:tr w:rsidR="005E40A2" w:rsidRPr="00A62BB0" w14:paraId="14E30E02" w14:textId="77777777" w:rsidTr="00444C63">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DB79FC5" w14:textId="77777777" w:rsidR="005E40A2" w:rsidRPr="00A62BB0" w:rsidRDefault="005E40A2" w:rsidP="00444C63">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879178B" w14:textId="77777777" w:rsidR="005E40A2" w:rsidRPr="00A62BB0" w:rsidRDefault="005E40A2" w:rsidP="00444C63">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4888F435" w14:textId="77777777" w:rsidR="005E40A2" w:rsidRPr="00A62BB0" w:rsidRDefault="005E40A2" w:rsidP="00444C63">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90D5E62" w14:textId="77777777" w:rsidR="005E40A2" w:rsidRPr="00A62BB0" w:rsidRDefault="005E40A2" w:rsidP="00444C63">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0EABA3C" w14:textId="77777777" w:rsidR="005E40A2" w:rsidRPr="00A62BB0" w:rsidRDefault="005E40A2" w:rsidP="00444C63">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7F74119" w14:textId="77777777" w:rsidR="005E40A2" w:rsidRPr="00A62BB0" w:rsidRDefault="005E40A2" w:rsidP="00444C63">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38949DB" w14:textId="77777777" w:rsidR="005E40A2" w:rsidRPr="00A62BB0" w:rsidRDefault="005E40A2" w:rsidP="00444C63">
            <w:pPr>
              <w:pStyle w:val="TAH"/>
            </w:pPr>
            <w:r w:rsidRPr="00A62BB0">
              <w:t>T5</w:t>
            </w:r>
          </w:p>
        </w:tc>
      </w:tr>
      <w:tr w:rsidR="005E40A2" w:rsidRPr="00A62BB0" w14:paraId="03A5B59B" w14:textId="77777777" w:rsidTr="00444C63">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59D2616" w14:textId="77777777" w:rsidR="005E40A2" w:rsidRPr="00A62BB0" w:rsidRDefault="005E40A2" w:rsidP="00444C63">
            <w:pPr>
              <w:pStyle w:val="TAL"/>
              <w:rPr>
                <w:b/>
              </w:rPr>
            </w:pPr>
            <w:r w:rsidRPr="00806803">
              <w:t>AoA setup</w:t>
            </w:r>
          </w:p>
        </w:tc>
        <w:tc>
          <w:tcPr>
            <w:tcW w:w="1134" w:type="dxa"/>
            <w:tcBorders>
              <w:top w:val="single" w:sz="4" w:space="0" w:color="auto"/>
              <w:left w:val="single" w:sz="4" w:space="0" w:color="auto"/>
              <w:bottom w:val="single" w:sz="4" w:space="0" w:color="auto"/>
              <w:right w:val="single" w:sz="4" w:space="0" w:color="auto"/>
            </w:tcBorders>
          </w:tcPr>
          <w:p w14:paraId="58CAFF25" w14:textId="77777777" w:rsidR="005E40A2" w:rsidRPr="00A62BB0" w:rsidRDefault="005E40A2" w:rsidP="00444C63">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7EAB1085" w14:textId="77777777" w:rsidR="005E40A2" w:rsidRPr="00A62BB0" w:rsidRDefault="005E40A2" w:rsidP="00444C63">
            <w:pPr>
              <w:pStyle w:val="TAC"/>
            </w:pPr>
            <w:r w:rsidRPr="00806803">
              <w:rPr>
                <w:rFonts w:eastAsia="MS Mincho"/>
              </w:rPr>
              <w:t>Setup 1 defined in A.3.15</w:t>
            </w:r>
          </w:p>
        </w:tc>
      </w:tr>
      <w:tr w:rsidR="005E40A2" w:rsidRPr="00A62BB0" w14:paraId="40A83F5F" w14:textId="77777777" w:rsidTr="00444C63">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734B562" w14:textId="77777777" w:rsidR="005E40A2" w:rsidRPr="00806803" w:rsidRDefault="005E40A2" w:rsidP="00444C63">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0C1F1B50" w14:textId="77777777" w:rsidR="005E40A2" w:rsidRPr="00A62BB0" w:rsidRDefault="005E40A2" w:rsidP="00444C63">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20679412" w14:textId="77777777" w:rsidR="005E40A2" w:rsidRPr="00806803" w:rsidRDefault="005E40A2" w:rsidP="00444C63">
            <w:pPr>
              <w:pStyle w:val="TAC"/>
              <w:rPr>
                <w:rFonts w:eastAsia="MS Mincho"/>
              </w:rPr>
            </w:pPr>
            <w:r>
              <w:rPr>
                <w:rFonts w:eastAsia="MS Mincho"/>
              </w:rPr>
              <w:t>Rough</w:t>
            </w:r>
          </w:p>
        </w:tc>
      </w:tr>
      <w:tr w:rsidR="005E40A2" w:rsidRPr="00A62BB0" w14:paraId="1615FC34" w14:textId="77777777" w:rsidTr="00444C63">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193E845" w14:textId="77777777" w:rsidR="005E40A2" w:rsidRPr="00A62BB0" w:rsidRDefault="005E40A2" w:rsidP="00444C63">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724260DA" w14:textId="77777777" w:rsidR="005E40A2" w:rsidRPr="00A62BB0" w:rsidRDefault="005E40A2" w:rsidP="00444C63">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778A7777" w14:textId="77777777" w:rsidR="005E40A2" w:rsidRPr="00A62BB0" w:rsidRDefault="005E40A2" w:rsidP="00444C63">
            <w:pPr>
              <w:pStyle w:val="TAC"/>
            </w:pPr>
            <w:r w:rsidRPr="00A62BB0">
              <w:t>0</w:t>
            </w:r>
          </w:p>
        </w:tc>
      </w:tr>
      <w:tr w:rsidR="005E40A2" w:rsidRPr="00A62BB0" w14:paraId="3BFD8CE5" w14:textId="77777777" w:rsidTr="00444C63">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47926FD" w14:textId="77777777" w:rsidR="005E40A2" w:rsidRPr="00A62BB0" w:rsidRDefault="005E40A2" w:rsidP="00444C63">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16D9986C"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34B918EA" w14:textId="77777777" w:rsidR="005E40A2" w:rsidRPr="00A62BB0" w:rsidRDefault="005E40A2" w:rsidP="00444C63">
            <w:pPr>
              <w:pStyle w:val="TAC"/>
            </w:pPr>
          </w:p>
        </w:tc>
      </w:tr>
      <w:tr w:rsidR="005E40A2" w:rsidRPr="00A62BB0" w14:paraId="307511BE"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912F666" w14:textId="77777777" w:rsidR="005E40A2" w:rsidRPr="00A62BB0" w:rsidRDefault="005E40A2" w:rsidP="00444C63">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37836C4A"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47DE266D" w14:textId="77777777" w:rsidR="005E40A2" w:rsidRPr="00A62BB0" w:rsidRDefault="005E40A2" w:rsidP="00444C63">
            <w:pPr>
              <w:pStyle w:val="TAC"/>
            </w:pPr>
          </w:p>
        </w:tc>
      </w:tr>
      <w:tr w:rsidR="005E40A2" w:rsidRPr="00A62BB0" w14:paraId="2C134422"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6368051" w14:textId="77777777" w:rsidR="005E40A2" w:rsidRPr="00A62BB0" w:rsidRDefault="005E40A2" w:rsidP="00444C63">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3E5522E"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F8E95BD" w14:textId="77777777" w:rsidR="005E40A2" w:rsidRPr="00A62BB0" w:rsidRDefault="005E40A2" w:rsidP="00444C63">
            <w:pPr>
              <w:pStyle w:val="TAC"/>
            </w:pPr>
          </w:p>
        </w:tc>
      </w:tr>
      <w:tr w:rsidR="005E40A2" w:rsidRPr="00A62BB0" w14:paraId="13BBEB14" w14:textId="77777777" w:rsidTr="00444C63">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29A956" w14:textId="77777777" w:rsidR="005E40A2" w:rsidRPr="00A62BB0" w:rsidRDefault="005E40A2" w:rsidP="00444C63">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2B52320B"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0B5695C2" w14:textId="77777777" w:rsidR="005E40A2" w:rsidRPr="00A62BB0" w:rsidRDefault="005E40A2" w:rsidP="00444C63">
            <w:pPr>
              <w:pStyle w:val="TAC"/>
            </w:pPr>
          </w:p>
        </w:tc>
      </w:tr>
      <w:tr w:rsidR="005E40A2" w:rsidRPr="00A62BB0" w14:paraId="7BB64D31"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B360933" w14:textId="77777777" w:rsidR="005E40A2" w:rsidRPr="00A62BB0" w:rsidRDefault="005E40A2" w:rsidP="00444C63">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530BC670"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05C89986" w14:textId="77777777" w:rsidR="005E40A2" w:rsidRPr="00A62BB0" w:rsidRDefault="005E40A2" w:rsidP="00444C63">
            <w:pPr>
              <w:pStyle w:val="TAC"/>
            </w:pPr>
          </w:p>
        </w:tc>
      </w:tr>
      <w:tr w:rsidR="005E40A2" w:rsidRPr="00A62BB0" w14:paraId="6324ACA6"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BBC54C1" w14:textId="77777777" w:rsidR="005E40A2" w:rsidRPr="00A62BB0" w:rsidRDefault="005E40A2" w:rsidP="00444C63">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230C1EA5"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3007211" w14:textId="77777777" w:rsidR="005E40A2" w:rsidRPr="00A62BB0" w:rsidRDefault="005E40A2" w:rsidP="00444C63">
            <w:pPr>
              <w:pStyle w:val="TAC"/>
            </w:pPr>
          </w:p>
        </w:tc>
      </w:tr>
      <w:tr w:rsidR="005E40A2" w:rsidRPr="00A62BB0" w14:paraId="0B06A7CD"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100382C" w14:textId="77777777" w:rsidR="005E40A2" w:rsidRPr="00A62BB0" w:rsidRDefault="005E40A2" w:rsidP="00444C63">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5077979F" w14:textId="77777777" w:rsidR="005E40A2" w:rsidRPr="00A62BB0" w:rsidRDefault="005E40A2" w:rsidP="00444C63">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7008BFA" w14:textId="77777777" w:rsidR="005E40A2" w:rsidRPr="00A62BB0" w:rsidRDefault="005E40A2" w:rsidP="00444C63">
            <w:pPr>
              <w:pStyle w:val="TAC"/>
            </w:pPr>
          </w:p>
        </w:tc>
      </w:tr>
      <w:tr w:rsidR="005E40A2" w:rsidRPr="00A62BB0" w14:paraId="39D1465E" w14:textId="77777777" w:rsidTr="00444C63">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9601CDF" w14:textId="77777777" w:rsidR="005E40A2" w:rsidRPr="00A62BB0" w:rsidRDefault="005E40A2" w:rsidP="00444C63">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17404FBC" w14:textId="77777777" w:rsidR="005E40A2" w:rsidRPr="00A62BB0" w:rsidRDefault="005E40A2" w:rsidP="00444C63">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193FA608" w14:textId="77777777" w:rsidR="005E40A2" w:rsidRPr="00A62BB0" w:rsidRDefault="005E40A2" w:rsidP="00444C63">
            <w:pPr>
              <w:pStyle w:val="TAC"/>
            </w:pPr>
          </w:p>
        </w:tc>
      </w:tr>
      <w:tr w:rsidR="005E40A2" w:rsidRPr="00A62BB0" w14:paraId="1A24CAA1"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C85463D" w14:textId="77777777" w:rsidR="005E40A2" w:rsidRPr="00A62BB0" w:rsidRDefault="005E40A2" w:rsidP="00444C63">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0FE44D95" w14:textId="77777777" w:rsidR="005E40A2" w:rsidRPr="00A62BB0" w:rsidRDefault="005E40A2" w:rsidP="00444C63">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481022E" w14:textId="77777777" w:rsidR="005E40A2" w:rsidRPr="00A62BB0" w:rsidRDefault="005E40A2" w:rsidP="00444C63">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243D6944"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2FC2546"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E2EEAE2"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F5D4FD"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9F8D589" w14:textId="77777777" w:rsidR="005E40A2" w:rsidRPr="00A62BB0" w:rsidRDefault="005E40A2" w:rsidP="00444C63">
            <w:pPr>
              <w:pStyle w:val="TAC"/>
              <w:rPr>
                <w:noProof/>
              </w:rPr>
            </w:pPr>
            <w:r w:rsidRPr="00A62BB0">
              <w:rPr>
                <w:rFonts w:eastAsia="MS Mincho"/>
              </w:rPr>
              <w:t>-12</w:t>
            </w:r>
          </w:p>
        </w:tc>
      </w:tr>
      <w:tr w:rsidR="005E40A2" w:rsidRPr="00A62BB0" w14:paraId="50335196"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107E3E82"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630C7A8" w14:textId="77777777" w:rsidR="005E40A2" w:rsidRPr="00A62BB0" w:rsidRDefault="005E40A2" w:rsidP="00444C63">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28686E58" w14:textId="77777777" w:rsidR="005E40A2" w:rsidRPr="00A62BB0" w:rsidRDefault="005E40A2" w:rsidP="00444C63">
            <w:pPr>
              <w:pStyle w:val="TAC"/>
            </w:pPr>
          </w:p>
        </w:tc>
        <w:tc>
          <w:tcPr>
            <w:tcW w:w="665" w:type="dxa"/>
            <w:tcBorders>
              <w:top w:val="single" w:sz="4" w:space="0" w:color="auto"/>
              <w:left w:val="single" w:sz="4" w:space="0" w:color="auto"/>
              <w:bottom w:val="single" w:sz="4" w:space="0" w:color="auto"/>
              <w:right w:val="single" w:sz="4" w:space="0" w:color="auto"/>
            </w:tcBorders>
          </w:tcPr>
          <w:p w14:paraId="495DF88A"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514A66B"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4411A01"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08F8EFB"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E6CD4FB" w14:textId="77777777" w:rsidR="005E40A2" w:rsidRPr="00A62BB0" w:rsidRDefault="005E40A2" w:rsidP="00444C63">
            <w:pPr>
              <w:pStyle w:val="TAC"/>
              <w:rPr>
                <w:noProof/>
              </w:rPr>
            </w:pPr>
            <w:r w:rsidRPr="00A62BB0">
              <w:rPr>
                <w:rFonts w:eastAsia="MS Mincho"/>
              </w:rPr>
              <w:t>-12</w:t>
            </w:r>
          </w:p>
        </w:tc>
      </w:tr>
      <w:tr w:rsidR="005E40A2" w:rsidRPr="00A62BB0" w14:paraId="4A602A6A"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BCDD9DE" w14:textId="77777777" w:rsidR="005E40A2" w:rsidRPr="00A62BB0" w:rsidRDefault="005E40A2" w:rsidP="00444C63">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032C113D" w14:textId="77777777" w:rsidR="005E40A2" w:rsidRPr="00A62BB0" w:rsidRDefault="005E40A2" w:rsidP="00444C63">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4C9E00BD" w14:textId="77777777" w:rsidR="005E40A2" w:rsidRPr="00A62BB0" w:rsidRDefault="005E40A2" w:rsidP="00444C63">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648F399D"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5A21C8A"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72DD88A"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4D8EA04"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0968B06" w14:textId="77777777" w:rsidR="005E40A2" w:rsidRPr="00A62BB0" w:rsidRDefault="005E40A2" w:rsidP="00444C63">
            <w:pPr>
              <w:pStyle w:val="TAC"/>
              <w:rPr>
                <w:noProof/>
              </w:rPr>
            </w:pPr>
            <w:r w:rsidRPr="00B3067E">
              <w:rPr>
                <w:rFonts w:eastAsia="MS Mincho"/>
              </w:rPr>
              <w:t>20.2</w:t>
            </w:r>
          </w:p>
        </w:tc>
      </w:tr>
      <w:tr w:rsidR="005E40A2" w:rsidRPr="00A62BB0" w14:paraId="7DC8AE48"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647F80D"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tcPr>
          <w:p w14:paraId="7203F8DD" w14:textId="77777777" w:rsidR="005E40A2" w:rsidRPr="00A62BB0" w:rsidRDefault="005E40A2" w:rsidP="00444C63">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1D6F36F1" w14:textId="77777777" w:rsidR="005E40A2" w:rsidRPr="00A62BB0" w:rsidRDefault="005E40A2" w:rsidP="00444C63">
            <w:pPr>
              <w:pStyle w:val="TAC"/>
            </w:pPr>
          </w:p>
        </w:tc>
        <w:tc>
          <w:tcPr>
            <w:tcW w:w="665" w:type="dxa"/>
            <w:tcBorders>
              <w:top w:val="single" w:sz="4" w:space="0" w:color="auto"/>
              <w:left w:val="single" w:sz="4" w:space="0" w:color="auto"/>
              <w:bottom w:val="single" w:sz="4" w:space="0" w:color="auto"/>
              <w:right w:val="single" w:sz="4" w:space="0" w:color="auto"/>
            </w:tcBorders>
          </w:tcPr>
          <w:p w14:paraId="4E9B6A61"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B4CF93C"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3023F27"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83D722A"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8519B89" w14:textId="77777777" w:rsidR="005E40A2" w:rsidRPr="00A62BB0" w:rsidRDefault="005E40A2" w:rsidP="00444C63">
            <w:pPr>
              <w:pStyle w:val="TAC"/>
              <w:rPr>
                <w:noProof/>
              </w:rPr>
            </w:pPr>
            <w:r w:rsidRPr="00B3067E">
              <w:rPr>
                <w:rFonts w:eastAsia="MS Mincho"/>
              </w:rPr>
              <w:t>20.2</w:t>
            </w:r>
          </w:p>
        </w:tc>
      </w:tr>
      <w:tr w:rsidR="005E40A2" w:rsidRPr="00A62BB0" w14:paraId="7D1F1B08" w14:textId="77777777" w:rsidTr="00444C6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6D3065B" w14:textId="77777777" w:rsidR="005E40A2" w:rsidRPr="00A62BB0" w:rsidRDefault="005E40A2" w:rsidP="00444C63">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8A790D3" w14:textId="77777777" w:rsidR="005E40A2" w:rsidRPr="00A62BB0" w:rsidRDefault="005E40A2" w:rsidP="00444C63">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0F6BB83C" w14:textId="77777777" w:rsidR="005E40A2" w:rsidRPr="00A62BB0" w:rsidRDefault="005E40A2" w:rsidP="00444C63">
            <w:pPr>
              <w:pStyle w:val="TAC"/>
            </w:pPr>
            <w:r w:rsidRPr="00B3067E">
              <w:t>dBm/</w:t>
            </w:r>
            <w:r>
              <w:t>SSB</w:t>
            </w:r>
          </w:p>
        </w:tc>
        <w:tc>
          <w:tcPr>
            <w:tcW w:w="665" w:type="dxa"/>
            <w:tcBorders>
              <w:top w:val="single" w:sz="4" w:space="0" w:color="auto"/>
              <w:left w:val="single" w:sz="4" w:space="0" w:color="auto"/>
              <w:bottom w:val="single" w:sz="4" w:space="0" w:color="auto"/>
              <w:right w:val="single" w:sz="4" w:space="0" w:color="auto"/>
            </w:tcBorders>
          </w:tcPr>
          <w:p w14:paraId="32879783" w14:textId="77777777" w:rsidR="005E40A2" w:rsidRPr="00A62BB0" w:rsidRDefault="005E40A2" w:rsidP="00444C6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6CC3B88" w14:textId="77777777" w:rsidR="005E40A2" w:rsidRPr="00A62BB0" w:rsidRDefault="005E40A2" w:rsidP="00444C6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4149A10" w14:textId="77777777" w:rsidR="005E40A2" w:rsidRPr="00A62BB0" w:rsidRDefault="005E40A2" w:rsidP="00444C6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567207F" w14:textId="77777777" w:rsidR="005E40A2" w:rsidRPr="00A62BB0" w:rsidRDefault="005E40A2" w:rsidP="00444C6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05662F5" w14:textId="77777777" w:rsidR="005E40A2" w:rsidRPr="00A62BB0" w:rsidRDefault="005E40A2" w:rsidP="00444C63">
            <w:pPr>
              <w:pStyle w:val="TAC"/>
              <w:rPr>
                <w:rFonts w:eastAsia="MS Mincho"/>
              </w:rPr>
            </w:pPr>
            <w:r w:rsidRPr="00B3067E">
              <w:rPr>
                <w:rFonts w:eastAsia="MS Mincho"/>
              </w:rPr>
              <w:t>-84.5</w:t>
            </w:r>
          </w:p>
        </w:tc>
      </w:tr>
      <w:tr w:rsidR="005E40A2" w:rsidRPr="00A62BB0" w14:paraId="15F4A4C2" w14:textId="77777777" w:rsidTr="00444C6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D5CED6E"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tcPr>
          <w:p w14:paraId="610D619C" w14:textId="77777777" w:rsidR="005E40A2" w:rsidRPr="00A62BB0" w:rsidRDefault="005E40A2" w:rsidP="00444C63">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596696E8" w14:textId="77777777" w:rsidR="005E40A2" w:rsidRPr="00A62BB0" w:rsidRDefault="005E40A2" w:rsidP="00444C63">
            <w:pPr>
              <w:pStyle w:val="TAC"/>
            </w:pPr>
            <w:r w:rsidRPr="00B3067E">
              <w:t>SCS</w:t>
            </w:r>
          </w:p>
        </w:tc>
        <w:tc>
          <w:tcPr>
            <w:tcW w:w="665" w:type="dxa"/>
            <w:tcBorders>
              <w:top w:val="single" w:sz="4" w:space="0" w:color="auto"/>
              <w:left w:val="single" w:sz="4" w:space="0" w:color="auto"/>
              <w:bottom w:val="single" w:sz="4" w:space="0" w:color="auto"/>
              <w:right w:val="single" w:sz="4" w:space="0" w:color="auto"/>
            </w:tcBorders>
          </w:tcPr>
          <w:p w14:paraId="4FB81813" w14:textId="77777777" w:rsidR="005E40A2" w:rsidRPr="00A62BB0" w:rsidRDefault="005E40A2" w:rsidP="00444C63">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8069EA" w14:textId="77777777" w:rsidR="005E40A2" w:rsidRPr="00A62BB0" w:rsidRDefault="005E40A2" w:rsidP="00444C63">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D6C2E1F" w14:textId="77777777" w:rsidR="005E40A2" w:rsidRPr="00A62BB0" w:rsidRDefault="005E40A2" w:rsidP="00444C63">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A321542" w14:textId="77777777" w:rsidR="005E40A2" w:rsidRPr="00A62BB0" w:rsidRDefault="005E40A2" w:rsidP="00444C63">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E664F14" w14:textId="77777777" w:rsidR="005E40A2" w:rsidRPr="00A62BB0" w:rsidRDefault="005E40A2" w:rsidP="00444C63">
            <w:pPr>
              <w:pStyle w:val="TAC"/>
              <w:rPr>
                <w:rFonts w:eastAsia="MS Mincho"/>
              </w:rPr>
            </w:pPr>
            <w:r w:rsidRPr="00B3067E">
              <w:rPr>
                <w:rFonts w:eastAsia="MS Mincho"/>
              </w:rPr>
              <w:t>-8</w:t>
            </w:r>
            <w:r>
              <w:rPr>
                <w:rFonts w:eastAsia="MS Mincho"/>
              </w:rPr>
              <w:t>1</w:t>
            </w:r>
            <w:r w:rsidRPr="00B3067E">
              <w:rPr>
                <w:rFonts w:eastAsia="MS Mincho"/>
              </w:rPr>
              <w:t>.5</w:t>
            </w:r>
          </w:p>
        </w:tc>
      </w:tr>
      <w:tr w:rsidR="005E40A2" w:rsidRPr="00A62BB0" w14:paraId="686B7A38"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5616EEE" w14:textId="77777777" w:rsidR="005E40A2" w:rsidRPr="00A62BB0" w:rsidRDefault="005E40A2" w:rsidP="00444C63">
            <w:pPr>
              <w:pStyle w:val="TAL"/>
            </w:pPr>
            <w:r w:rsidRPr="00A62BB0">
              <w:rPr>
                <w:position w:val="-12"/>
              </w:rPr>
              <w:object w:dxaOrig="420" w:dyaOrig="420" w14:anchorId="4D1A2B29">
                <v:shape id="_x0000_i1030" type="#_x0000_t75" style="width:24pt;height:24pt" o:ole="" fillcolor="window">
                  <v:imagedata r:id="rId13" o:title=""/>
                </v:shape>
                <o:OLEObject Type="Embed" ProgID="Equation.3" ShapeID="_x0000_i1030" DrawAspect="Content" ObjectID="_1673892368" r:id="rId21"/>
              </w:object>
            </w:r>
          </w:p>
        </w:tc>
        <w:tc>
          <w:tcPr>
            <w:tcW w:w="1348" w:type="dxa"/>
            <w:tcBorders>
              <w:top w:val="single" w:sz="4" w:space="0" w:color="auto"/>
              <w:left w:val="single" w:sz="4" w:space="0" w:color="auto"/>
              <w:bottom w:val="single" w:sz="4" w:space="0" w:color="auto"/>
              <w:right w:val="single" w:sz="4" w:space="0" w:color="auto"/>
            </w:tcBorders>
            <w:hideMark/>
          </w:tcPr>
          <w:p w14:paraId="65E99319" w14:textId="77777777" w:rsidR="005E40A2" w:rsidRPr="00A62BB0" w:rsidRDefault="005E40A2" w:rsidP="00444C63">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CBD22D6" w14:textId="77777777" w:rsidR="005E40A2" w:rsidRPr="00A62BB0" w:rsidRDefault="005E40A2" w:rsidP="00444C63">
            <w:pPr>
              <w:pStyle w:val="TAC"/>
            </w:pPr>
            <w:r w:rsidRPr="00A62BB0">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14:paraId="0EEE5625" w14:textId="77777777" w:rsidR="005E40A2" w:rsidRPr="00A62BB0" w:rsidRDefault="005E40A2" w:rsidP="00444C63">
            <w:pPr>
              <w:pStyle w:val="TAC"/>
            </w:pPr>
            <w:r w:rsidRPr="00EC61C3">
              <w:t>-104.7</w:t>
            </w:r>
          </w:p>
        </w:tc>
      </w:tr>
      <w:tr w:rsidR="005E40A2" w:rsidRPr="00A62BB0" w14:paraId="4B3D0FB1" w14:textId="77777777" w:rsidTr="00444C6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7E3C99B2" w14:textId="77777777" w:rsidR="005E40A2" w:rsidRPr="00A62BB0" w:rsidRDefault="005E40A2" w:rsidP="00444C63">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75E13C52" w14:textId="77777777" w:rsidR="005E40A2" w:rsidRPr="00A62BB0" w:rsidRDefault="005E40A2" w:rsidP="00444C63">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5CD3FCF7" w14:textId="77777777" w:rsidR="005E40A2" w:rsidRPr="00A62BB0" w:rsidRDefault="005E40A2" w:rsidP="00444C63">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4B9C6E37" w14:textId="77777777" w:rsidR="005E40A2" w:rsidRPr="00A62BB0" w:rsidRDefault="005E40A2" w:rsidP="00444C63">
            <w:pPr>
              <w:pStyle w:val="TAC"/>
            </w:pPr>
            <w:r w:rsidRPr="00EC61C3">
              <w:t>-104.7</w:t>
            </w:r>
          </w:p>
        </w:tc>
      </w:tr>
      <w:tr w:rsidR="005E40A2" w:rsidRPr="00A62BB0" w14:paraId="16B128DF" w14:textId="77777777" w:rsidTr="00444C63">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08FDFBB" w14:textId="77777777" w:rsidR="005E40A2" w:rsidRPr="00A62BB0" w:rsidRDefault="005E40A2" w:rsidP="00444C63">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A86C806" w14:textId="77777777" w:rsidR="005E40A2" w:rsidRPr="00A62BB0" w:rsidRDefault="005E40A2" w:rsidP="00444C63">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0FB465C6" w14:textId="77777777" w:rsidR="005E40A2" w:rsidRPr="00A62BB0" w:rsidRDefault="005E40A2" w:rsidP="00444C63">
            <w:pPr>
              <w:pStyle w:val="TAC"/>
              <w:rPr>
                <w:rFonts w:eastAsia="MS Mincho"/>
              </w:rPr>
            </w:pPr>
            <w:r w:rsidRPr="00A62BB0">
              <w:rPr>
                <w:rFonts w:eastAsia="MS Mincho"/>
              </w:rPr>
              <w:t>TDL-A 30ns 75Hz</w:t>
            </w:r>
          </w:p>
        </w:tc>
      </w:tr>
      <w:tr w:rsidR="005E40A2" w:rsidRPr="00A62BB0" w14:paraId="3EDAAE3E"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79BD3B" w14:textId="77777777" w:rsidR="005E40A2" w:rsidRPr="00A62BB0" w:rsidRDefault="005E40A2" w:rsidP="00444C63">
            <w:pPr>
              <w:pStyle w:val="TAN"/>
            </w:pPr>
            <w:r w:rsidRPr="00A62BB0">
              <w:t>Note 1:</w:t>
            </w:r>
            <w:r w:rsidRPr="00A62BB0">
              <w:tab/>
              <w:t>OCNG shall be used such that the resources in Cell 1 are fully allocated and a constant total transmitted power spectral density is achieved for all OFDM symbols.</w:t>
            </w:r>
          </w:p>
          <w:p w14:paraId="4A5D43D5" w14:textId="77777777" w:rsidR="005E40A2" w:rsidRPr="00A62BB0" w:rsidRDefault="005E40A2" w:rsidP="00444C63">
            <w:pPr>
              <w:pStyle w:val="TAN"/>
            </w:pPr>
            <w:r w:rsidRPr="00A62BB0">
              <w:t>Note 2:</w:t>
            </w:r>
            <w:r w:rsidRPr="00A62BB0">
              <w:tab/>
              <w:t>The uplink resources for CSI reporting are assigned to the UE prior to the start of time period T1.</w:t>
            </w:r>
          </w:p>
          <w:p w14:paraId="770017D5" w14:textId="77777777" w:rsidR="005E40A2" w:rsidRPr="00A62BB0" w:rsidRDefault="005E40A2" w:rsidP="00444C63">
            <w:pPr>
              <w:pStyle w:val="TAN"/>
            </w:pPr>
            <w:r w:rsidRPr="00A62BB0">
              <w:t>Note 3:</w:t>
            </w:r>
            <w:r w:rsidRPr="00A62BB0">
              <w:tab/>
              <w:t>NZP CSI-RS resource set configuration for CSI reporting are assigned to the UE prior to the start of time period T1.</w:t>
            </w:r>
          </w:p>
          <w:p w14:paraId="599F399E" w14:textId="77777777" w:rsidR="005E40A2" w:rsidRPr="00FA49FA" w:rsidRDefault="005E40A2" w:rsidP="00444C63">
            <w:pPr>
              <w:pStyle w:val="TAN"/>
            </w:pPr>
            <w:r w:rsidRPr="00FA49FA">
              <w:t>Note 4:</w:t>
            </w:r>
            <w:r w:rsidRPr="00FA49FA">
              <w:tab/>
              <w:t>Void</w:t>
            </w:r>
          </w:p>
          <w:p w14:paraId="4C724A53" w14:textId="77777777" w:rsidR="005E40A2" w:rsidRPr="00FA49FA" w:rsidRDefault="005E40A2" w:rsidP="00444C63">
            <w:pPr>
              <w:pStyle w:val="TAN"/>
            </w:pPr>
            <w:r w:rsidRPr="00FA49FA">
              <w:t>Note 5:</w:t>
            </w:r>
            <w:r w:rsidRPr="00FA49FA">
              <w:tab/>
              <w:t>The timers and layer 3 filtering related parameters are configured prior to the start of time period T1.</w:t>
            </w:r>
          </w:p>
          <w:p w14:paraId="579A2985" w14:textId="77777777" w:rsidR="005E40A2" w:rsidRPr="00FA49FA" w:rsidRDefault="005E40A2" w:rsidP="00444C63">
            <w:pPr>
              <w:pStyle w:val="TAN"/>
            </w:pPr>
            <w:r w:rsidRPr="00FA49FA">
              <w:t>Note 6:</w:t>
            </w:r>
            <w:r w:rsidRPr="00FA49FA">
              <w:tab/>
              <w:t>The signal contains PDCCH for UEs other than the device under test as part of OCNG.</w:t>
            </w:r>
          </w:p>
          <w:p w14:paraId="5037A536" w14:textId="77777777" w:rsidR="005E40A2" w:rsidRPr="00FA49FA" w:rsidRDefault="005E40A2" w:rsidP="00444C63">
            <w:pPr>
              <w:pStyle w:val="TAN"/>
            </w:pPr>
            <w:r w:rsidRPr="00FA49FA">
              <w:t>Note 7:</w:t>
            </w:r>
            <w:r w:rsidRPr="00FA49FA">
              <w:tab/>
              <w:t>SNR levels correspond to the signal to noise ratio over the SSS REs.</w:t>
            </w:r>
          </w:p>
          <w:p w14:paraId="01C9F6EA" w14:textId="77777777" w:rsidR="005E40A2" w:rsidRPr="00FA49FA" w:rsidRDefault="005E40A2" w:rsidP="00444C63">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3C1230DF" w14:textId="77777777" w:rsidR="005E40A2" w:rsidRDefault="005E40A2" w:rsidP="00444C63">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20E9A7E5" w14:textId="77777777" w:rsidR="005E40A2" w:rsidRPr="00A62BB0" w:rsidRDefault="005E40A2" w:rsidP="00444C63">
            <w:pPr>
              <w:pStyle w:val="TAN"/>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665B6740" w14:textId="77777777" w:rsidR="005E40A2" w:rsidRPr="00A62BB0" w:rsidRDefault="005E40A2" w:rsidP="005E40A2"/>
    <w:p w14:paraId="5B94DD36" w14:textId="77777777" w:rsidR="005E40A2" w:rsidRPr="00A62BB0" w:rsidRDefault="005E40A2" w:rsidP="005E40A2">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78F74E16" w14:textId="77777777" w:rsidR="005E40A2" w:rsidRPr="00A62BB0" w:rsidRDefault="005E40A2" w:rsidP="005E40A2"/>
    <w:p w14:paraId="427B8A4B" w14:textId="77777777" w:rsidR="005E40A2" w:rsidRPr="00A62BB0" w:rsidRDefault="005E40A2" w:rsidP="005E40A2">
      <w:pPr>
        <w:keepNext/>
        <w:keepLines/>
        <w:spacing w:before="60"/>
        <w:jc w:val="center"/>
        <w:rPr>
          <w:rFonts w:ascii="Arial" w:hAnsi="Arial"/>
          <w:b/>
        </w:rPr>
      </w:pPr>
      <w:r w:rsidRPr="00A62BB0">
        <w:rPr>
          <w:rFonts w:ascii="Arial" w:hAnsi="Arial"/>
          <w:b/>
        </w:rPr>
        <w:lastRenderedPageBreak/>
        <w:t>Table A.7.5.5.2.1-5: Void</w:t>
      </w:r>
    </w:p>
    <w:p w14:paraId="18753318" w14:textId="77777777" w:rsidR="005E40A2" w:rsidRPr="00B3067E" w:rsidRDefault="005E40A2" w:rsidP="005E40A2">
      <w:pPr>
        <w:keepNext/>
        <w:keepLines/>
        <w:spacing w:before="60"/>
        <w:jc w:val="center"/>
        <w:rPr>
          <w:rFonts w:ascii="Arial" w:hAnsi="Arial"/>
          <w:b/>
        </w:rPr>
      </w:pPr>
      <w:bookmarkStart w:id="139" w:name="_Toc535476730"/>
      <w:r w:rsidRPr="00B3067E">
        <w:rPr>
          <w:rFonts w:ascii="Arial" w:hAnsi="Arial"/>
          <w:b/>
          <w:noProof/>
          <w:lang w:val="en-US" w:eastAsia="zh-TW"/>
        </w:rPr>
        <w:drawing>
          <wp:inline distT="0" distB="0" distL="0" distR="0" wp14:anchorId="155DF1BB" wp14:editId="500F44E9">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6335DD02" w14:textId="77777777" w:rsidR="005E40A2" w:rsidRPr="00B3067E" w:rsidRDefault="005E40A2" w:rsidP="005E40A2">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246C85E5" w14:textId="77777777" w:rsidR="005E40A2" w:rsidRPr="00A62BB0" w:rsidRDefault="005E40A2" w:rsidP="005E40A2">
      <w:pPr>
        <w:pStyle w:val="5"/>
        <w:rPr>
          <w:snapToGrid w:val="0"/>
        </w:rPr>
      </w:pPr>
      <w:r w:rsidRPr="009264FA">
        <w:rPr>
          <w:snapToGrid w:val="0"/>
        </w:rPr>
        <w:t>A.7.5.5.2.2</w:t>
      </w:r>
      <w:r w:rsidRPr="00A62BB0">
        <w:rPr>
          <w:snapToGrid w:val="0"/>
        </w:rPr>
        <w:tab/>
        <w:t>Test Requirements</w:t>
      </w:r>
      <w:bookmarkEnd w:id="139"/>
    </w:p>
    <w:p w14:paraId="725978CE" w14:textId="77777777" w:rsidR="005E40A2" w:rsidRPr="00A62BB0" w:rsidRDefault="005E40A2" w:rsidP="005E40A2">
      <w:r w:rsidRPr="00A62BB0">
        <w:t xml:space="preserve">The UE behaviour during time durations T1, T2, T3, T4 </w:t>
      </w:r>
      <w:r w:rsidRPr="00A62BB0">
        <w:rPr>
          <w:lang w:eastAsia="zh-CN"/>
        </w:rPr>
        <w:t xml:space="preserve">and </w:t>
      </w:r>
      <w:r w:rsidRPr="00A62BB0">
        <w:t>T5 shall be as follows:</w:t>
      </w:r>
    </w:p>
    <w:p w14:paraId="6D7C7623" w14:textId="77777777" w:rsidR="005E40A2" w:rsidRPr="00A62BB0" w:rsidRDefault="005E40A2" w:rsidP="005E40A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5ACD0DEE" w14:textId="77777777" w:rsidR="005E40A2" w:rsidRPr="00A62BB0" w:rsidRDefault="005E40A2" w:rsidP="005E40A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79C4EFD" w14:textId="77777777" w:rsidR="005E40A2" w:rsidRPr="00A62BB0" w:rsidRDefault="005E40A2" w:rsidP="005E40A2">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128EE620" w14:textId="77777777" w:rsidR="005E40A2" w:rsidRPr="00FA49FA" w:rsidRDefault="005E40A2" w:rsidP="005E40A2">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F1F2588" w14:textId="77777777" w:rsidR="005E40A2" w:rsidRDefault="005E40A2" w:rsidP="005E40A2">
      <w:r w:rsidRPr="00A62BB0">
        <w:t>Test is concluded once the test equipment has received the initial preamble transmission from the UE. The rate of correct events observed during repeated tests shall be at least 90%.</w:t>
      </w:r>
    </w:p>
    <w:p w14:paraId="050C17F0" w14:textId="77777777" w:rsidR="00946465" w:rsidRDefault="00946465" w:rsidP="005E40A2"/>
    <w:p w14:paraId="523E898C" w14:textId="6F848C94" w:rsidR="00946465" w:rsidRDefault="00946465" w:rsidP="0094646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946465">
        <w:rPr>
          <w:rFonts w:eastAsia="SimSun" w:hint="eastAsia"/>
          <w:noProof/>
          <w:color w:val="FF0000"/>
          <w:sz w:val="36"/>
          <w:lang w:eastAsia="zh-CN"/>
        </w:rPr>
        <w:t>6</w:t>
      </w:r>
      <w:r w:rsidRPr="004B174C">
        <w:rPr>
          <w:rFonts w:eastAsia="SimSun" w:hint="eastAsia"/>
          <w:noProof/>
          <w:color w:val="FF0000"/>
          <w:sz w:val="36"/>
          <w:lang w:eastAsia="zh-CN"/>
        </w:rPr>
        <w:t>&gt;</w:t>
      </w:r>
    </w:p>
    <w:p w14:paraId="3BFEF674" w14:textId="18214686" w:rsidR="00946465" w:rsidRPr="00946465" w:rsidRDefault="00946465" w:rsidP="00946465">
      <w:pPr>
        <w:jc w:val="center"/>
        <w:rPr>
          <w:rFonts w:eastAsia="SimSun"/>
          <w:noProof/>
          <w:color w:val="FF0000"/>
          <w:sz w:val="36"/>
          <w:lang w:eastAsia="zh-CN"/>
        </w:rPr>
      </w:pPr>
      <w:r w:rsidRPr="004B174C">
        <w:rPr>
          <w:rFonts w:eastAsia="SimSun" w:hint="eastAsia"/>
          <w:noProof/>
          <w:color w:val="FF0000"/>
          <w:sz w:val="36"/>
          <w:lang w:eastAsia="zh-CN"/>
        </w:rPr>
        <w:t>&lt;</w:t>
      </w:r>
      <w:r w:rsidRPr="00946465">
        <w:rPr>
          <w:rFonts w:eastAsia="SimSun" w:hint="eastAsia"/>
          <w:noProof/>
          <w:color w:val="FF0000"/>
          <w:sz w:val="36"/>
          <w:lang w:eastAsia="zh-CN"/>
        </w:rPr>
        <w:t>Start</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hint="eastAsia"/>
          <w:noProof/>
          <w:color w:val="FF0000"/>
          <w:sz w:val="36"/>
          <w:lang w:eastAsia="zh-CN"/>
        </w:rPr>
        <w:t>7</w:t>
      </w:r>
      <w:r w:rsidRPr="004B174C">
        <w:rPr>
          <w:rFonts w:eastAsia="SimSun" w:hint="eastAsia"/>
          <w:noProof/>
          <w:color w:val="FF0000"/>
          <w:sz w:val="36"/>
          <w:lang w:eastAsia="zh-CN"/>
        </w:rPr>
        <w:t>&gt;</w:t>
      </w:r>
    </w:p>
    <w:p w14:paraId="44AF31E2" w14:textId="77777777" w:rsidR="005E40A2" w:rsidRPr="00A62BB0" w:rsidRDefault="005E40A2" w:rsidP="005E40A2">
      <w:pPr>
        <w:pStyle w:val="40"/>
      </w:pPr>
      <w:r w:rsidRPr="009264FA">
        <w:t>A.7.5.5</w:t>
      </w:r>
      <w:r w:rsidRPr="00A62BB0">
        <w:t>.5</w:t>
      </w:r>
      <w:r w:rsidRPr="00A62BB0">
        <w:tab/>
        <w:t>Scheduling availability restriction during Beam Failure Detection and Link Recovery for FR2 PCell configured with SSB-based BFD and LR in non-DRX mode</w:t>
      </w:r>
    </w:p>
    <w:p w14:paraId="10198E89" w14:textId="77777777" w:rsidR="005E40A2" w:rsidRPr="00A62BB0" w:rsidRDefault="005E40A2" w:rsidP="005E40A2">
      <w:pPr>
        <w:pStyle w:val="5"/>
        <w:rPr>
          <w:snapToGrid w:val="0"/>
        </w:rPr>
      </w:pPr>
      <w:r w:rsidRPr="00A62BB0">
        <w:rPr>
          <w:snapToGrid w:val="0"/>
          <w:lang w:eastAsia="zh-CN"/>
        </w:rPr>
        <w:t>A.7.5.5.5.1</w:t>
      </w:r>
      <w:r w:rsidRPr="00A62BB0">
        <w:rPr>
          <w:snapToGrid w:val="0"/>
          <w:lang w:eastAsia="zh-CN"/>
        </w:rPr>
        <w:tab/>
        <w:t>Test Purpose and Environment</w:t>
      </w:r>
    </w:p>
    <w:p w14:paraId="3F7DD2AB" w14:textId="77777777" w:rsidR="005E40A2" w:rsidRPr="00A62BB0" w:rsidRDefault="005E40A2" w:rsidP="005E40A2">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5907CD1A" w14:textId="77777777" w:rsidR="005E40A2" w:rsidRPr="00B3067E" w:rsidRDefault="005E40A2" w:rsidP="005E40A2">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w:t>
      </w:r>
      <w:r w:rsidRPr="00B3067E">
        <w:lastRenderedPageBreak/>
        <w:t>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1B543644" w14:textId="77777777" w:rsidR="005E40A2" w:rsidRPr="00A62BB0" w:rsidRDefault="005E40A2" w:rsidP="005E40A2">
      <w:pPr>
        <w:keepNext/>
        <w:keepLines/>
        <w:spacing w:before="60"/>
        <w:jc w:val="center"/>
        <w:rPr>
          <w:rFonts w:ascii="Arial" w:hAnsi="Arial"/>
          <w:b/>
        </w:rPr>
      </w:pPr>
      <w:r w:rsidRPr="00A62BB0">
        <w:rPr>
          <w:rFonts w:ascii="Arial" w:hAnsi="Arial"/>
          <w:b/>
        </w:rPr>
        <w:lastRenderedPageBreak/>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5E40A2" w:rsidRPr="00A62BB0" w14:paraId="21E9E78E" w14:textId="77777777" w:rsidTr="00444C63">
        <w:tc>
          <w:tcPr>
            <w:tcW w:w="1691" w:type="dxa"/>
            <w:shd w:val="clear" w:color="auto" w:fill="auto"/>
          </w:tcPr>
          <w:p w14:paraId="08B27DB0" w14:textId="77777777" w:rsidR="005E40A2" w:rsidRPr="00A62BB0" w:rsidRDefault="005E40A2" w:rsidP="00444C63">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428C7824" w14:textId="77777777" w:rsidR="005E40A2" w:rsidRPr="00A62BB0" w:rsidRDefault="005E40A2" w:rsidP="00444C63">
            <w:pPr>
              <w:keepNext/>
              <w:keepLines/>
              <w:spacing w:after="0"/>
              <w:jc w:val="center"/>
              <w:rPr>
                <w:rFonts w:ascii="Arial" w:hAnsi="Arial"/>
                <w:sz w:val="18"/>
                <w:lang w:eastAsia="zh-CN"/>
              </w:rPr>
            </w:pPr>
            <w:r w:rsidRPr="00A62BB0">
              <w:rPr>
                <w:rFonts w:ascii="Arial" w:hAnsi="Arial"/>
                <w:b/>
                <w:sz w:val="18"/>
                <w:lang w:eastAsia="zh-CN"/>
              </w:rPr>
              <w:t>Description</w:t>
            </w:r>
          </w:p>
        </w:tc>
      </w:tr>
      <w:tr w:rsidR="005E40A2" w:rsidRPr="00A62BB0" w14:paraId="33849335" w14:textId="77777777" w:rsidTr="00444C63">
        <w:tc>
          <w:tcPr>
            <w:tcW w:w="1691" w:type="dxa"/>
            <w:shd w:val="clear" w:color="auto" w:fill="auto"/>
          </w:tcPr>
          <w:p w14:paraId="2564EA56" w14:textId="77777777" w:rsidR="005E40A2" w:rsidRPr="00A62BB0" w:rsidRDefault="005E40A2" w:rsidP="00444C63">
            <w:pPr>
              <w:pStyle w:val="TAL"/>
              <w:rPr>
                <w:lang w:eastAsia="zh-CN"/>
              </w:rPr>
            </w:pPr>
            <w:r w:rsidRPr="00FA49FA">
              <w:rPr>
                <w:lang w:eastAsia="zh-CN"/>
              </w:rPr>
              <w:t>1</w:t>
            </w:r>
          </w:p>
        </w:tc>
        <w:tc>
          <w:tcPr>
            <w:tcW w:w="7546" w:type="dxa"/>
            <w:shd w:val="clear" w:color="auto" w:fill="auto"/>
          </w:tcPr>
          <w:p w14:paraId="2B7E9E1D" w14:textId="77777777" w:rsidR="005E40A2" w:rsidRPr="00A62BB0" w:rsidRDefault="005E40A2" w:rsidP="00444C63">
            <w:pPr>
              <w:pStyle w:val="TAL"/>
              <w:rPr>
                <w:lang w:eastAsia="zh-CN"/>
              </w:rPr>
            </w:pPr>
            <w:r w:rsidRPr="00FA49FA">
              <w:rPr>
                <w:lang w:eastAsia="ko-KR"/>
              </w:rPr>
              <w:t xml:space="preserve">NR </w:t>
            </w:r>
            <w:r w:rsidRPr="00FA49FA">
              <w:rPr>
                <w:rFonts w:eastAsia="Malgun Gothic"/>
              </w:rPr>
              <w:t>120 kHz SSB SCS, 100MHz bandwidth, TDD duplex mode</w:t>
            </w:r>
          </w:p>
        </w:tc>
      </w:tr>
      <w:tr w:rsidR="005E40A2" w:rsidRPr="00A62BB0" w14:paraId="041485CC" w14:textId="77777777" w:rsidTr="00444C63">
        <w:tc>
          <w:tcPr>
            <w:tcW w:w="9237" w:type="dxa"/>
            <w:gridSpan w:val="2"/>
            <w:shd w:val="clear" w:color="auto" w:fill="auto"/>
          </w:tcPr>
          <w:p w14:paraId="00101579" w14:textId="77777777" w:rsidR="005E40A2" w:rsidRPr="00A62BB0" w:rsidRDefault="005E40A2" w:rsidP="00444C63">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225D977D" w14:textId="77777777" w:rsidR="005E40A2" w:rsidRPr="00A62BB0" w:rsidRDefault="005E40A2" w:rsidP="005E40A2">
      <w:pPr>
        <w:keepNext/>
        <w:keepLines/>
        <w:spacing w:before="60"/>
        <w:jc w:val="center"/>
        <w:rPr>
          <w:rFonts w:ascii="Arial" w:hAnsi="Arial"/>
          <w:b/>
        </w:rPr>
      </w:pPr>
    </w:p>
    <w:p w14:paraId="7B895644" w14:textId="77777777" w:rsidR="005E40A2" w:rsidRPr="00A62BB0" w:rsidRDefault="005E40A2" w:rsidP="005E40A2">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5E40A2" w:rsidRPr="00A62BB0" w14:paraId="29FAEAC1" w14:textId="77777777" w:rsidTr="005E40A2">
        <w:trPr>
          <w:trHeight w:val="164"/>
          <w:jc w:val="center"/>
        </w:trPr>
        <w:tc>
          <w:tcPr>
            <w:tcW w:w="2499" w:type="pct"/>
            <w:gridSpan w:val="2"/>
            <w:vMerge w:val="restart"/>
            <w:shd w:val="clear" w:color="auto" w:fill="auto"/>
          </w:tcPr>
          <w:p w14:paraId="5EBF5DBF"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
          <w:p w14:paraId="6E7C49B7"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3124EFD0"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7110BBA0"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t>Comment</w:t>
            </w:r>
          </w:p>
        </w:tc>
      </w:tr>
      <w:tr w:rsidR="005E40A2" w:rsidRPr="00A62BB0" w14:paraId="55F32D9A" w14:textId="77777777" w:rsidTr="005E40A2">
        <w:trPr>
          <w:trHeight w:val="403"/>
          <w:jc w:val="center"/>
        </w:trPr>
        <w:tc>
          <w:tcPr>
            <w:tcW w:w="2499" w:type="pct"/>
            <w:gridSpan w:val="2"/>
            <w:vMerge/>
            <w:shd w:val="clear" w:color="auto" w:fill="auto"/>
          </w:tcPr>
          <w:p w14:paraId="1A0CAAE2" w14:textId="77777777" w:rsidR="005E40A2" w:rsidRPr="00A62BB0" w:rsidRDefault="005E40A2" w:rsidP="00444C63">
            <w:pPr>
              <w:keepNext/>
              <w:keepLines/>
              <w:spacing w:after="0"/>
              <w:jc w:val="center"/>
              <w:rPr>
                <w:rFonts w:ascii="Arial" w:hAnsi="Arial"/>
                <w:noProof/>
                <w:sz w:val="18"/>
              </w:rPr>
            </w:pPr>
          </w:p>
        </w:tc>
        <w:tc>
          <w:tcPr>
            <w:tcW w:w="427" w:type="pct"/>
            <w:vMerge/>
            <w:shd w:val="clear" w:color="auto" w:fill="auto"/>
          </w:tcPr>
          <w:p w14:paraId="73045F7D" w14:textId="77777777" w:rsidR="005E40A2" w:rsidRPr="00A62BB0" w:rsidRDefault="005E40A2" w:rsidP="00444C63">
            <w:pPr>
              <w:keepNext/>
              <w:keepLines/>
              <w:spacing w:after="0"/>
              <w:jc w:val="center"/>
              <w:rPr>
                <w:rFonts w:ascii="Arial" w:hAnsi="Arial"/>
                <w:noProof/>
                <w:sz w:val="18"/>
              </w:rPr>
            </w:pPr>
          </w:p>
        </w:tc>
        <w:tc>
          <w:tcPr>
            <w:tcW w:w="907" w:type="pct"/>
            <w:shd w:val="clear" w:color="auto" w:fill="auto"/>
          </w:tcPr>
          <w:p w14:paraId="09D031E1" w14:textId="77777777" w:rsidR="005E40A2" w:rsidRPr="00A62BB0" w:rsidRDefault="005E40A2" w:rsidP="00444C63">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131634C5" w14:textId="77777777" w:rsidR="005E40A2" w:rsidRPr="00A62BB0" w:rsidRDefault="005E40A2" w:rsidP="00444C63">
            <w:pPr>
              <w:keepNext/>
              <w:keepLines/>
              <w:spacing w:after="0"/>
              <w:jc w:val="center"/>
              <w:rPr>
                <w:rFonts w:ascii="Arial" w:hAnsi="Arial"/>
                <w:noProof/>
                <w:sz w:val="18"/>
              </w:rPr>
            </w:pPr>
          </w:p>
        </w:tc>
      </w:tr>
      <w:tr w:rsidR="005E40A2" w:rsidRPr="00A62BB0" w14:paraId="5E10824B" w14:textId="77777777" w:rsidTr="005E40A2">
        <w:trPr>
          <w:trHeight w:val="64"/>
          <w:jc w:val="center"/>
        </w:trPr>
        <w:tc>
          <w:tcPr>
            <w:tcW w:w="2499" w:type="pct"/>
            <w:gridSpan w:val="2"/>
            <w:shd w:val="clear" w:color="auto" w:fill="auto"/>
          </w:tcPr>
          <w:p w14:paraId="6D294416"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6325E358" w14:textId="77777777" w:rsidR="005E40A2" w:rsidRPr="00A62BB0" w:rsidRDefault="005E40A2" w:rsidP="00444C63">
            <w:pPr>
              <w:keepNext/>
              <w:keepLines/>
              <w:spacing w:after="0"/>
              <w:jc w:val="center"/>
              <w:rPr>
                <w:rFonts w:ascii="Arial" w:hAnsi="Arial"/>
                <w:noProof/>
                <w:sz w:val="18"/>
              </w:rPr>
            </w:pPr>
          </w:p>
        </w:tc>
        <w:tc>
          <w:tcPr>
            <w:tcW w:w="907" w:type="pct"/>
            <w:shd w:val="clear" w:color="auto" w:fill="auto"/>
          </w:tcPr>
          <w:p w14:paraId="3F8FA1C7" w14:textId="77777777" w:rsidR="005E40A2" w:rsidRPr="00A62BB0" w:rsidRDefault="005E40A2" w:rsidP="00444C63">
            <w:pPr>
              <w:keepNext/>
              <w:keepLines/>
              <w:spacing w:after="0"/>
              <w:jc w:val="center"/>
              <w:rPr>
                <w:rFonts w:ascii="Arial" w:hAnsi="Arial"/>
                <w:noProof/>
                <w:sz w:val="18"/>
              </w:rPr>
            </w:pPr>
            <w:r w:rsidRPr="00A62BB0">
              <w:rPr>
                <w:rFonts w:ascii="Arial" w:hAnsi="Arial"/>
                <w:noProof/>
                <w:sz w:val="18"/>
              </w:rPr>
              <w:t>Cell 1</w:t>
            </w:r>
          </w:p>
        </w:tc>
        <w:tc>
          <w:tcPr>
            <w:tcW w:w="1166" w:type="pct"/>
          </w:tcPr>
          <w:p w14:paraId="043E1DF9" w14:textId="77777777" w:rsidR="005E40A2" w:rsidRPr="00A62BB0" w:rsidRDefault="005E40A2" w:rsidP="00444C63">
            <w:pPr>
              <w:keepNext/>
              <w:keepLines/>
              <w:spacing w:after="0"/>
              <w:jc w:val="center"/>
              <w:rPr>
                <w:rFonts w:ascii="Arial" w:hAnsi="Arial"/>
                <w:noProof/>
                <w:sz w:val="18"/>
              </w:rPr>
            </w:pPr>
          </w:p>
        </w:tc>
      </w:tr>
      <w:tr w:rsidR="005E40A2" w:rsidRPr="00A62BB0" w14:paraId="6AE6D58D" w14:textId="77777777" w:rsidTr="005E40A2">
        <w:trPr>
          <w:trHeight w:val="164"/>
          <w:jc w:val="center"/>
        </w:trPr>
        <w:tc>
          <w:tcPr>
            <w:tcW w:w="2499" w:type="pct"/>
            <w:gridSpan w:val="2"/>
            <w:shd w:val="clear" w:color="auto" w:fill="auto"/>
          </w:tcPr>
          <w:p w14:paraId="3A6350DC"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0F21EB0E" w14:textId="77777777" w:rsidR="005E40A2" w:rsidRPr="00A62BB0" w:rsidRDefault="005E40A2" w:rsidP="00444C63">
            <w:pPr>
              <w:keepNext/>
              <w:keepLines/>
              <w:spacing w:after="0"/>
              <w:jc w:val="center"/>
              <w:rPr>
                <w:rFonts w:ascii="Arial" w:hAnsi="Arial"/>
                <w:noProof/>
                <w:sz w:val="18"/>
              </w:rPr>
            </w:pPr>
          </w:p>
        </w:tc>
        <w:tc>
          <w:tcPr>
            <w:tcW w:w="907" w:type="pct"/>
            <w:shd w:val="clear" w:color="auto" w:fill="auto"/>
          </w:tcPr>
          <w:p w14:paraId="2343377A" w14:textId="77777777" w:rsidR="005E40A2" w:rsidRPr="00A62BB0" w:rsidRDefault="005E40A2" w:rsidP="00444C63">
            <w:pPr>
              <w:keepNext/>
              <w:keepLines/>
              <w:spacing w:after="0"/>
              <w:jc w:val="center"/>
              <w:rPr>
                <w:rFonts w:ascii="Arial" w:hAnsi="Arial"/>
                <w:noProof/>
                <w:sz w:val="18"/>
              </w:rPr>
            </w:pPr>
            <w:r w:rsidRPr="00A62BB0">
              <w:rPr>
                <w:rFonts w:ascii="Arial" w:hAnsi="Arial"/>
                <w:noProof/>
                <w:sz w:val="18"/>
              </w:rPr>
              <w:t>1</w:t>
            </w:r>
          </w:p>
        </w:tc>
        <w:tc>
          <w:tcPr>
            <w:tcW w:w="1166" w:type="pct"/>
          </w:tcPr>
          <w:p w14:paraId="64B4106B" w14:textId="77777777" w:rsidR="005E40A2" w:rsidRPr="00A62BB0" w:rsidRDefault="005E40A2" w:rsidP="00444C63">
            <w:pPr>
              <w:keepNext/>
              <w:keepLines/>
              <w:spacing w:after="0"/>
              <w:jc w:val="center"/>
              <w:rPr>
                <w:rFonts w:ascii="Arial" w:hAnsi="Arial"/>
                <w:noProof/>
                <w:sz w:val="18"/>
              </w:rPr>
            </w:pPr>
          </w:p>
        </w:tc>
      </w:tr>
      <w:tr w:rsidR="005E40A2" w:rsidRPr="00A62BB0" w14:paraId="05711B29" w14:textId="77777777" w:rsidTr="00444C63">
        <w:trPr>
          <w:trHeight w:val="93"/>
          <w:jc w:val="center"/>
        </w:trPr>
        <w:tc>
          <w:tcPr>
            <w:tcW w:w="1166" w:type="pct"/>
            <w:shd w:val="clear" w:color="auto" w:fill="auto"/>
          </w:tcPr>
          <w:p w14:paraId="349B65A7"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48979301"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9EF774F"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72C10BC1" w14:textId="77777777" w:rsidR="005E40A2" w:rsidRPr="00A62BB0" w:rsidRDefault="005E40A2" w:rsidP="00444C63">
            <w:pPr>
              <w:keepNext/>
              <w:keepLines/>
              <w:spacing w:after="0"/>
              <w:jc w:val="center"/>
              <w:rPr>
                <w:rFonts w:ascii="Arial" w:hAnsi="Arial"/>
                <w:noProof/>
                <w:sz w:val="18"/>
              </w:rPr>
            </w:pPr>
            <w:r w:rsidRPr="00A62BB0">
              <w:rPr>
                <w:rFonts w:ascii="Arial" w:hAnsi="Arial"/>
                <w:noProof/>
                <w:sz w:val="18"/>
              </w:rPr>
              <w:t>TDD</w:t>
            </w:r>
          </w:p>
        </w:tc>
        <w:tc>
          <w:tcPr>
            <w:tcW w:w="1166" w:type="pct"/>
          </w:tcPr>
          <w:p w14:paraId="72ECE744" w14:textId="77777777" w:rsidR="005E40A2" w:rsidRPr="00A62BB0" w:rsidRDefault="005E40A2" w:rsidP="00444C63">
            <w:pPr>
              <w:keepNext/>
              <w:keepLines/>
              <w:spacing w:after="0"/>
              <w:jc w:val="center"/>
              <w:rPr>
                <w:rFonts w:ascii="Arial" w:hAnsi="Arial"/>
                <w:noProof/>
                <w:sz w:val="18"/>
              </w:rPr>
            </w:pPr>
          </w:p>
        </w:tc>
      </w:tr>
      <w:tr w:rsidR="005E40A2" w:rsidRPr="00A62BB0" w14:paraId="73AFC301" w14:textId="77777777" w:rsidTr="00444C63">
        <w:trPr>
          <w:trHeight w:val="93"/>
          <w:jc w:val="center"/>
        </w:trPr>
        <w:tc>
          <w:tcPr>
            <w:tcW w:w="1166" w:type="pct"/>
            <w:shd w:val="clear" w:color="auto" w:fill="auto"/>
          </w:tcPr>
          <w:p w14:paraId="5F2BA652"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28987AFF"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CB34EFE"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05EA559F" w14:textId="77777777" w:rsidR="005E40A2" w:rsidRPr="00A62BB0" w:rsidRDefault="005E40A2" w:rsidP="00444C63">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09E3653E" w14:textId="77777777" w:rsidR="005E40A2" w:rsidRPr="00A62BB0" w:rsidRDefault="005E40A2" w:rsidP="00444C63">
            <w:pPr>
              <w:keepNext/>
              <w:keepLines/>
              <w:spacing w:after="0"/>
              <w:jc w:val="center"/>
              <w:rPr>
                <w:rFonts w:ascii="Arial" w:hAnsi="Arial"/>
                <w:noProof/>
                <w:sz w:val="18"/>
              </w:rPr>
            </w:pPr>
          </w:p>
        </w:tc>
      </w:tr>
      <w:tr w:rsidR="005E40A2" w:rsidRPr="00A62BB0" w14:paraId="06706002" w14:textId="77777777" w:rsidTr="00444C63">
        <w:trPr>
          <w:trHeight w:val="93"/>
          <w:jc w:val="center"/>
        </w:trPr>
        <w:tc>
          <w:tcPr>
            <w:tcW w:w="1166" w:type="pct"/>
            <w:shd w:val="clear" w:color="auto" w:fill="auto"/>
          </w:tcPr>
          <w:p w14:paraId="38D8E225" w14:textId="77777777" w:rsidR="005E40A2" w:rsidRPr="00A62BB0" w:rsidRDefault="005E40A2" w:rsidP="00444C63">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736864C1" w14:textId="77777777" w:rsidR="005E40A2" w:rsidRPr="00A62BB0" w:rsidRDefault="005E40A2" w:rsidP="00444C63">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06EE2C9D"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7A32371B" w14:textId="77777777" w:rsidR="005E40A2" w:rsidRPr="00A62BB0" w:rsidRDefault="005E40A2" w:rsidP="00444C63">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73791039" w14:textId="77777777" w:rsidR="005E40A2" w:rsidRPr="00A62BB0" w:rsidRDefault="005E40A2" w:rsidP="00444C63">
            <w:pPr>
              <w:keepNext/>
              <w:keepLines/>
              <w:spacing w:after="0"/>
              <w:jc w:val="center"/>
              <w:rPr>
                <w:rFonts w:ascii="Arial" w:hAnsi="Arial"/>
                <w:noProof/>
                <w:sz w:val="18"/>
              </w:rPr>
            </w:pPr>
          </w:p>
        </w:tc>
      </w:tr>
      <w:tr w:rsidR="005E40A2" w:rsidRPr="00A62BB0" w14:paraId="7B11FEB4" w14:textId="77777777" w:rsidTr="00444C63">
        <w:trPr>
          <w:trHeight w:val="93"/>
          <w:jc w:val="center"/>
        </w:trPr>
        <w:tc>
          <w:tcPr>
            <w:tcW w:w="1166" w:type="pct"/>
            <w:shd w:val="clear" w:color="auto" w:fill="auto"/>
          </w:tcPr>
          <w:p w14:paraId="201FE599" w14:textId="77777777" w:rsidR="005E40A2" w:rsidRPr="00A62BB0" w:rsidRDefault="005E40A2" w:rsidP="00444C63">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02B7F341" w14:textId="77777777" w:rsidR="005E40A2" w:rsidRPr="00A62BB0" w:rsidRDefault="005E40A2" w:rsidP="00444C63">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65FBC1D4"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0647CB39" w14:textId="77777777" w:rsidR="005E40A2" w:rsidRPr="00A62BB0" w:rsidRDefault="005E40A2" w:rsidP="00444C63">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0B4BEEBA" w14:textId="77777777" w:rsidR="005E40A2" w:rsidRPr="00A62BB0" w:rsidRDefault="005E40A2" w:rsidP="00444C63">
            <w:pPr>
              <w:keepNext/>
              <w:keepLines/>
              <w:spacing w:after="0"/>
              <w:jc w:val="center"/>
              <w:rPr>
                <w:rFonts w:ascii="Arial" w:hAnsi="Arial"/>
                <w:noProof/>
                <w:sz w:val="18"/>
              </w:rPr>
            </w:pPr>
          </w:p>
        </w:tc>
      </w:tr>
      <w:tr w:rsidR="005E40A2" w:rsidRPr="00A62BB0" w14:paraId="4548654E" w14:textId="77777777" w:rsidTr="00444C63">
        <w:trPr>
          <w:trHeight w:val="93"/>
          <w:jc w:val="center"/>
        </w:trPr>
        <w:tc>
          <w:tcPr>
            <w:tcW w:w="1166" w:type="pct"/>
            <w:shd w:val="clear" w:color="auto" w:fill="auto"/>
          </w:tcPr>
          <w:p w14:paraId="7C6534E0" w14:textId="77777777" w:rsidR="005E40A2" w:rsidRPr="00A62BB0" w:rsidRDefault="005E40A2" w:rsidP="00444C63">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51AA6E62" w14:textId="77777777" w:rsidR="005E40A2" w:rsidRPr="00A62BB0" w:rsidRDefault="005E40A2" w:rsidP="00444C63">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12598CEE" w14:textId="77777777" w:rsidR="005E40A2" w:rsidRPr="00A62BB0" w:rsidRDefault="005E40A2" w:rsidP="00444C63">
            <w:pPr>
              <w:keepNext/>
              <w:keepLines/>
              <w:spacing w:after="0"/>
              <w:jc w:val="center"/>
              <w:rPr>
                <w:rFonts w:ascii="Arial" w:hAnsi="Arial"/>
                <w:noProof/>
                <w:sz w:val="18"/>
                <w:lang w:val="it-IT"/>
              </w:rPr>
            </w:pPr>
          </w:p>
        </w:tc>
        <w:tc>
          <w:tcPr>
            <w:tcW w:w="907" w:type="pct"/>
            <w:shd w:val="clear" w:color="auto" w:fill="auto"/>
          </w:tcPr>
          <w:p w14:paraId="10804C72" w14:textId="77777777" w:rsidR="005E40A2" w:rsidRPr="00A62BB0" w:rsidRDefault="005E40A2" w:rsidP="00444C63">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25017DEB" w14:textId="77777777" w:rsidR="005E40A2" w:rsidRPr="00A62BB0" w:rsidRDefault="005E40A2" w:rsidP="00444C63">
            <w:pPr>
              <w:keepNext/>
              <w:keepLines/>
              <w:spacing w:after="0"/>
              <w:jc w:val="center"/>
              <w:rPr>
                <w:rFonts w:ascii="Arial" w:hAnsi="Arial"/>
                <w:noProof/>
                <w:sz w:val="18"/>
              </w:rPr>
            </w:pPr>
          </w:p>
        </w:tc>
      </w:tr>
      <w:tr w:rsidR="005E40A2" w:rsidRPr="00A62BB0" w14:paraId="35A36C6D" w14:textId="77777777" w:rsidTr="00444C63">
        <w:trPr>
          <w:trHeight w:val="93"/>
          <w:jc w:val="center"/>
        </w:trPr>
        <w:tc>
          <w:tcPr>
            <w:tcW w:w="1166" w:type="pct"/>
            <w:shd w:val="clear" w:color="auto" w:fill="auto"/>
          </w:tcPr>
          <w:p w14:paraId="05633F60" w14:textId="77777777" w:rsidR="005E40A2" w:rsidRPr="00A62BB0" w:rsidRDefault="005E40A2" w:rsidP="00444C63">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4B82F7C7" w14:textId="77777777" w:rsidR="005E40A2" w:rsidRPr="00A62BB0" w:rsidRDefault="005E40A2" w:rsidP="00444C63">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7A686614" w14:textId="77777777" w:rsidR="005E40A2" w:rsidRPr="00A62BB0" w:rsidRDefault="005E40A2" w:rsidP="00444C63">
            <w:pPr>
              <w:pStyle w:val="TAC"/>
              <w:rPr>
                <w:noProof/>
                <w:lang w:val="it-IT"/>
              </w:rPr>
            </w:pPr>
          </w:p>
        </w:tc>
        <w:tc>
          <w:tcPr>
            <w:tcW w:w="907" w:type="pct"/>
            <w:shd w:val="clear" w:color="auto" w:fill="auto"/>
          </w:tcPr>
          <w:p w14:paraId="122116D6" w14:textId="77777777" w:rsidR="005E40A2" w:rsidRPr="00A62BB0" w:rsidRDefault="005E40A2" w:rsidP="00444C63">
            <w:pPr>
              <w:pStyle w:val="TAC"/>
              <w:rPr>
                <w:noProof/>
              </w:rPr>
            </w:pPr>
            <w:r w:rsidRPr="00A62BB0">
              <w:rPr>
                <w:rFonts w:cs="Arial"/>
                <w:szCs w:val="18"/>
              </w:rPr>
              <w:t>ULBWP.1.1</w:t>
            </w:r>
          </w:p>
        </w:tc>
        <w:tc>
          <w:tcPr>
            <w:tcW w:w="1166" w:type="pct"/>
          </w:tcPr>
          <w:p w14:paraId="1A75D61A" w14:textId="77777777" w:rsidR="005E40A2" w:rsidRPr="00A62BB0" w:rsidRDefault="005E40A2" w:rsidP="00444C63">
            <w:pPr>
              <w:pStyle w:val="TAC"/>
              <w:rPr>
                <w:noProof/>
              </w:rPr>
            </w:pPr>
          </w:p>
        </w:tc>
      </w:tr>
      <w:tr w:rsidR="005E40A2" w:rsidRPr="00A62BB0" w14:paraId="5445B19F" w14:textId="77777777" w:rsidTr="00444C63">
        <w:trPr>
          <w:trHeight w:val="93"/>
          <w:jc w:val="center"/>
        </w:trPr>
        <w:tc>
          <w:tcPr>
            <w:tcW w:w="1166" w:type="pct"/>
            <w:shd w:val="clear" w:color="auto" w:fill="auto"/>
          </w:tcPr>
          <w:p w14:paraId="5983684A"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2144BECB"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5583867" w14:textId="77777777" w:rsidR="005E40A2" w:rsidRPr="00A62BB0" w:rsidRDefault="005E40A2" w:rsidP="00444C63">
            <w:pPr>
              <w:pStyle w:val="TAC"/>
              <w:rPr>
                <w:noProof/>
                <w:lang w:val="it-IT"/>
              </w:rPr>
            </w:pPr>
          </w:p>
        </w:tc>
        <w:tc>
          <w:tcPr>
            <w:tcW w:w="907" w:type="pct"/>
            <w:shd w:val="clear" w:color="auto" w:fill="auto"/>
          </w:tcPr>
          <w:p w14:paraId="0478AC47" w14:textId="77777777" w:rsidR="005E40A2" w:rsidRPr="00A62BB0" w:rsidRDefault="005E40A2" w:rsidP="00444C63">
            <w:pPr>
              <w:pStyle w:val="TAC"/>
              <w:rPr>
                <w:noProof/>
              </w:rPr>
            </w:pPr>
            <w:r w:rsidRPr="00A62BB0">
              <w:rPr>
                <w:noProof/>
              </w:rPr>
              <w:t>CR. 3.1 TDD</w:t>
            </w:r>
          </w:p>
        </w:tc>
        <w:tc>
          <w:tcPr>
            <w:tcW w:w="1166" w:type="pct"/>
          </w:tcPr>
          <w:p w14:paraId="2475BFA4" w14:textId="77777777" w:rsidR="005E40A2" w:rsidRPr="00A62BB0" w:rsidRDefault="005E40A2" w:rsidP="00444C63">
            <w:pPr>
              <w:pStyle w:val="TAC"/>
              <w:rPr>
                <w:noProof/>
              </w:rPr>
            </w:pPr>
          </w:p>
        </w:tc>
      </w:tr>
      <w:tr w:rsidR="005E40A2" w:rsidRPr="00A62BB0" w14:paraId="1141D337" w14:textId="77777777" w:rsidTr="00444C63">
        <w:trPr>
          <w:trHeight w:val="93"/>
          <w:jc w:val="center"/>
        </w:trPr>
        <w:tc>
          <w:tcPr>
            <w:tcW w:w="1166" w:type="pct"/>
            <w:shd w:val="clear" w:color="auto" w:fill="auto"/>
          </w:tcPr>
          <w:p w14:paraId="10BBFFB3"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174D2ED3"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70A225B" w14:textId="77777777" w:rsidR="005E40A2" w:rsidRPr="00A62BB0" w:rsidRDefault="005E40A2" w:rsidP="00444C63">
            <w:pPr>
              <w:pStyle w:val="TAC"/>
              <w:rPr>
                <w:noProof/>
                <w:lang w:val="it-IT"/>
              </w:rPr>
            </w:pPr>
          </w:p>
        </w:tc>
        <w:tc>
          <w:tcPr>
            <w:tcW w:w="907" w:type="pct"/>
            <w:shd w:val="clear" w:color="auto" w:fill="auto"/>
          </w:tcPr>
          <w:p w14:paraId="2AD4BE66" w14:textId="77777777" w:rsidR="005E40A2" w:rsidRPr="00A62BB0" w:rsidRDefault="005E40A2" w:rsidP="00444C63">
            <w:pPr>
              <w:pStyle w:val="TAC"/>
              <w:rPr>
                <w:noProof/>
              </w:rPr>
            </w:pPr>
            <w:r w:rsidRPr="00A62BB0">
              <w:rPr>
                <w:noProof/>
              </w:rPr>
              <w:t>SSB.1 FR2</w:t>
            </w:r>
          </w:p>
        </w:tc>
        <w:tc>
          <w:tcPr>
            <w:tcW w:w="1166" w:type="pct"/>
          </w:tcPr>
          <w:p w14:paraId="3E991184" w14:textId="77777777" w:rsidR="005E40A2" w:rsidRPr="00A62BB0" w:rsidRDefault="005E40A2" w:rsidP="00444C63">
            <w:pPr>
              <w:pStyle w:val="TAC"/>
              <w:rPr>
                <w:noProof/>
              </w:rPr>
            </w:pPr>
          </w:p>
        </w:tc>
      </w:tr>
      <w:tr w:rsidR="005E40A2" w:rsidRPr="00A62BB0" w14:paraId="64847341" w14:textId="77777777" w:rsidTr="00444C63">
        <w:trPr>
          <w:trHeight w:val="93"/>
          <w:jc w:val="center"/>
        </w:trPr>
        <w:tc>
          <w:tcPr>
            <w:tcW w:w="1166" w:type="pct"/>
            <w:shd w:val="clear" w:color="auto" w:fill="auto"/>
          </w:tcPr>
          <w:p w14:paraId="2550ABCA"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22DB30D0"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4DEC5987" w14:textId="77777777" w:rsidR="005E40A2" w:rsidRPr="00A62BB0" w:rsidRDefault="005E40A2" w:rsidP="00444C63">
            <w:pPr>
              <w:pStyle w:val="TAC"/>
              <w:rPr>
                <w:noProof/>
                <w:lang w:val="it-IT"/>
              </w:rPr>
            </w:pPr>
          </w:p>
        </w:tc>
        <w:tc>
          <w:tcPr>
            <w:tcW w:w="907" w:type="pct"/>
            <w:shd w:val="clear" w:color="auto" w:fill="auto"/>
          </w:tcPr>
          <w:p w14:paraId="7F337232" w14:textId="77777777" w:rsidR="005E40A2" w:rsidRPr="00A62BB0" w:rsidRDefault="005E40A2" w:rsidP="00444C63">
            <w:pPr>
              <w:pStyle w:val="TAC"/>
              <w:rPr>
                <w:noProof/>
              </w:rPr>
            </w:pPr>
            <w:r w:rsidRPr="00A62BB0">
              <w:rPr>
                <w:noProof/>
              </w:rPr>
              <w:t>SMTC.1</w:t>
            </w:r>
          </w:p>
        </w:tc>
        <w:tc>
          <w:tcPr>
            <w:tcW w:w="1166" w:type="pct"/>
          </w:tcPr>
          <w:p w14:paraId="73B0E66A" w14:textId="77777777" w:rsidR="005E40A2" w:rsidRPr="00A62BB0" w:rsidRDefault="005E40A2" w:rsidP="00444C63">
            <w:pPr>
              <w:pStyle w:val="TAC"/>
              <w:rPr>
                <w:noProof/>
              </w:rPr>
            </w:pPr>
          </w:p>
        </w:tc>
      </w:tr>
      <w:tr w:rsidR="005E40A2" w:rsidRPr="00A62BB0" w14:paraId="500BB22D" w14:textId="77777777" w:rsidTr="00444C63">
        <w:trPr>
          <w:trHeight w:val="93"/>
          <w:jc w:val="center"/>
        </w:trPr>
        <w:tc>
          <w:tcPr>
            <w:tcW w:w="1166" w:type="pct"/>
            <w:shd w:val="clear" w:color="auto" w:fill="auto"/>
          </w:tcPr>
          <w:p w14:paraId="48468377" w14:textId="77777777" w:rsidR="005E40A2" w:rsidRPr="00A62BB0" w:rsidRDefault="005E40A2" w:rsidP="00444C63">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542E59ED" w14:textId="77777777" w:rsidR="005E40A2" w:rsidRPr="00A62BB0" w:rsidRDefault="005E40A2" w:rsidP="00444C63">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13CAFF1" w14:textId="77777777" w:rsidR="005E40A2" w:rsidRPr="00A62BB0" w:rsidRDefault="005E40A2" w:rsidP="00444C63">
            <w:pPr>
              <w:pStyle w:val="TAC"/>
              <w:rPr>
                <w:noProof/>
                <w:lang w:val="it-IT"/>
              </w:rPr>
            </w:pPr>
          </w:p>
        </w:tc>
        <w:tc>
          <w:tcPr>
            <w:tcW w:w="907" w:type="pct"/>
            <w:shd w:val="clear" w:color="auto" w:fill="auto"/>
          </w:tcPr>
          <w:p w14:paraId="60367808" w14:textId="77777777" w:rsidR="005E40A2" w:rsidRPr="00A62BB0" w:rsidRDefault="005E40A2" w:rsidP="00444C63">
            <w:pPr>
              <w:pStyle w:val="TAC"/>
              <w:rPr>
                <w:noProof/>
              </w:rPr>
            </w:pPr>
            <w:r w:rsidRPr="00A62BB0">
              <w:rPr>
                <w:noProof/>
              </w:rPr>
              <w:t>120 KHz</w:t>
            </w:r>
          </w:p>
        </w:tc>
        <w:tc>
          <w:tcPr>
            <w:tcW w:w="1166" w:type="pct"/>
          </w:tcPr>
          <w:p w14:paraId="24A7AFB0" w14:textId="77777777" w:rsidR="005E40A2" w:rsidRPr="00A62BB0" w:rsidRDefault="005E40A2" w:rsidP="00444C63">
            <w:pPr>
              <w:pStyle w:val="TAC"/>
              <w:rPr>
                <w:noProof/>
              </w:rPr>
            </w:pPr>
          </w:p>
        </w:tc>
      </w:tr>
      <w:tr w:rsidR="00703DCD" w:rsidRPr="00A62BB0" w14:paraId="1CA8B682" w14:textId="77777777" w:rsidTr="00444C63">
        <w:trPr>
          <w:trHeight w:val="93"/>
          <w:jc w:val="center"/>
          <w:ins w:id="140" w:author="Hsuanli Lin (林烜立)" w:date="2021-01-15T11:43:00Z"/>
        </w:trPr>
        <w:tc>
          <w:tcPr>
            <w:tcW w:w="1166" w:type="pct"/>
            <w:shd w:val="clear" w:color="auto" w:fill="auto"/>
          </w:tcPr>
          <w:p w14:paraId="634B7C63" w14:textId="77777777" w:rsidR="00703DCD" w:rsidRPr="00A62BB0" w:rsidRDefault="00703DCD" w:rsidP="00703DCD">
            <w:pPr>
              <w:pStyle w:val="TAL"/>
              <w:rPr>
                <w:ins w:id="141" w:author="Hsuanli Lin (林烜立)" w:date="2021-01-15T11:43:00Z"/>
                <w:noProof/>
              </w:rPr>
            </w:pPr>
            <w:ins w:id="142" w:author="Hsuanli Lin (林烜立)" w:date="2021-01-15T11:43:00Z">
              <w:r w:rsidRPr="00A62BB0">
                <w:rPr>
                  <w:noProof/>
                </w:rPr>
                <w:t xml:space="preserve">PRACH </w:t>
              </w:r>
            </w:ins>
          </w:p>
          <w:p w14:paraId="190A1F5F" w14:textId="61EFCED5" w:rsidR="00703DCD" w:rsidRPr="00A62BB0" w:rsidRDefault="00703DCD" w:rsidP="00703DCD">
            <w:pPr>
              <w:keepNext/>
              <w:keepLines/>
              <w:spacing w:after="0"/>
              <w:rPr>
                <w:ins w:id="143" w:author="Hsuanli Lin (林烜立)" w:date="2021-01-15T11:43:00Z"/>
                <w:rFonts w:ascii="Arial" w:hAnsi="Arial"/>
                <w:noProof/>
                <w:sz w:val="18"/>
              </w:rPr>
            </w:pPr>
            <w:ins w:id="144" w:author="Hsuanli Lin (林烜立)" w:date="2021-01-15T11:43:00Z">
              <w:r w:rsidRPr="00A62BB0">
                <w:rPr>
                  <w:rFonts w:ascii="Arial" w:hAnsi="Arial"/>
                  <w:noProof/>
                  <w:sz w:val="18"/>
                  <w:lang w:val="it-IT"/>
                </w:rPr>
                <w:t>Configuration</w:t>
              </w:r>
            </w:ins>
          </w:p>
        </w:tc>
        <w:tc>
          <w:tcPr>
            <w:tcW w:w="1334" w:type="pct"/>
            <w:shd w:val="clear" w:color="auto" w:fill="auto"/>
          </w:tcPr>
          <w:p w14:paraId="34623922" w14:textId="47DEBEA9" w:rsidR="00703DCD" w:rsidRPr="00FA49FA" w:rsidRDefault="00703DCD" w:rsidP="00703DCD">
            <w:pPr>
              <w:keepNext/>
              <w:keepLines/>
              <w:spacing w:after="0"/>
              <w:rPr>
                <w:ins w:id="145" w:author="Hsuanli Lin (林烜立)" w:date="2021-01-15T11:43:00Z"/>
                <w:rFonts w:ascii="Arial" w:hAnsi="Arial"/>
                <w:noProof/>
                <w:sz w:val="18"/>
                <w:lang w:val="it-IT"/>
              </w:rPr>
            </w:pPr>
            <w:ins w:id="146" w:author="Hsuanli Lin (林烜立)" w:date="2021-01-15T11:43:00Z">
              <w:r>
                <w:rPr>
                  <w:rFonts w:ascii="Arial" w:hAnsi="Arial"/>
                  <w:noProof/>
                  <w:sz w:val="18"/>
                  <w:lang w:val="it-IT"/>
                </w:rPr>
                <w:t>Config 1</w:t>
              </w:r>
            </w:ins>
          </w:p>
        </w:tc>
        <w:tc>
          <w:tcPr>
            <w:tcW w:w="427" w:type="pct"/>
            <w:shd w:val="clear" w:color="auto" w:fill="auto"/>
          </w:tcPr>
          <w:p w14:paraId="37369AFA" w14:textId="77777777" w:rsidR="00703DCD" w:rsidRPr="00A62BB0" w:rsidRDefault="00703DCD" w:rsidP="00703DCD">
            <w:pPr>
              <w:pStyle w:val="TAC"/>
              <w:rPr>
                <w:ins w:id="147" w:author="Hsuanli Lin (林烜立)" w:date="2021-01-15T11:43:00Z"/>
                <w:noProof/>
                <w:lang w:val="it-IT"/>
              </w:rPr>
            </w:pPr>
          </w:p>
        </w:tc>
        <w:tc>
          <w:tcPr>
            <w:tcW w:w="907" w:type="pct"/>
            <w:shd w:val="clear" w:color="auto" w:fill="auto"/>
          </w:tcPr>
          <w:p w14:paraId="44E4498E" w14:textId="7445DEAE" w:rsidR="00703DCD" w:rsidRPr="00A62BB0" w:rsidRDefault="00703DCD" w:rsidP="00703DCD">
            <w:pPr>
              <w:pStyle w:val="TAC"/>
              <w:rPr>
                <w:ins w:id="148" w:author="Hsuanli Lin (林烜立)" w:date="2021-01-15T11:43:00Z"/>
                <w:noProof/>
              </w:rPr>
            </w:pPr>
            <w:ins w:id="149" w:author="Hsuanli Lin (林烜立)" w:date="2021-02-03T14:56:00Z">
              <w:r>
                <w:rPr>
                  <w:rFonts w:cs="Arial"/>
                  <w:szCs w:val="18"/>
                </w:rPr>
                <w:t>FR2 PRACH configuration 2</w:t>
              </w:r>
            </w:ins>
          </w:p>
        </w:tc>
        <w:tc>
          <w:tcPr>
            <w:tcW w:w="1166" w:type="pct"/>
          </w:tcPr>
          <w:p w14:paraId="04E6932C" w14:textId="377CBA63" w:rsidR="00703DCD" w:rsidRPr="00A62BB0" w:rsidRDefault="00703DCD" w:rsidP="00703DCD">
            <w:pPr>
              <w:pStyle w:val="TAC"/>
              <w:rPr>
                <w:ins w:id="150" w:author="Hsuanli Lin (林烜立)" w:date="2021-01-15T11:43:00Z"/>
                <w:noProof/>
              </w:rPr>
            </w:pPr>
            <w:ins w:id="151" w:author="Hsuanli Lin (林烜立)" w:date="2021-02-03T14:56:00Z">
              <w:r>
                <w:rPr>
                  <w:rFonts w:cs="Arial"/>
                  <w:szCs w:val="18"/>
                </w:rPr>
                <w:t>A.3.8.3</w:t>
              </w:r>
            </w:ins>
          </w:p>
        </w:tc>
      </w:tr>
      <w:tr w:rsidR="005E40A2" w:rsidRPr="00A62BB0" w14:paraId="4FAAB93B" w14:textId="77777777" w:rsidTr="005E40A2">
        <w:trPr>
          <w:trHeight w:val="164"/>
          <w:jc w:val="center"/>
        </w:trPr>
        <w:tc>
          <w:tcPr>
            <w:tcW w:w="2499" w:type="pct"/>
            <w:gridSpan w:val="2"/>
            <w:shd w:val="clear" w:color="auto" w:fill="auto"/>
          </w:tcPr>
          <w:p w14:paraId="6BBF4DE0"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251B68F0" w14:textId="77777777" w:rsidR="005E40A2" w:rsidRPr="00A62BB0" w:rsidRDefault="005E40A2" w:rsidP="00444C63">
            <w:pPr>
              <w:pStyle w:val="TAC"/>
              <w:rPr>
                <w:noProof/>
              </w:rPr>
            </w:pPr>
          </w:p>
        </w:tc>
        <w:tc>
          <w:tcPr>
            <w:tcW w:w="907" w:type="pct"/>
            <w:shd w:val="clear" w:color="auto" w:fill="auto"/>
          </w:tcPr>
          <w:p w14:paraId="27957BA8" w14:textId="77777777" w:rsidR="005E40A2" w:rsidRPr="00A62BB0" w:rsidRDefault="005E40A2" w:rsidP="00444C63">
            <w:pPr>
              <w:pStyle w:val="TAC"/>
              <w:rPr>
                <w:noProof/>
              </w:rPr>
            </w:pPr>
            <w:r w:rsidRPr="00A62BB0">
              <w:rPr>
                <w:noProof/>
              </w:rPr>
              <w:t>0</w:t>
            </w:r>
          </w:p>
        </w:tc>
        <w:tc>
          <w:tcPr>
            <w:tcW w:w="1166" w:type="pct"/>
          </w:tcPr>
          <w:p w14:paraId="2CB5A5E9" w14:textId="77777777" w:rsidR="005E40A2" w:rsidRPr="00A62BB0" w:rsidRDefault="005E40A2" w:rsidP="00444C63">
            <w:pPr>
              <w:pStyle w:val="TAC"/>
              <w:rPr>
                <w:noProof/>
              </w:rPr>
            </w:pPr>
          </w:p>
        </w:tc>
      </w:tr>
      <w:tr w:rsidR="005E40A2" w:rsidRPr="00A62BB0" w14:paraId="75EE1A1F" w14:textId="77777777" w:rsidTr="005E40A2">
        <w:trPr>
          <w:trHeight w:val="164"/>
          <w:jc w:val="center"/>
        </w:trPr>
        <w:tc>
          <w:tcPr>
            <w:tcW w:w="2499" w:type="pct"/>
            <w:gridSpan w:val="2"/>
            <w:shd w:val="clear" w:color="auto" w:fill="auto"/>
          </w:tcPr>
          <w:p w14:paraId="6390E140"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481E45C4" w14:textId="77777777" w:rsidR="005E40A2" w:rsidRPr="00A62BB0" w:rsidRDefault="005E40A2" w:rsidP="00444C63">
            <w:pPr>
              <w:pStyle w:val="TAC"/>
              <w:rPr>
                <w:noProof/>
              </w:rPr>
            </w:pPr>
          </w:p>
        </w:tc>
        <w:tc>
          <w:tcPr>
            <w:tcW w:w="907" w:type="pct"/>
            <w:shd w:val="clear" w:color="auto" w:fill="auto"/>
          </w:tcPr>
          <w:p w14:paraId="4C675129" w14:textId="77777777" w:rsidR="005E40A2" w:rsidRPr="00A62BB0" w:rsidRDefault="005E40A2" w:rsidP="00444C63">
            <w:pPr>
              <w:pStyle w:val="TAC"/>
              <w:rPr>
                <w:noProof/>
              </w:rPr>
            </w:pPr>
            <w:r w:rsidRPr="00A62BB0">
              <w:rPr>
                <w:noProof/>
              </w:rPr>
              <w:t>1</w:t>
            </w:r>
          </w:p>
        </w:tc>
        <w:tc>
          <w:tcPr>
            <w:tcW w:w="1166" w:type="pct"/>
          </w:tcPr>
          <w:p w14:paraId="32A16D62" w14:textId="77777777" w:rsidR="005E40A2" w:rsidRPr="00A62BB0" w:rsidRDefault="005E40A2" w:rsidP="00444C63">
            <w:pPr>
              <w:pStyle w:val="TAC"/>
              <w:rPr>
                <w:noProof/>
              </w:rPr>
            </w:pPr>
          </w:p>
        </w:tc>
      </w:tr>
      <w:tr w:rsidR="005E40A2" w:rsidRPr="00A62BB0" w14:paraId="24E02148" w14:textId="77777777" w:rsidTr="005E40A2">
        <w:trPr>
          <w:trHeight w:val="176"/>
          <w:jc w:val="center"/>
        </w:trPr>
        <w:tc>
          <w:tcPr>
            <w:tcW w:w="2499" w:type="pct"/>
            <w:gridSpan w:val="2"/>
            <w:shd w:val="clear" w:color="auto" w:fill="auto"/>
          </w:tcPr>
          <w:p w14:paraId="4A6D0914"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54021ACF" w14:textId="77777777" w:rsidR="005E40A2" w:rsidRPr="00A62BB0" w:rsidRDefault="005E40A2" w:rsidP="00444C63">
            <w:pPr>
              <w:pStyle w:val="TAC"/>
              <w:rPr>
                <w:noProof/>
              </w:rPr>
            </w:pPr>
          </w:p>
        </w:tc>
        <w:tc>
          <w:tcPr>
            <w:tcW w:w="907" w:type="pct"/>
            <w:shd w:val="clear" w:color="auto" w:fill="auto"/>
          </w:tcPr>
          <w:p w14:paraId="6FCB492B" w14:textId="77777777" w:rsidR="005E40A2" w:rsidRPr="00A62BB0" w:rsidRDefault="005E40A2" w:rsidP="00444C63">
            <w:pPr>
              <w:pStyle w:val="TAC"/>
              <w:rPr>
                <w:noProof/>
              </w:rPr>
            </w:pPr>
            <w:r w:rsidRPr="00A62BB0">
              <w:rPr>
                <w:noProof/>
              </w:rPr>
              <w:t>TRS.2.1 TDD</w:t>
            </w:r>
          </w:p>
        </w:tc>
        <w:tc>
          <w:tcPr>
            <w:tcW w:w="1166" w:type="pct"/>
          </w:tcPr>
          <w:p w14:paraId="64C2EBE2" w14:textId="77777777" w:rsidR="005E40A2" w:rsidRPr="00A62BB0" w:rsidRDefault="005E40A2" w:rsidP="00444C63">
            <w:pPr>
              <w:pStyle w:val="TAC"/>
              <w:rPr>
                <w:noProof/>
              </w:rPr>
            </w:pPr>
          </w:p>
        </w:tc>
      </w:tr>
      <w:tr w:rsidR="005E40A2" w:rsidRPr="00A62BB0" w14:paraId="619DFEF2" w14:textId="77777777" w:rsidTr="005E40A2">
        <w:trPr>
          <w:trHeight w:val="176"/>
          <w:jc w:val="center"/>
        </w:trPr>
        <w:tc>
          <w:tcPr>
            <w:tcW w:w="2499" w:type="pct"/>
            <w:gridSpan w:val="2"/>
            <w:shd w:val="clear" w:color="auto" w:fill="auto"/>
          </w:tcPr>
          <w:p w14:paraId="45699B60"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7F7A9201" w14:textId="77777777" w:rsidR="005E40A2" w:rsidRPr="00A62BB0" w:rsidRDefault="005E40A2" w:rsidP="00444C63">
            <w:pPr>
              <w:pStyle w:val="TAC"/>
              <w:rPr>
                <w:noProof/>
              </w:rPr>
            </w:pPr>
          </w:p>
        </w:tc>
        <w:tc>
          <w:tcPr>
            <w:tcW w:w="907" w:type="pct"/>
            <w:shd w:val="clear" w:color="auto" w:fill="auto"/>
          </w:tcPr>
          <w:p w14:paraId="1C40324B" w14:textId="77777777" w:rsidR="005E40A2" w:rsidRPr="00A62BB0" w:rsidRDefault="005E40A2" w:rsidP="00444C63">
            <w:pPr>
              <w:pStyle w:val="TAC"/>
              <w:rPr>
                <w:noProof/>
              </w:rPr>
            </w:pPr>
            <w:r w:rsidRPr="00A62BB0">
              <w:rPr>
                <w:noProof/>
              </w:rPr>
              <w:t>TCI.State.0</w:t>
            </w:r>
          </w:p>
        </w:tc>
        <w:tc>
          <w:tcPr>
            <w:tcW w:w="1166" w:type="pct"/>
          </w:tcPr>
          <w:p w14:paraId="65D61985" w14:textId="77777777" w:rsidR="005E40A2" w:rsidRPr="00A62BB0" w:rsidRDefault="005E40A2" w:rsidP="00444C63">
            <w:pPr>
              <w:pStyle w:val="TAC"/>
              <w:rPr>
                <w:noProof/>
              </w:rPr>
            </w:pPr>
          </w:p>
        </w:tc>
      </w:tr>
      <w:tr w:rsidR="005E40A2" w:rsidRPr="00A62BB0" w14:paraId="3042F1D8" w14:textId="77777777" w:rsidTr="005E40A2">
        <w:trPr>
          <w:trHeight w:val="176"/>
          <w:jc w:val="center"/>
        </w:trPr>
        <w:tc>
          <w:tcPr>
            <w:tcW w:w="2499" w:type="pct"/>
            <w:gridSpan w:val="2"/>
            <w:shd w:val="clear" w:color="auto" w:fill="auto"/>
          </w:tcPr>
          <w:p w14:paraId="054A7EE2"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15F245F9" w14:textId="77777777" w:rsidR="005E40A2" w:rsidRPr="00A62BB0" w:rsidRDefault="005E40A2" w:rsidP="00444C63">
            <w:pPr>
              <w:pStyle w:val="TAC"/>
              <w:rPr>
                <w:noProof/>
              </w:rPr>
            </w:pPr>
          </w:p>
        </w:tc>
        <w:tc>
          <w:tcPr>
            <w:tcW w:w="907" w:type="pct"/>
            <w:shd w:val="clear" w:color="auto" w:fill="auto"/>
          </w:tcPr>
          <w:p w14:paraId="0A7318D5" w14:textId="77777777" w:rsidR="005E40A2" w:rsidRPr="00A62BB0" w:rsidRDefault="005E40A2" w:rsidP="00444C63">
            <w:pPr>
              <w:pStyle w:val="TAC"/>
              <w:rPr>
                <w:noProof/>
              </w:rPr>
            </w:pPr>
            <w:r w:rsidRPr="00A62BB0">
              <w:rPr>
                <w:noProof/>
              </w:rPr>
              <w:t>OP.1</w:t>
            </w:r>
          </w:p>
        </w:tc>
        <w:tc>
          <w:tcPr>
            <w:tcW w:w="1166" w:type="pct"/>
          </w:tcPr>
          <w:p w14:paraId="7C8C5FC5" w14:textId="77777777" w:rsidR="005E40A2" w:rsidRPr="00A62BB0" w:rsidRDefault="005E40A2" w:rsidP="00444C63">
            <w:pPr>
              <w:pStyle w:val="TAC"/>
              <w:rPr>
                <w:noProof/>
              </w:rPr>
            </w:pPr>
          </w:p>
        </w:tc>
      </w:tr>
      <w:tr w:rsidR="005E40A2" w:rsidRPr="00A62BB0" w14:paraId="3D269D62" w14:textId="77777777" w:rsidTr="005E40A2">
        <w:trPr>
          <w:trHeight w:val="164"/>
          <w:jc w:val="center"/>
        </w:trPr>
        <w:tc>
          <w:tcPr>
            <w:tcW w:w="2499" w:type="pct"/>
            <w:gridSpan w:val="2"/>
            <w:shd w:val="clear" w:color="auto" w:fill="auto"/>
          </w:tcPr>
          <w:p w14:paraId="1344A6E4"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14:paraId="4BC32DE1" w14:textId="77777777" w:rsidR="005E40A2" w:rsidRPr="00A62BB0" w:rsidRDefault="005E40A2" w:rsidP="00444C63">
            <w:pPr>
              <w:pStyle w:val="TAC"/>
              <w:rPr>
                <w:noProof/>
              </w:rPr>
            </w:pPr>
          </w:p>
        </w:tc>
        <w:tc>
          <w:tcPr>
            <w:tcW w:w="907" w:type="pct"/>
            <w:shd w:val="clear" w:color="auto" w:fill="auto"/>
          </w:tcPr>
          <w:p w14:paraId="19C3DB4B" w14:textId="77777777" w:rsidR="005E40A2" w:rsidRPr="00A62BB0" w:rsidRDefault="005E40A2" w:rsidP="00444C63">
            <w:pPr>
              <w:pStyle w:val="TAC"/>
              <w:rPr>
                <w:noProof/>
              </w:rPr>
            </w:pPr>
            <w:r w:rsidRPr="00A62BB0">
              <w:rPr>
                <w:noProof/>
              </w:rPr>
              <w:t>Setup 1</w:t>
            </w:r>
          </w:p>
        </w:tc>
        <w:tc>
          <w:tcPr>
            <w:tcW w:w="1166" w:type="pct"/>
          </w:tcPr>
          <w:p w14:paraId="09C09BD3" w14:textId="77777777" w:rsidR="005E40A2" w:rsidRPr="00A62BB0" w:rsidRDefault="005E40A2" w:rsidP="00444C63">
            <w:pPr>
              <w:pStyle w:val="TAC"/>
              <w:rPr>
                <w:noProof/>
              </w:rPr>
            </w:pPr>
            <w:r w:rsidRPr="00A62BB0">
              <w:rPr>
                <w:noProof/>
              </w:rPr>
              <w:t>A.3.15.1</w:t>
            </w:r>
          </w:p>
        </w:tc>
      </w:tr>
      <w:tr w:rsidR="005E40A2" w:rsidRPr="00A62BB0" w14:paraId="19E84B50" w14:textId="77777777" w:rsidTr="005E40A2">
        <w:trPr>
          <w:trHeight w:val="164"/>
          <w:jc w:val="center"/>
        </w:trPr>
        <w:tc>
          <w:tcPr>
            <w:tcW w:w="2499" w:type="pct"/>
            <w:gridSpan w:val="2"/>
            <w:shd w:val="clear" w:color="auto" w:fill="auto"/>
          </w:tcPr>
          <w:p w14:paraId="0D708721" w14:textId="77777777" w:rsidR="005E40A2" w:rsidRPr="00A62BB0" w:rsidRDefault="005E40A2" w:rsidP="00444C63">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30FCBE41" w14:textId="77777777" w:rsidR="005E40A2" w:rsidRPr="00A62BB0" w:rsidRDefault="005E40A2" w:rsidP="00444C63">
            <w:pPr>
              <w:pStyle w:val="TAC"/>
              <w:rPr>
                <w:noProof/>
              </w:rPr>
            </w:pPr>
          </w:p>
        </w:tc>
        <w:tc>
          <w:tcPr>
            <w:tcW w:w="907" w:type="pct"/>
            <w:shd w:val="clear" w:color="auto" w:fill="auto"/>
          </w:tcPr>
          <w:p w14:paraId="6B1B7F1B" w14:textId="77777777" w:rsidR="005E40A2" w:rsidRPr="00A62BB0" w:rsidRDefault="005E40A2" w:rsidP="00444C63">
            <w:pPr>
              <w:pStyle w:val="TAC"/>
              <w:rPr>
                <w:noProof/>
              </w:rPr>
            </w:pPr>
            <w:r w:rsidRPr="00A62BB0">
              <w:rPr>
                <w:noProof/>
              </w:rPr>
              <w:t>Normal</w:t>
            </w:r>
          </w:p>
        </w:tc>
        <w:tc>
          <w:tcPr>
            <w:tcW w:w="1166" w:type="pct"/>
          </w:tcPr>
          <w:p w14:paraId="18E81131" w14:textId="77777777" w:rsidR="005E40A2" w:rsidRPr="00A62BB0" w:rsidRDefault="005E40A2" w:rsidP="00444C63">
            <w:pPr>
              <w:pStyle w:val="TAC"/>
              <w:rPr>
                <w:noProof/>
              </w:rPr>
            </w:pPr>
          </w:p>
        </w:tc>
      </w:tr>
      <w:tr w:rsidR="005E40A2" w:rsidRPr="00A62BB0" w14:paraId="54002E9D" w14:textId="77777777" w:rsidTr="00444C63">
        <w:trPr>
          <w:trHeight w:val="164"/>
          <w:jc w:val="center"/>
        </w:trPr>
        <w:tc>
          <w:tcPr>
            <w:tcW w:w="1166" w:type="pct"/>
            <w:vMerge w:val="restart"/>
            <w:shd w:val="clear" w:color="auto" w:fill="auto"/>
          </w:tcPr>
          <w:p w14:paraId="7F9DEC9D" w14:textId="77777777" w:rsidR="005E40A2" w:rsidRPr="00A62BB0" w:rsidRDefault="005E40A2" w:rsidP="00444C63">
            <w:pPr>
              <w:pStyle w:val="TAL"/>
              <w:rPr>
                <w:noProof/>
              </w:rPr>
            </w:pPr>
            <w:r w:rsidRPr="00A62BB0">
              <w:rPr>
                <w:noProof/>
              </w:rPr>
              <w:t xml:space="preserve">Beam failure detection transmission parameters </w:t>
            </w:r>
          </w:p>
        </w:tc>
        <w:tc>
          <w:tcPr>
            <w:tcW w:w="1334" w:type="pct"/>
            <w:shd w:val="clear" w:color="auto" w:fill="auto"/>
          </w:tcPr>
          <w:p w14:paraId="688B37D9" w14:textId="77777777" w:rsidR="005E40A2" w:rsidRPr="00A62BB0" w:rsidRDefault="005E40A2" w:rsidP="00444C63">
            <w:pPr>
              <w:pStyle w:val="TAL"/>
              <w:rPr>
                <w:noProof/>
              </w:rPr>
            </w:pPr>
            <w:r w:rsidRPr="00A62BB0">
              <w:rPr>
                <w:noProof/>
              </w:rPr>
              <w:t>DCI format</w:t>
            </w:r>
          </w:p>
        </w:tc>
        <w:tc>
          <w:tcPr>
            <w:tcW w:w="427" w:type="pct"/>
            <w:shd w:val="clear" w:color="auto" w:fill="auto"/>
          </w:tcPr>
          <w:p w14:paraId="3FEA6091" w14:textId="77777777" w:rsidR="005E40A2" w:rsidRPr="00A62BB0" w:rsidRDefault="005E40A2" w:rsidP="00444C63">
            <w:pPr>
              <w:pStyle w:val="TAC"/>
              <w:rPr>
                <w:noProof/>
              </w:rPr>
            </w:pPr>
          </w:p>
        </w:tc>
        <w:tc>
          <w:tcPr>
            <w:tcW w:w="907" w:type="pct"/>
            <w:shd w:val="clear" w:color="auto" w:fill="auto"/>
          </w:tcPr>
          <w:p w14:paraId="1D876143" w14:textId="77777777" w:rsidR="005E40A2" w:rsidRPr="00A62BB0" w:rsidRDefault="005E40A2" w:rsidP="00444C63">
            <w:pPr>
              <w:pStyle w:val="TAC"/>
              <w:rPr>
                <w:noProof/>
              </w:rPr>
            </w:pPr>
            <w:r w:rsidRPr="00A62BB0">
              <w:rPr>
                <w:noProof/>
              </w:rPr>
              <w:t>1-0</w:t>
            </w:r>
          </w:p>
        </w:tc>
        <w:tc>
          <w:tcPr>
            <w:tcW w:w="1166" w:type="pct"/>
          </w:tcPr>
          <w:p w14:paraId="6DAAFEDC" w14:textId="77777777" w:rsidR="005E40A2" w:rsidRPr="00A62BB0" w:rsidRDefault="005E40A2" w:rsidP="00444C63">
            <w:pPr>
              <w:pStyle w:val="TAC"/>
              <w:rPr>
                <w:noProof/>
              </w:rPr>
            </w:pPr>
          </w:p>
        </w:tc>
      </w:tr>
      <w:tr w:rsidR="005E40A2" w:rsidRPr="00A62BB0" w14:paraId="532BB966" w14:textId="77777777" w:rsidTr="00444C63">
        <w:trPr>
          <w:trHeight w:val="352"/>
          <w:jc w:val="center"/>
        </w:trPr>
        <w:tc>
          <w:tcPr>
            <w:tcW w:w="1166" w:type="pct"/>
            <w:vMerge/>
            <w:shd w:val="clear" w:color="auto" w:fill="auto"/>
          </w:tcPr>
          <w:p w14:paraId="26091E12" w14:textId="77777777" w:rsidR="005E40A2" w:rsidRPr="00A62BB0" w:rsidRDefault="005E40A2" w:rsidP="00444C63">
            <w:pPr>
              <w:pStyle w:val="TAL"/>
              <w:rPr>
                <w:noProof/>
              </w:rPr>
            </w:pPr>
          </w:p>
        </w:tc>
        <w:tc>
          <w:tcPr>
            <w:tcW w:w="1334" w:type="pct"/>
            <w:shd w:val="clear" w:color="auto" w:fill="auto"/>
          </w:tcPr>
          <w:p w14:paraId="46D354A2" w14:textId="77777777" w:rsidR="005E40A2" w:rsidRPr="00A62BB0" w:rsidRDefault="005E40A2" w:rsidP="00444C63">
            <w:pPr>
              <w:pStyle w:val="TAL"/>
              <w:rPr>
                <w:noProof/>
              </w:rPr>
            </w:pPr>
            <w:r w:rsidRPr="00A62BB0">
              <w:rPr>
                <w:noProof/>
              </w:rPr>
              <w:t>Number of Control OFDM symbols</w:t>
            </w:r>
          </w:p>
        </w:tc>
        <w:tc>
          <w:tcPr>
            <w:tcW w:w="427" w:type="pct"/>
            <w:shd w:val="clear" w:color="auto" w:fill="auto"/>
          </w:tcPr>
          <w:p w14:paraId="34629841" w14:textId="77777777" w:rsidR="005E40A2" w:rsidRPr="00A62BB0" w:rsidRDefault="005E40A2" w:rsidP="00444C63">
            <w:pPr>
              <w:pStyle w:val="TAC"/>
              <w:rPr>
                <w:noProof/>
              </w:rPr>
            </w:pPr>
          </w:p>
        </w:tc>
        <w:tc>
          <w:tcPr>
            <w:tcW w:w="907" w:type="pct"/>
            <w:shd w:val="clear" w:color="auto" w:fill="auto"/>
          </w:tcPr>
          <w:p w14:paraId="4577C171" w14:textId="77777777" w:rsidR="005E40A2" w:rsidRPr="00A62BB0" w:rsidRDefault="005E40A2" w:rsidP="00444C63">
            <w:pPr>
              <w:pStyle w:val="TAC"/>
              <w:rPr>
                <w:noProof/>
              </w:rPr>
            </w:pPr>
            <w:r w:rsidRPr="00A62BB0">
              <w:rPr>
                <w:noProof/>
              </w:rPr>
              <w:t>2</w:t>
            </w:r>
          </w:p>
        </w:tc>
        <w:tc>
          <w:tcPr>
            <w:tcW w:w="1166" w:type="pct"/>
          </w:tcPr>
          <w:p w14:paraId="1E44DF00" w14:textId="77777777" w:rsidR="005E40A2" w:rsidRPr="00A62BB0" w:rsidRDefault="005E40A2" w:rsidP="00444C63">
            <w:pPr>
              <w:pStyle w:val="TAC"/>
              <w:rPr>
                <w:noProof/>
              </w:rPr>
            </w:pPr>
          </w:p>
        </w:tc>
      </w:tr>
      <w:tr w:rsidR="005E40A2" w:rsidRPr="00A62BB0" w14:paraId="14E64030" w14:textId="77777777" w:rsidTr="00444C63">
        <w:trPr>
          <w:trHeight w:val="176"/>
          <w:jc w:val="center"/>
        </w:trPr>
        <w:tc>
          <w:tcPr>
            <w:tcW w:w="1166" w:type="pct"/>
            <w:vMerge/>
            <w:shd w:val="clear" w:color="auto" w:fill="auto"/>
          </w:tcPr>
          <w:p w14:paraId="4F7452F3" w14:textId="77777777" w:rsidR="005E40A2" w:rsidRPr="00A62BB0" w:rsidRDefault="005E40A2" w:rsidP="00444C63">
            <w:pPr>
              <w:pStyle w:val="TAL"/>
              <w:rPr>
                <w:noProof/>
              </w:rPr>
            </w:pPr>
          </w:p>
        </w:tc>
        <w:tc>
          <w:tcPr>
            <w:tcW w:w="1334" w:type="pct"/>
            <w:shd w:val="clear" w:color="auto" w:fill="auto"/>
          </w:tcPr>
          <w:p w14:paraId="3C9F0666" w14:textId="77777777" w:rsidR="005E40A2" w:rsidRPr="00A62BB0" w:rsidRDefault="005E40A2" w:rsidP="00444C63">
            <w:pPr>
              <w:pStyle w:val="TAL"/>
              <w:rPr>
                <w:noProof/>
              </w:rPr>
            </w:pPr>
            <w:r w:rsidRPr="00A62BB0">
              <w:rPr>
                <w:noProof/>
              </w:rPr>
              <w:t xml:space="preserve">Aggregation level </w:t>
            </w:r>
          </w:p>
        </w:tc>
        <w:tc>
          <w:tcPr>
            <w:tcW w:w="427" w:type="pct"/>
            <w:shd w:val="clear" w:color="auto" w:fill="auto"/>
          </w:tcPr>
          <w:p w14:paraId="3BC553E4" w14:textId="77777777" w:rsidR="005E40A2" w:rsidRPr="00A62BB0" w:rsidRDefault="005E40A2" w:rsidP="00444C63">
            <w:pPr>
              <w:pStyle w:val="TAC"/>
              <w:rPr>
                <w:noProof/>
              </w:rPr>
            </w:pPr>
            <w:r w:rsidRPr="00A62BB0">
              <w:rPr>
                <w:noProof/>
              </w:rPr>
              <w:t>CCE</w:t>
            </w:r>
          </w:p>
        </w:tc>
        <w:tc>
          <w:tcPr>
            <w:tcW w:w="907" w:type="pct"/>
            <w:shd w:val="clear" w:color="auto" w:fill="auto"/>
          </w:tcPr>
          <w:p w14:paraId="1C302DB1" w14:textId="77777777" w:rsidR="005E40A2" w:rsidRPr="00A62BB0" w:rsidRDefault="005E40A2" w:rsidP="00444C63">
            <w:pPr>
              <w:pStyle w:val="TAC"/>
              <w:rPr>
                <w:noProof/>
              </w:rPr>
            </w:pPr>
            <w:r w:rsidRPr="00A62BB0">
              <w:rPr>
                <w:noProof/>
              </w:rPr>
              <w:t>8</w:t>
            </w:r>
          </w:p>
        </w:tc>
        <w:tc>
          <w:tcPr>
            <w:tcW w:w="1166" w:type="pct"/>
          </w:tcPr>
          <w:p w14:paraId="7F55AD4C" w14:textId="77777777" w:rsidR="005E40A2" w:rsidRPr="00A62BB0" w:rsidRDefault="005E40A2" w:rsidP="00444C63">
            <w:pPr>
              <w:pStyle w:val="TAC"/>
              <w:rPr>
                <w:noProof/>
              </w:rPr>
            </w:pPr>
          </w:p>
        </w:tc>
      </w:tr>
      <w:tr w:rsidR="005E40A2" w:rsidRPr="00A62BB0" w14:paraId="426DBF95" w14:textId="77777777" w:rsidTr="00444C63">
        <w:trPr>
          <w:trHeight w:val="527"/>
          <w:jc w:val="center"/>
        </w:trPr>
        <w:tc>
          <w:tcPr>
            <w:tcW w:w="1166" w:type="pct"/>
            <w:vMerge/>
            <w:shd w:val="clear" w:color="auto" w:fill="auto"/>
          </w:tcPr>
          <w:p w14:paraId="6039236A" w14:textId="77777777" w:rsidR="005E40A2" w:rsidRPr="00A62BB0" w:rsidRDefault="005E40A2" w:rsidP="00444C63">
            <w:pPr>
              <w:pStyle w:val="TAL"/>
              <w:rPr>
                <w:noProof/>
              </w:rPr>
            </w:pPr>
          </w:p>
        </w:tc>
        <w:tc>
          <w:tcPr>
            <w:tcW w:w="1334" w:type="pct"/>
            <w:shd w:val="clear" w:color="auto" w:fill="auto"/>
          </w:tcPr>
          <w:p w14:paraId="0B107945" w14:textId="77777777" w:rsidR="005E40A2" w:rsidRPr="00A62BB0" w:rsidRDefault="005E40A2" w:rsidP="00444C63">
            <w:pPr>
              <w:pStyle w:val="TAL"/>
              <w:rPr>
                <w:noProof/>
              </w:rPr>
            </w:pPr>
            <w:r w:rsidRPr="00A62BB0">
              <w:rPr>
                <w:rFonts w:eastAsia="?? ??"/>
              </w:rPr>
              <w:t>Ratio of hypothetical PDCCH RE energy to average CSI-RS RE energy</w:t>
            </w:r>
          </w:p>
        </w:tc>
        <w:tc>
          <w:tcPr>
            <w:tcW w:w="427" w:type="pct"/>
            <w:shd w:val="clear" w:color="auto" w:fill="auto"/>
          </w:tcPr>
          <w:p w14:paraId="120904CA" w14:textId="77777777" w:rsidR="005E40A2" w:rsidRPr="00A62BB0" w:rsidRDefault="005E40A2" w:rsidP="00444C63">
            <w:pPr>
              <w:pStyle w:val="TAC"/>
              <w:rPr>
                <w:noProof/>
              </w:rPr>
            </w:pPr>
            <w:r w:rsidRPr="00A62BB0">
              <w:rPr>
                <w:noProof/>
              </w:rPr>
              <w:t>dB</w:t>
            </w:r>
          </w:p>
        </w:tc>
        <w:tc>
          <w:tcPr>
            <w:tcW w:w="907" w:type="pct"/>
            <w:shd w:val="clear" w:color="auto" w:fill="auto"/>
          </w:tcPr>
          <w:p w14:paraId="7F09801D" w14:textId="77777777" w:rsidR="005E40A2" w:rsidRPr="00A62BB0" w:rsidRDefault="005E40A2" w:rsidP="00444C63">
            <w:pPr>
              <w:pStyle w:val="TAC"/>
              <w:rPr>
                <w:noProof/>
              </w:rPr>
            </w:pPr>
            <w:r w:rsidRPr="00A62BB0">
              <w:rPr>
                <w:noProof/>
              </w:rPr>
              <w:t>0</w:t>
            </w:r>
          </w:p>
        </w:tc>
        <w:tc>
          <w:tcPr>
            <w:tcW w:w="1166" w:type="pct"/>
          </w:tcPr>
          <w:p w14:paraId="2A84C45C" w14:textId="77777777" w:rsidR="005E40A2" w:rsidRPr="00A62BB0" w:rsidRDefault="005E40A2" w:rsidP="00444C63">
            <w:pPr>
              <w:pStyle w:val="TAC"/>
              <w:rPr>
                <w:noProof/>
              </w:rPr>
            </w:pPr>
          </w:p>
        </w:tc>
      </w:tr>
      <w:tr w:rsidR="005E40A2" w:rsidRPr="00A62BB0" w14:paraId="33A82CDA" w14:textId="77777777" w:rsidTr="00444C63">
        <w:trPr>
          <w:trHeight w:val="465"/>
          <w:jc w:val="center"/>
        </w:trPr>
        <w:tc>
          <w:tcPr>
            <w:tcW w:w="1166" w:type="pct"/>
            <w:vMerge/>
            <w:shd w:val="clear" w:color="auto" w:fill="auto"/>
          </w:tcPr>
          <w:p w14:paraId="075B9FE2" w14:textId="77777777" w:rsidR="005E40A2" w:rsidRPr="00A62BB0" w:rsidRDefault="005E40A2" w:rsidP="00444C63">
            <w:pPr>
              <w:pStyle w:val="TAL"/>
              <w:rPr>
                <w:noProof/>
              </w:rPr>
            </w:pPr>
          </w:p>
        </w:tc>
        <w:tc>
          <w:tcPr>
            <w:tcW w:w="1334" w:type="pct"/>
            <w:shd w:val="clear" w:color="auto" w:fill="auto"/>
          </w:tcPr>
          <w:p w14:paraId="61115207" w14:textId="77777777" w:rsidR="005E40A2" w:rsidRPr="00A62BB0" w:rsidRDefault="005E40A2" w:rsidP="00444C63">
            <w:pPr>
              <w:pStyle w:val="TAL"/>
              <w:rPr>
                <w:noProof/>
              </w:rPr>
            </w:pPr>
            <w:r w:rsidRPr="00A62BB0">
              <w:rPr>
                <w:rFonts w:eastAsia="?? ??"/>
              </w:rPr>
              <w:t>Ratio of hypothetical PDCCH DMRS energy to average CSI-RS RE energy</w:t>
            </w:r>
          </w:p>
        </w:tc>
        <w:tc>
          <w:tcPr>
            <w:tcW w:w="427" w:type="pct"/>
            <w:shd w:val="clear" w:color="auto" w:fill="auto"/>
          </w:tcPr>
          <w:p w14:paraId="7084C7D5" w14:textId="77777777" w:rsidR="005E40A2" w:rsidRPr="00A62BB0" w:rsidRDefault="005E40A2" w:rsidP="00444C63">
            <w:pPr>
              <w:pStyle w:val="TAC"/>
              <w:rPr>
                <w:noProof/>
              </w:rPr>
            </w:pPr>
            <w:r w:rsidRPr="00A62BB0">
              <w:rPr>
                <w:noProof/>
              </w:rPr>
              <w:t>dB</w:t>
            </w:r>
          </w:p>
        </w:tc>
        <w:tc>
          <w:tcPr>
            <w:tcW w:w="907" w:type="pct"/>
            <w:shd w:val="clear" w:color="auto" w:fill="auto"/>
          </w:tcPr>
          <w:p w14:paraId="30F328CC" w14:textId="77777777" w:rsidR="005E40A2" w:rsidRPr="00A62BB0" w:rsidRDefault="005E40A2" w:rsidP="00444C63">
            <w:pPr>
              <w:pStyle w:val="TAC"/>
              <w:rPr>
                <w:noProof/>
              </w:rPr>
            </w:pPr>
            <w:r w:rsidRPr="00A62BB0">
              <w:rPr>
                <w:noProof/>
              </w:rPr>
              <w:t>0</w:t>
            </w:r>
          </w:p>
        </w:tc>
        <w:tc>
          <w:tcPr>
            <w:tcW w:w="1166" w:type="pct"/>
          </w:tcPr>
          <w:p w14:paraId="7B70DBAB" w14:textId="77777777" w:rsidR="005E40A2" w:rsidRPr="00A62BB0" w:rsidRDefault="005E40A2" w:rsidP="00444C63">
            <w:pPr>
              <w:pStyle w:val="TAC"/>
              <w:rPr>
                <w:noProof/>
              </w:rPr>
            </w:pPr>
          </w:p>
        </w:tc>
      </w:tr>
      <w:tr w:rsidR="005E40A2" w:rsidRPr="00A62BB0" w14:paraId="4AF1D824" w14:textId="77777777" w:rsidTr="00444C63">
        <w:trPr>
          <w:trHeight w:val="379"/>
          <w:jc w:val="center"/>
        </w:trPr>
        <w:tc>
          <w:tcPr>
            <w:tcW w:w="1166" w:type="pct"/>
            <w:vMerge/>
            <w:shd w:val="clear" w:color="auto" w:fill="auto"/>
          </w:tcPr>
          <w:p w14:paraId="55CD793E" w14:textId="77777777" w:rsidR="005E40A2" w:rsidRPr="00A62BB0" w:rsidRDefault="005E40A2" w:rsidP="00444C63">
            <w:pPr>
              <w:pStyle w:val="TAL"/>
              <w:rPr>
                <w:noProof/>
              </w:rPr>
            </w:pPr>
          </w:p>
        </w:tc>
        <w:tc>
          <w:tcPr>
            <w:tcW w:w="1334" w:type="pct"/>
            <w:shd w:val="clear" w:color="auto" w:fill="auto"/>
            <w:vAlign w:val="center"/>
          </w:tcPr>
          <w:p w14:paraId="46B11564" w14:textId="77777777" w:rsidR="005E40A2" w:rsidRPr="00A62BB0" w:rsidRDefault="005E40A2" w:rsidP="00444C63">
            <w:pPr>
              <w:pStyle w:val="TAL"/>
              <w:rPr>
                <w:rFonts w:eastAsia="?? ??"/>
              </w:rPr>
            </w:pPr>
            <w:r w:rsidRPr="00A62BB0">
              <w:rPr>
                <w:rFonts w:eastAsia="?? ??"/>
              </w:rPr>
              <w:t>DMRS precoder granularity</w:t>
            </w:r>
          </w:p>
        </w:tc>
        <w:tc>
          <w:tcPr>
            <w:tcW w:w="427" w:type="pct"/>
            <w:shd w:val="clear" w:color="auto" w:fill="auto"/>
            <w:vAlign w:val="center"/>
          </w:tcPr>
          <w:p w14:paraId="128E7D50" w14:textId="77777777" w:rsidR="005E40A2" w:rsidRPr="00A62BB0" w:rsidRDefault="005E40A2" w:rsidP="00444C63">
            <w:pPr>
              <w:pStyle w:val="TAC"/>
              <w:rPr>
                <w:rFonts w:eastAsia="?? ??"/>
              </w:rPr>
            </w:pPr>
          </w:p>
        </w:tc>
        <w:tc>
          <w:tcPr>
            <w:tcW w:w="907" w:type="pct"/>
            <w:shd w:val="clear" w:color="auto" w:fill="auto"/>
          </w:tcPr>
          <w:p w14:paraId="7F6A33AF" w14:textId="77777777" w:rsidR="005E40A2" w:rsidRPr="00A62BB0" w:rsidRDefault="005E40A2" w:rsidP="00444C63">
            <w:pPr>
              <w:pStyle w:val="TAC"/>
              <w:rPr>
                <w:noProof/>
              </w:rPr>
            </w:pPr>
            <w:r w:rsidRPr="00A62BB0">
              <w:rPr>
                <w:rFonts w:eastAsia="?? ??"/>
              </w:rPr>
              <w:t>REG bundle size</w:t>
            </w:r>
          </w:p>
        </w:tc>
        <w:tc>
          <w:tcPr>
            <w:tcW w:w="1166" w:type="pct"/>
          </w:tcPr>
          <w:p w14:paraId="284DC7AC" w14:textId="77777777" w:rsidR="005E40A2" w:rsidRPr="00A62BB0" w:rsidRDefault="005E40A2" w:rsidP="00444C63">
            <w:pPr>
              <w:pStyle w:val="TAC"/>
              <w:rPr>
                <w:rFonts w:eastAsia="?? ??"/>
              </w:rPr>
            </w:pPr>
          </w:p>
        </w:tc>
      </w:tr>
      <w:tr w:rsidR="005E40A2" w:rsidRPr="00A62BB0" w14:paraId="5E054BCF" w14:textId="77777777" w:rsidTr="00444C63">
        <w:trPr>
          <w:trHeight w:val="188"/>
          <w:jc w:val="center"/>
        </w:trPr>
        <w:tc>
          <w:tcPr>
            <w:tcW w:w="1166" w:type="pct"/>
            <w:vMerge/>
            <w:shd w:val="clear" w:color="auto" w:fill="auto"/>
          </w:tcPr>
          <w:p w14:paraId="3AFDC1EF" w14:textId="77777777" w:rsidR="005E40A2" w:rsidRPr="00A62BB0" w:rsidRDefault="005E40A2" w:rsidP="00444C63">
            <w:pPr>
              <w:pStyle w:val="TAL"/>
              <w:rPr>
                <w:noProof/>
              </w:rPr>
            </w:pPr>
          </w:p>
        </w:tc>
        <w:tc>
          <w:tcPr>
            <w:tcW w:w="1334" w:type="pct"/>
            <w:shd w:val="clear" w:color="auto" w:fill="auto"/>
            <w:vAlign w:val="center"/>
          </w:tcPr>
          <w:p w14:paraId="3405B408" w14:textId="77777777" w:rsidR="005E40A2" w:rsidRPr="00A62BB0" w:rsidRDefault="005E40A2" w:rsidP="00444C63">
            <w:pPr>
              <w:pStyle w:val="TAL"/>
              <w:rPr>
                <w:rFonts w:eastAsia="?? ??"/>
              </w:rPr>
            </w:pPr>
            <w:r w:rsidRPr="00A62BB0">
              <w:rPr>
                <w:rFonts w:eastAsia="?? ??"/>
              </w:rPr>
              <w:t>REG bundle size</w:t>
            </w:r>
          </w:p>
        </w:tc>
        <w:tc>
          <w:tcPr>
            <w:tcW w:w="427" w:type="pct"/>
            <w:shd w:val="clear" w:color="auto" w:fill="auto"/>
            <w:vAlign w:val="center"/>
          </w:tcPr>
          <w:p w14:paraId="59D87850" w14:textId="77777777" w:rsidR="005E40A2" w:rsidRPr="00A62BB0" w:rsidRDefault="005E40A2" w:rsidP="00444C63">
            <w:pPr>
              <w:pStyle w:val="TAC"/>
              <w:rPr>
                <w:rFonts w:eastAsia="?? ??"/>
              </w:rPr>
            </w:pPr>
          </w:p>
        </w:tc>
        <w:tc>
          <w:tcPr>
            <w:tcW w:w="907" w:type="pct"/>
            <w:shd w:val="clear" w:color="auto" w:fill="auto"/>
          </w:tcPr>
          <w:p w14:paraId="608C73FF" w14:textId="77777777" w:rsidR="005E40A2" w:rsidRPr="00A62BB0" w:rsidRDefault="005E40A2" w:rsidP="00444C63">
            <w:pPr>
              <w:pStyle w:val="TAC"/>
              <w:rPr>
                <w:noProof/>
              </w:rPr>
            </w:pPr>
            <w:r w:rsidRPr="00A62BB0">
              <w:rPr>
                <w:noProof/>
              </w:rPr>
              <w:t>6</w:t>
            </w:r>
          </w:p>
        </w:tc>
        <w:tc>
          <w:tcPr>
            <w:tcW w:w="1166" w:type="pct"/>
          </w:tcPr>
          <w:p w14:paraId="074ADCCD" w14:textId="77777777" w:rsidR="005E40A2" w:rsidRPr="00A62BB0" w:rsidRDefault="005E40A2" w:rsidP="00444C63">
            <w:pPr>
              <w:pStyle w:val="TAC"/>
              <w:rPr>
                <w:noProof/>
              </w:rPr>
            </w:pPr>
          </w:p>
        </w:tc>
      </w:tr>
      <w:tr w:rsidR="005E40A2" w:rsidRPr="00A62BB0" w14:paraId="7E587E1F" w14:textId="77777777" w:rsidTr="005E40A2">
        <w:trPr>
          <w:trHeight w:val="176"/>
          <w:jc w:val="center"/>
        </w:trPr>
        <w:tc>
          <w:tcPr>
            <w:tcW w:w="2499" w:type="pct"/>
            <w:gridSpan w:val="2"/>
            <w:shd w:val="clear" w:color="auto" w:fill="auto"/>
          </w:tcPr>
          <w:p w14:paraId="0C3A2BE7" w14:textId="77777777" w:rsidR="005E40A2" w:rsidRPr="00A62BB0" w:rsidRDefault="005E40A2" w:rsidP="00444C63">
            <w:pPr>
              <w:pStyle w:val="TAL"/>
              <w:rPr>
                <w:noProof/>
              </w:rPr>
            </w:pPr>
            <w:r w:rsidRPr="00A62BB0">
              <w:rPr>
                <w:noProof/>
              </w:rPr>
              <w:t>DRX</w:t>
            </w:r>
          </w:p>
        </w:tc>
        <w:tc>
          <w:tcPr>
            <w:tcW w:w="427" w:type="pct"/>
            <w:shd w:val="clear" w:color="auto" w:fill="auto"/>
          </w:tcPr>
          <w:p w14:paraId="2EB2FF61" w14:textId="77777777" w:rsidR="005E40A2" w:rsidRPr="00A62BB0" w:rsidRDefault="005E40A2" w:rsidP="00444C63">
            <w:pPr>
              <w:pStyle w:val="TAC"/>
              <w:rPr>
                <w:noProof/>
              </w:rPr>
            </w:pPr>
          </w:p>
        </w:tc>
        <w:tc>
          <w:tcPr>
            <w:tcW w:w="907" w:type="pct"/>
            <w:shd w:val="clear" w:color="auto" w:fill="auto"/>
          </w:tcPr>
          <w:p w14:paraId="23FC0A80" w14:textId="77777777" w:rsidR="005E40A2" w:rsidRPr="00A62BB0" w:rsidRDefault="005E40A2" w:rsidP="00444C63">
            <w:pPr>
              <w:pStyle w:val="TAC"/>
              <w:rPr>
                <w:iCs/>
              </w:rPr>
            </w:pPr>
            <w:r w:rsidRPr="00A62BB0">
              <w:rPr>
                <w:iCs/>
              </w:rPr>
              <w:t>OFF</w:t>
            </w:r>
          </w:p>
        </w:tc>
        <w:tc>
          <w:tcPr>
            <w:tcW w:w="1166" w:type="pct"/>
          </w:tcPr>
          <w:p w14:paraId="172B974F" w14:textId="77777777" w:rsidR="005E40A2" w:rsidRPr="00A62BB0" w:rsidRDefault="005E40A2" w:rsidP="00444C63">
            <w:pPr>
              <w:pStyle w:val="TAC"/>
              <w:rPr>
                <w:i/>
                <w:iCs/>
              </w:rPr>
            </w:pPr>
            <w:r w:rsidRPr="00A62BB0">
              <w:rPr>
                <w:iCs/>
              </w:rPr>
              <w:t>DRX is not in use</w:t>
            </w:r>
          </w:p>
        </w:tc>
      </w:tr>
      <w:tr w:rsidR="005E40A2" w:rsidRPr="00A62BB0" w14:paraId="216603B7" w14:textId="77777777" w:rsidTr="005E40A2">
        <w:trPr>
          <w:trHeight w:val="164"/>
          <w:jc w:val="center"/>
        </w:trPr>
        <w:tc>
          <w:tcPr>
            <w:tcW w:w="2499" w:type="pct"/>
            <w:gridSpan w:val="2"/>
            <w:shd w:val="clear" w:color="auto" w:fill="auto"/>
          </w:tcPr>
          <w:p w14:paraId="23EB75F5" w14:textId="77777777" w:rsidR="005E40A2" w:rsidRPr="00A62BB0" w:rsidRDefault="005E40A2" w:rsidP="00444C63">
            <w:pPr>
              <w:pStyle w:val="TAL"/>
              <w:rPr>
                <w:noProof/>
              </w:rPr>
            </w:pPr>
            <w:r w:rsidRPr="00A62BB0">
              <w:rPr>
                <w:noProof/>
              </w:rPr>
              <w:t xml:space="preserve">Gap pattern ID </w:t>
            </w:r>
          </w:p>
        </w:tc>
        <w:tc>
          <w:tcPr>
            <w:tcW w:w="427" w:type="pct"/>
            <w:shd w:val="clear" w:color="auto" w:fill="auto"/>
          </w:tcPr>
          <w:p w14:paraId="1B18F3E0" w14:textId="77777777" w:rsidR="005E40A2" w:rsidRPr="00A62BB0" w:rsidRDefault="005E40A2" w:rsidP="00444C63">
            <w:pPr>
              <w:pStyle w:val="TAC"/>
              <w:rPr>
                <w:noProof/>
              </w:rPr>
            </w:pPr>
          </w:p>
        </w:tc>
        <w:tc>
          <w:tcPr>
            <w:tcW w:w="907" w:type="pct"/>
            <w:shd w:val="clear" w:color="auto" w:fill="auto"/>
          </w:tcPr>
          <w:p w14:paraId="275090DF" w14:textId="77777777" w:rsidR="005E40A2" w:rsidRPr="00A62BB0" w:rsidRDefault="005E40A2" w:rsidP="00444C63">
            <w:pPr>
              <w:pStyle w:val="TAC"/>
              <w:rPr>
                <w:iCs/>
              </w:rPr>
            </w:pPr>
            <w:r w:rsidRPr="00A62BB0">
              <w:rPr>
                <w:iCs/>
              </w:rPr>
              <w:t>N.A.</w:t>
            </w:r>
          </w:p>
        </w:tc>
        <w:tc>
          <w:tcPr>
            <w:tcW w:w="1166" w:type="pct"/>
          </w:tcPr>
          <w:p w14:paraId="58D29333" w14:textId="77777777" w:rsidR="005E40A2" w:rsidRPr="00A62BB0" w:rsidRDefault="005E40A2" w:rsidP="00444C63">
            <w:pPr>
              <w:pStyle w:val="TAC"/>
              <w:rPr>
                <w:iCs/>
              </w:rPr>
            </w:pPr>
            <w:r w:rsidRPr="00A62BB0">
              <w:rPr>
                <w:iCs/>
              </w:rPr>
              <w:t xml:space="preserve"> No measurement gap pattern is configured</w:t>
            </w:r>
          </w:p>
        </w:tc>
      </w:tr>
      <w:tr w:rsidR="005E40A2" w:rsidRPr="00A62BB0" w14:paraId="6ACE2E22" w14:textId="77777777" w:rsidTr="005E40A2">
        <w:trPr>
          <w:trHeight w:val="164"/>
          <w:jc w:val="center"/>
        </w:trPr>
        <w:tc>
          <w:tcPr>
            <w:tcW w:w="2499" w:type="pct"/>
            <w:gridSpan w:val="2"/>
            <w:shd w:val="clear" w:color="auto" w:fill="auto"/>
          </w:tcPr>
          <w:p w14:paraId="61A94471" w14:textId="77777777" w:rsidR="005E40A2" w:rsidRPr="00A62BB0" w:rsidRDefault="005E40A2" w:rsidP="00444C63">
            <w:pPr>
              <w:pStyle w:val="TAL"/>
              <w:rPr>
                <w:noProof/>
              </w:rPr>
            </w:pPr>
            <w:r w:rsidRPr="00A62BB0">
              <w:t>ssb-Index</w:t>
            </w:r>
          </w:p>
        </w:tc>
        <w:tc>
          <w:tcPr>
            <w:tcW w:w="427" w:type="pct"/>
            <w:shd w:val="clear" w:color="auto" w:fill="auto"/>
          </w:tcPr>
          <w:p w14:paraId="35B38F66" w14:textId="77777777" w:rsidR="005E40A2" w:rsidRPr="00A62BB0" w:rsidRDefault="005E40A2" w:rsidP="00444C63">
            <w:pPr>
              <w:pStyle w:val="TAC"/>
              <w:rPr>
                <w:noProof/>
              </w:rPr>
            </w:pPr>
          </w:p>
        </w:tc>
        <w:tc>
          <w:tcPr>
            <w:tcW w:w="907" w:type="pct"/>
            <w:shd w:val="clear" w:color="auto" w:fill="auto"/>
          </w:tcPr>
          <w:p w14:paraId="4491088E" w14:textId="77777777" w:rsidR="005E40A2" w:rsidRPr="00A62BB0" w:rsidRDefault="005E40A2" w:rsidP="00444C63">
            <w:pPr>
              <w:pStyle w:val="TAC"/>
              <w:rPr>
                <w:iCs/>
              </w:rPr>
            </w:pPr>
            <w:r w:rsidRPr="00A62BB0">
              <w:rPr>
                <w:iCs/>
              </w:rPr>
              <w:t>2</w:t>
            </w:r>
          </w:p>
        </w:tc>
        <w:tc>
          <w:tcPr>
            <w:tcW w:w="1166" w:type="pct"/>
          </w:tcPr>
          <w:p w14:paraId="0B021AE3" w14:textId="77777777" w:rsidR="005E40A2" w:rsidRPr="00A62BB0" w:rsidRDefault="005E40A2" w:rsidP="00444C63">
            <w:pPr>
              <w:pStyle w:val="TAC"/>
              <w:rPr>
                <w:iCs/>
              </w:rPr>
            </w:pPr>
            <w:r w:rsidRPr="00A62BB0">
              <w:rPr>
                <w:iCs/>
              </w:rPr>
              <w:t>Number of SSB indexes used for beam failure detection</w:t>
            </w:r>
          </w:p>
        </w:tc>
      </w:tr>
      <w:tr w:rsidR="005E40A2" w:rsidRPr="00A62BB0" w14:paraId="383D249B" w14:textId="77777777" w:rsidTr="005E40A2">
        <w:trPr>
          <w:trHeight w:val="164"/>
          <w:jc w:val="center"/>
        </w:trPr>
        <w:tc>
          <w:tcPr>
            <w:tcW w:w="2499" w:type="pct"/>
            <w:gridSpan w:val="2"/>
            <w:shd w:val="clear" w:color="auto" w:fill="auto"/>
          </w:tcPr>
          <w:p w14:paraId="02CCCCFC" w14:textId="77777777" w:rsidR="005E40A2" w:rsidRPr="00A62BB0" w:rsidRDefault="005E40A2" w:rsidP="00444C63">
            <w:pPr>
              <w:pStyle w:val="TAL"/>
            </w:pPr>
            <w:r w:rsidRPr="00A62BB0">
              <w:t>rlmInSyncOutOfSyncThreshold</w:t>
            </w:r>
          </w:p>
        </w:tc>
        <w:tc>
          <w:tcPr>
            <w:tcW w:w="427" w:type="pct"/>
            <w:shd w:val="clear" w:color="auto" w:fill="auto"/>
          </w:tcPr>
          <w:p w14:paraId="05E09221" w14:textId="77777777" w:rsidR="005E40A2" w:rsidRPr="00A62BB0" w:rsidRDefault="005E40A2" w:rsidP="00444C63">
            <w:pPr>
              <w:pStyle w:val="TAC"/>
              <w:rPr>
                <w:noProof/>
              </w:rPr>
            </w:pPr>
          </w:p>
        </w:tc>
        <w:tc>
          <w:tcPr>
            <w:tcW w:w="907" w:type="pct"/>
            <w:shd w:val="clear" w:color="auto" w:fill="auto"/>
          </w:tcPr>
          <w:p w14:paraId="1352A069" w14:textId="77777777" w:rsidR="005E40A2" w:rsidRPr="00A62BB0" w:rsidRDefault="005E40A2" w:rsidP="00444C63">
            <w:pPr>
              <w:pStyle w:val="TAC"/>
              <w:rPr>
                <w:iCs/>
              </w:rPr>
            </w:pPr>
            <w:r w:rsidRPr="00A62BB0">
              <w:rPr>
                <w:iCs/>
              </w:rPr>
              <w:t>absent</w:t>
            </w:r>
          </w:p>
        </w:tc>
        <w:tc>
          <w:tcPr>
            <w:tcW w:w="1166" w:type="pct"/>
          </w:tcPr>
          <w:p w14:paraId="63E08AE3" w14:textId="77777777" w:rsidR="005E40A2" w:rsidRPr="00A62BB0" w:rsidRDefault="005E40A2" w:rsidP="00444C63">
            <w:pPr>
              <w:pStyle w:val="TAC"/>
              <w:rPr>
                <w:iCs/>
              </w:rPr>
            </w:pPr>
            <w:r w:rsidRPr="00A62BB0">
              <w:rPr>
                <w:iCs/>
              </w:rPr>
              <w:t xml:space="preserve">When the field is absent, the UE applies the 10% </w:t>
            </w:r>
          </w:p>
        </w:tc>
      </w:tr>
      <w:tr w:rsidR="005E40A2" w:rsidRPr="00A62BB0" w14:paraId="3F517971" w14:textId="77777777" w:rsidTr="005E40A2">
        <w:trPr>
          <w:trHeight w:val="340"/>
          <w:jc w:val="center"/>
        </w:trPr>
        <w:tc>
          <w:tcPr>
            <w:tcW w:w="2499" w:type="pct"/>
            <w:gridSpan w:val="2"/>
            <w:shd w:val="clear" w:color="auto" w:fill="auto"/>
          </w:tcPr>
          <w:p w14:paraId="1CB23350" w14:textId="77777777" w:rsidR="005E40A2" w:rsidRPr="00A62BB0" w:rsidRDefault="005E40A2" w:rsidP="00444C63">
            <w:pPr>
              <w:pStyle w:val="TAL"/>
              <w:rPr>
                <w:noProof/>
              </w:rPr>
            </w:pPr>
            <w:r w:rsidRPr="00A62BB0">
              <w:t>rsrp-ThresholdSSB</w:t>
            </w:r>
          </w:p>
        </w:tc>
        <w:tc>
          <w:tcPr>
            <w:tcW w:w="427" w:type="pct"/>
            <w:shd w:val="clear" w:color="auto" w:fill="auto"/>
          </w:tcPr>
          <w:p w14:paraId="7B675834" w14:textId="77777777" w:rsidR="005E40A2" w:rsidRPr="00A62BB0" w:rsidRDefault="005E40A2" w:rsidP="00444C63">
            <w:pPr>
              <w:pStyle w:val="TAC"/>
              <w:rPr>
                <w:noProof/>
              </w:rPr>
            </w:pPr>
            <w:r w:rsidRPr="00B3067E">
              <w:rPr>
                <w:noProof/>
              </w:rPr>
              <w:t>dBm/SCS kHz</w:t>
            </w:r>
          </w:p>
        </w:tc>
        <w:tc>
          <w:tcPr>
            <w:tcW w:w="907" w:type="pct"/>
            <w:shd w:val="clear" w:color="auto" w:fill="auto"/>
          </w:tcPr>
          <w:p w14:paraId="46AFC26B" w14:textId="77777777" w:rsidR="005E40A2" w:rsidRPr="00A62BB0" w:rsidRDefault="005E40A2" w:rsidP="00444C63">
            <w:pPr>
              <w:pStyle w:val="TAC"/>
              <w:rPr>
                <w:noProof/>
              </w:rPr>
            </w:pPr>
            <w:r w:rsidRPr="00FA49FA">
              <w:rPr>
                <w:iCs/>
              </w:rPr>
              <w:t>-94.5</w:t>
            </w:r>
          </w:p>
        </w:tc>
        <w:tc>
          <w:tcPr>
            <w:tcW w:w="1166" w:type="pct"/>
          </w:tcPr>
          <w:p w14:paraId="5FC262B4" w14:textId="77777777" w:rsidR="005E40A2" w:rsidRPr="00A62BB0" w:rsidRDefault="005E40A2" w:rsidP="00444C63">
            <w:pPr>
              <w:pStyle w:val="TAC"/>
              <w:rPr>
                <w:iCs/>
              </w:rPr>
            </w:pPr>
            <w:r w:rsidRPr="00FA49FA">
              <w:rPr>
                <w:noProof/>
              </w:rPr>
              <w:t>Threshold used for Q</w:t>
            </w:r>
            <w:r w:rsidRPr="00FA49FA">
              <w:rPr>
                <w:noProof/>
                <w:vertAlign w:val="subscript"/>
              </w:rPr>
              <w:t>in_LR_SSB</w:t>
            </w:r>
            <w:r w:rsidRPr="00FA49FA">
              <w:rPr>
                <w:noProof/>
              </w:rPr>
              <w:t xml:space="preserve"> </w:t>
            </w:r>
          </w:p>
        </w:tc>
      </w:tr>
      <w:tr w:rsidR="005E40A2" w:rsidRPr="00A62BB0" w14:paraId="1A2C0261" w14:textId="77777777" w:rsidTr="005E40A2">
        <w:trPr>
          <w:trHeight w:val="340"/>
          <w:jc w:val="center"/>
        </w:trPr>
        <w:tc>
          <w:tcPr>
            <w:tcW w:w="2499" w:type="pct"/>
            <w:gridSpan w:val="2"/>
            <w:shd w:val="clear" w:color="auto" w:fill="auto"/>
          </w:tcPr>
          <w:p w14:paraId="33ACCD07" w14:textId="77777777" w:rsidR="005E40A2" w:rsidRPr="00A62BB0" w:rsidRDefault="005E40A2" w:rsidP="00444C63">
            <w:pPr>
              <w:pStyle w:val="TAL"/>
            </w:pPr>
            <w:r w:rsidRPr="00A62BB0">
              <w:t>powerControlOffsetSS</w:t>
            </w:r>
          </w:p>
        </w:tc>
        <w:tc>
          <w:tcPr>
            <w:tcW w:w="427" w:type="pct"/>
            <w:shd w:val="clear" w:color="auto" w:fill="auto"/>
          </w:tcPr>
          <w:p w14:paraId="07424B61" w14:textId="77777777" w:rsidR="005E40A2" w:rsidRPr="00A62BB0" w:rsidRDefault="005E40A2" w:rsidP="00444C63">
            <w:pPr>
              <w:pStyle w:val="TAC"/>
              <w:rPr>
                <w:noProof/>
              </w:rPr>
            </w:pPr>
          </w:p>
        </w:tc>
        <w:tc>
          <w:tcPr>
            <w:tcW w:w="907" w:type="pct"/>
            <w:shd w:val="clear" w:color="auto" w:fill="auto"/>
          </w:tcPr>
          <w:p w14:paraId="155286CE" w14:textId="77777777" w:rsidR="005E40A2" w:rsidRPr="00A62BB0" w:rsidRDefault="005E40A2" w:rsidP="00444C63">
            <w:pPr>
              <w:pStyle w:val="TAC"/>
              <w:rPr>
                <w:iCs/>
              </w:rPr>
            </w:pPr>
            <w:r w:rsidRPr="00A62BB0">
              <w:rPr>
                <w:iCs/>
              </w:rPr>
              <w:t>db0</w:t>
            </w:r>
          </w:p>
        </w:tc>
        <w:tc>
          <w:tcPr>
            <w:tcW w:w="1166" w:type="pct"/>
          </w:tcPr>
          <w:p w14:paraId="1A0A5A04" w14:textId="77777777" w:rsidR="005E40A2" w:rsidRPr="00A62BB0" w:rsidRDefault="005E40A2" w:rsidP="00444C63">
            <w:pPr>
              <w:pStyle w:val="TAC"/>
              <w:rPr>
                <w:noProof/>
              </w:rPr>
            </w:pPr>
            <w:r w:rsidRPr="00A62BB0">
              <w:rPr>
                <w:noProof/>
              </w:rPr>
              <w:t>Used for deriving rsrp-ThresholdCSI-RS</w:t>
            </w:r>
          </w:p>
        </w:tc>
      </w:tr>
      <w:tr w:rsidR="005E40A2" w:rsidRPr="00A62BB0" w14:paraId="1D71C50A" w14:textId="77777777" w:rsidTr="005E40A2">
        <w:trPr>
          <w:trHeight w:val="164"/>
          <w:jc w:val="center"/>
        </w:trPr>
        <w:tc>
          <w:tcPr>
            <w:tcW w:w="2499" w:type="pct"/>
            <w:gridSpan w:val="2"/>
            <w:shd w:val="clear" w:color="auto" w:fill="auto"/>
          </w:tcPr>
          <w:p w14:paraId="2563FC30" w14:textId="77777777" w:rsidR="005E40A2" w:rsidRPr="00A62BB0" w:rsidRDefault="005E40A2" w:rsidP="00444C63">
            <w:pPr>
              <w:pStyle w:val="TAL"/>
              <w:rPr>
                <w:noProof/>
              </w:rPr>
            </w:pPr>
            <w:r w:rsidRPr="00A62BB0">
              <w:rPr>
                <w:noProof/>
              </w:rPr>
              <w:t>beamFailureInstanceMaxCount</w:t>
            </w:r>
          </w:p>
        </w:tc>
        <w:tc>
          <w:tcPr>
            <w:tcW w:w="427" w:type="pct"/>
            <w:shd w:val="clear" w:color="auto" w:fill="auto"/>
          </w:tcPr>
          <w:p w14:paraId="07CE72B7" w14:textId="77777777" w:rsidR="005E40A2" w:rsidRPr="00A62BB0" w:rsidRDefault="005E40A2" w:rsidP="00444C63">
            <w:pPr>
              <w:pStyle w:val="TAC"/>
              <w:rPr>
                <w:iCs/>
              </w:rPr>
            </w:pPr>
          </w:p>
        </w:tc>
        <w:tc>
          <w:tcPr>
            <w:tcW w:w="907" w:type="pct"/>
            <w:shd w:val="clear" w:color="auto" w:fill="auto"/>
          </w:tcPr>
          <w:p w14:paraId="16138F94" w14:textId="77777777" w:rsidR="005E40A2" w:rsidRPr="00A62BB0" w:rsidRDefault="005E40A2" w:rsidP="00444C63">
            <w:pPr>
              <w:pStyle w:val="TAC"/>
              <w:rPr>
                <w:iCs/>
              </w:rPr>
            </w:pPr>
            <w:r>
              <w:rPr>
                <w:iCs/>
              </w:rPr>
              <w:t>n1</w:t>
            </w:r>
          </w:p>
        </w:tc>
        <w:tc>
          <w:tcPr>
            <w:tcW w:w="1166" w:type="pct"/>
          </w:tcPr>
          <w:p w14:paraId="0777E3FB" w14:textId="77777777" w:rsidR="005E40A2" w:rsidRPr="00A62BB0" w:rsidRDefault="005E40A2" w:rsidP="00444C63">
            <w:pPr>
              <w:pStyle w:val="TAC"/>
              <w:rPr>
                <w:iCs/>
              </w:rPr>
            </w:pPr>
            <w:r w:rsidRPr="00A62BB0">
              <w:rPr>
                <w:iCs/>
              </w:rPr>
              <w:t xml:space="preserve">see TS 38.321 [7], </w:t>
            </w:r>
            <w:r>
              <w:rPr>
                <w:iCs/>
              </w:rPr>
              <w:t>clause</w:t>
            </w:r>
            <w:r w:rsidRPr="00A62BB0">
              <w:rPr>
                <w:iCs/>
              </w:rPr>
              <w:t xml:space="preserve"> 5.17</w:t>
            </w:r>
          </w:p>
        </w:tc>
      </w:tr>
      <w:tr w:rsidR="005E40A2" w:rsidRPr="00A62BB0" w14:paraId="6634C2BC" w14:textId="77777777" w:rsidTr="005E40A2">
        <w:trPr>
          <w:trHeight w:val="164"/>
          <w:jc w:val="center"/>
        </w:trPr>
        <w:tc>
          <w:tcPr>
            <w:tcW w:w="2499" w:type="pct"/>
            <w:gridSpan w:val="2"/>
            <w:shd w:val="clear" w:color="auto" w:fill="auto"/>
          </w:tcPr>
          <w:p w14:paraId="30A0D498" w14:textId="77777777" w:rsidR="005E40A2" w:rsidRPr="00A62BB0" w:rsidRDefault="005E40A2" w:rsidP="00444C63">
            <w:pPr>
              <w:pStyle w:val="TAL"/>
              <w:rPr>
                <w:noProof/>
              </w:rPr>
            </w:pPr>
            <w:r w:rsidRPr="00A62BB0">
              <w:rPr>
                <w:noProof/>
              </w:rPr>
              <w:t>beamFailureDetectionTimer</w:t>
            </w:r>
          </w:p>
        </w:tc>
        <w:tc>
          <w:tcPr>
            <w:tcW w:w="427" w:type="pct"/>
            <w:shd w:val="clear" w:color="auto" w:fill="auto"/>
          </w:tcPr>
          <w:p w14:paraId="25089B65" w14:textId="77777777" w:rsidR="005E40A2" w:rsidRPr="00A62BB0" w:rsidRDefault="005E40A2" w:rsidP="00444C63">
            <w:pPr>
              <w:pStyle w:val="TAC"/>
              <w:rPr>
                <w:iCs/>
              </w:rPr>
            </w:pPr>
          </w:p>
        </w:tc>
        <w:tc>
          <w:tcPr>
            <w:tcW w:w="907" w:type="pct"/>
            <w:shd w:val="clear" w:color="auto" w:fill="auto"/>
          </w:tcPr>
          <w:p w14:paraId="563E32CE" w14:textId="77777777" w:rsidR="005E40A2" w:rsidRPr="00A62BB0" w:rsidRDefault="005E40A2" w:rsidP="00444C63">
            <w:pPr>
              <w:pStyle w:val="TAC"/>
              <w:rPr>
                <w:i/>
                <w:iCs/>
              </w:rPr>
            </w:pPr>
            <w:r w:rsidRPr="00A62BB0">
              <w:rPr>
                <w:noProof/>
              </w:rPr>
              <w:t>pbfd4</w:t>
            </w:r>
          </w:p>
        </w:tc>
        <w:tc>
          <w:tcPr>
            <w:tcW w:w="1166" w:type="pct"/>
          </w:tcPr>
          <w:p w14:paraId="2B2FDCC2" w14:textId="77777777" w:rsidR="005E40A2" w:rsidRPr="00A62BB0" w:rsidRDefault="005E40A2" w:rsidP="00444C63">
            <w:pPr>
              <w:pStyle w:val="TAC"/>
              <w:rPr>
                <w:noProof/>
              </w:rPr>
            </w:pPr>
            <w:r w:rsidRPr="00A62BB0">
              <w:t xml:space="preserve">see TS 38.321 [7], </w:t>
            </w:r>
            <w:r>
              <w:t>clause</w:t>
            </w:r>
            <w:r w:rsidRPr="00A62BB0">
              <w:t xml:space="preserve"> 5.17</w:t>
            </w:r>
          </w:p>
        </w:tc>
      </w:tr>
      <w:tr w:rsidR="005E40A2" w:rsidRPr="00A62BB0" w14:paraId="10ED43F9" w14:textId="77777777" w:rsidTr="00444C63">
        <w:trPr>
          <w:trHeight w:val="128"/>
          <w:jc w:val="center"/>
        </w:trPr>
        <w:tc>
          <w:tcPr>
            <w:tcW w:w="1166" w:type="pct"/>
            <w:shd w:val="clear" w:color="auto" w:fill="auto"/>
          </w:tcPr>
          <w:p w14:paraId="111F9259" w14:textId="77777777" w:rsidR="005E40A2" w:rsidRPr="00A62BB0" w:rsidRDefault="005E40A2" w:rsidP="00444C63">
            <w:pPr>
              <w:pStyle w:val="TAL"/>
              <w:rPr>
                <w:noProof/>
              </w:rPr>
            </w:pPr>
            <w:r w:rsidRPr="00A62BB0">
              <w:rPr>
                <w:noProof/>
              </w:rPr>
              <w:t>CSI Configuration for reporting</w:t>
            </w:r>
          </w:p>
        </w:tc>
        <w:tc>
          <w:tcPr>
            <w:tcW w:w="1334" w:type="pct"/>
            <w:shd w:val="clear" w:color="auto" w:fill="auto"/>
          </w:tcPr>
          <w:p w14:paraId="033E10F7" w14:textId="77777777" w:rsidR="005E40A2" w:rsidRPr="00A62BB0" w:rsidRDefault="005E40A2" w:rsidP="00444C63">
            <w:pPr>
              <w:pStyle w:val="TAL"/>
              <w:rPr>
                <w:noProof/>
              </w:rPr>
            </w:pPr>
            <w:r w:rsidRPr="00FA49FA">
              <w:rPr>
                <w:noProof/>
              </w:rPr>
              <w:t>Config 1</w:t>
            </w:r>
          </w:p>
        </w:tc>
        <w:tc>
          <w:tcPr>
            <w:tcW w:w="427" w:type="pct"/>
            <w:shd w:val="clear" w:color="auto" w:fill="auto"/>
          </w:tcPr>
          <w:p w14:paraId="7F1D82C8" w14:textId="77777777" w:rsidR="005E40A2" w:rsidRPr="00A62BB0" w:rsidRDefault="005E40A2" w:rsidP="00444C63">
            <w:pPr>
              <w:pStyle w:val="TAC"/>
              <w:rPr>
                <w:noProof/>
              </w:rPr>
            </w:pPr>
          </w:p>
        </w:tc>
        <w:tc>
          <w:tcPr>
            <w:tcW w:w="907" w:type="pct"/>
            <w:shd w:val="clear" w:color="auto" w:fill="auto"/>
          </w:tcPr>
          <w:p w14:paraId="2A2F358F" w14:textId="77777777" w:rsidR="005E40A2" w:rsidRPr="00A62BB0" w:rsidRDefault="005E40A2" w:rsidP="00444C63">
            <w:pPr>
              <w:pStyle w:val="TAC"/>
              <w:rPr>
                <w:noProof/>
              </w:rPr>
            </w:pPr>
            <w:r w:rsidRPr="00FA49FA">
              <w:rPr>
                <w:noProof/>
              </w:rPr>
              <w:t>CSI-RS.3.1 TDD</w:t>
            </w:r>
          </w:p>
        </w:tc>
        <w:tc>
          <w:tcPr>
            <w:tcW w:w="1166" w:type="pct"/>
          </w:tcPr>
          <w:p w14:paraId="702685F0" w14:textId="77777777" w:rsidR="005E40A2" w:rsidRPr="00A62BB0" w:rsidRDefault="005E40A2" w:rsidP="00444C63">
            <w:pPr>
              <w:pStyle w:val="TAC"/>
              <w:rPr>
                <w:noProof/>
              </w:rPr>
            </w:pPr>
            <w:r w:rsidRPr="00A62BB0">
              <w:rPr>
                <w:noProof/>
              </w:rPr>
              <w:t>A.3.14.2</w:t>
            </w:r>
          </w:p>
        </w:tc>
      </w:tr>
      <w:tr w:rsidR="005E40A2" w:rsidRPr="00A62BB0" w14:paraId="0F24D1E3" w14:textId="77777777" w:rsidTr="005E40A2">
        <w:trPr>
          <w:trHeight w:val="164"/>
          <w:jc w:val="center"/>
        </w:trPr>
        <w:tc>
          <w:tcPr>
            <w:tcW w:w="2499" w:type="pct"/>
            <w:gridSpan w:val="2"/>
            <w:shd w:val="clear" w:color="auto" w:fill="auto"/>
          </w:tcPr>
          <w:p w14:paraId="79555DA1" w14:textId="77777777" w:rsidR="005E40A2" w:rsidRPr="00A62BB0" w:rsidRDefault="005E40A2" w:rsidP="00444C63">
            <w:pPr>
              <w:pStyle w:val="TAL"/>
              <w:rPr>
                <w:noProof/>
              </w:rPr>
            </w:pPr>
            <w:r w:rsidRPr="00A62BB0">
              <w:rPr>
                <w:noProof/>
              </w:rPr>
              <w:t>T310 Timer</w:t>
            </w:r>
          </w:p>
        </w:tc>
        <w:tc>
          <w:tcPr>
            <w:tcW w:w="427" w:type="pct"/>
            <w:shd w:val="clear" w:color="auto" w:fill="auto"/>
          </w:tcPr>
          <w:p w14:paraId="5AF5CFD7" w14:textId="77777777" w:rsidR="005E40A2" w:rsidRPr="00A62BB0" w:rsidRDefault="005E40A2" w:rsidP="00444C63">
            <w:pPr>
              <w:pStyle w:val="TAC"/>
              <w:rPr>
                <w:noProof/>
              </w:rPr>
            </w:pPr>
            <w:r w:rsidRPr="00A62BB0">
              <w:rPr>
                <w:noProof/>
              </w:rPr>
              <w:t>ms</w:t>
            </w:r>
          </w:p>
        </w:tc>
        <w:tc>
          <w:tcPr>
            <w:tcW w:w="907" w:type="pct"/>
            <w:shd w:val="clear" w:color="auto" w:fill="auto"/>
          </w:tcPr>
          <w:p w14:paraId="233349BE" w14:textId="77777777" w:rsidR="005E40A2" w:rsidRPr="00A62BB0" w:rsidRDefault="005E40A2" w:rsidP="00444C63">
            <w:pPr>
              <w:pStyle w:val="TAC"/>
              <w:rPr>
                <w:noProof/>
              </w:rPr>
            </w:pPr>
            <w:r w:rsidRPr="00A62BB0">
              <w:rPr>
                <w:noProof/>
              </w:rPr>
              <w:t>1000</w:t>
            </w:r>
          </w:p>
        </w:tc>
        <w:tc>
          <w:tcPr>
            <w:tcW w:w="1166" w:type="pct"/>
          </w:tcPr>
          <w:p w14:paraId="01A0C150" w14:textId="77777777" w:rsidR="005E40A2" w:rsidRPr="00A62BB0" w:rsidRDefault="005E40A2" w:rsidP="00444C63">
            <w:pPr>
              <w:pStyle w:val="TAC"/>
              <w:rPr>
                <w:noProof/>
              </w:rPr>
            </w:pPr>
          </w:p>
        </w:tc>
      </w:tr>
      <w:tr w:rsidR="005E40A2" w:rsidRPr="00A62BB0" w14:paraId="489A4565" w14:textId="77777777" w:rsidTr="005E40A2">
        <w:trPr>
          <w:trHeight w:val="164"/>
          <w:jc w:val="center"/>
        </w:trPr>
        <w:tc>
          <w:tcPr>
            <w:tcW w:w="2499" w:type="pct"/>
            <w:gridSpan w:val="2"/>
            <w:shd w:val="clear" w:color="auto" w:fill="auto"/>
          </w:tcPr>
          <w:p w14:paraId="1294B14F" w14:textId="77777777" w:rsidR="005E40A2" w:rsidRPr="00A62BB0" w:rsidRDefault="005E40A2" w:rsidP="00444C63">
            <w:pPr>
              <w:pStyle w:val="TAL"/>
              <w:rPr>
                <w:noProof/>
              </w:rPr>
            </w:pPr>
            <w:r w:rsidRPr="00A62BB0">
              <w:rPr>
                <w:noProof/>
              </w:rPr>
              <w:t>N310</w:t>
            </w:r>
          </w:p>
        </w:tc>
        <w:tc>
          <w:tcPr>
            <w:tcW w:w="427" w:type="pct"/>
            <w:shd w:val="clear" w:color="auto" w:fill="auto"/>
          </w:tcPr>
          <w:p w14:paraId="6D62D962" w14:textId="77777777" w:rsidR="005E40A2" w:rsidRPr="00A62BB0" w:rsidRDefault="005E40A2" w:rsidP="00444C63">
            <w:pPr>
              <w:pStyle w:val="TAC"/>
              <w:rPr>
                <w:noProof/>
              </w:rPr>
            </w:pPr>
          </w:p>
        </w:tc>
        <w:tc>
          <w:tcPr>
            <w:tcW w:w="907" w:type="pct"/>
            <w:shd w:val="clear" w:color="auto" w:fill="auto"/>
          </w:tcPr>
          <w:p w14:paraId="043A7735" w14:textId="77777777" w:rsidR="005E40A2" w:rsidRPr="00A62BB0" w:rsidRDefault="005E40A2" w:rsidP="00444C63">
            <w:pPr>
              <w:pStyle w:val="TAC"/>
              <w:rPr>
                <w:noProof/>
              </w:rPr>
            </w:pPr>
            <w:r w:rsidRPr="00A62BB0">
              <w:rPr>
                <w:noProof/>
              </w:rPr>
              <w:t>2</w:t>
            </w:r>
          </w:p>
        </w:tc>
        <w:tc>
          <w:tcPr>
            <w:tcW w:w="1166" w:type="pct"/>
          </w:tcPr>
          <w:p w14:paraId="51FBEC04" w14:textId="77777777" w:rsidR="005E40A2" w:rsidRPr="00A62BB0" w:rsidRDefault="005E40A2" w:rsidP="00444C63">
            <w:pPr>
              <w:pStyle w:val="TAC"/>
              <w:rPr>
                <w:noProof/>
              </w:rPr>
            </w:pPr>
          </w:p>
        </w:tc>
      </w:tr>
      <w:tr w:rsidR="005E40A2" w:rsidRPr="00A62BB0" w14:paraId="6CA8CAB5" w14:textId="77777777" w:rsidTr="005E40A2">
        <w:trPr>
          <w:trHeight w:val="164"/>
          <w:jc w:val="center"/>
        </w:trPr>
        <w:tc>
          <w:tcPr>
            <w:tcW w:w="2499" w:type="pct"/>
            <w:gridSpan w:val="2"/>
            <w:shd w:val="clear" w:color="auto" w:fill="auto"/>
          </w:tcPr>
          <w:p w14:paraId="61651BC4" w14:textId="77777777" w:rsidR="005E40A2" w:rsidRPr="00A62BB0" w:rsidRDefault="005E40A2" w:rsidP="00444C63">
            <w:pPr>
              <w:pStyle w:val="TAL"/>
              <w:rPr>
                <w:noProof/>
              </w:rPr>
            </w:pPr>
            <w:r w:rsidRPr="00A62BB0">
              <w:rPr>
                <w:noProof/>
              </w:rPr>
              <w:lastRenderedPageBreak/>
              <w:t>T1</w:t>
            </w:r>
          </w:p>
        </w:tc>
        <w:tc>
          <w:tcPr>
            <w:tcW w:w="427" w:type="pct"/>
            <w:shd w:val="clear" w:color="auto" w:fill="auto"/>
          </w:tcPr>
          <w:p w14:paraId="7EE71381" w14:textId="77777777" w:rsidR="005E40A2" w:rsidRPr="00A62BB0" w:rsidRDefault="005E40A2" w:rsidP="00444C63">
            <w:pPr>
              <w:pStyle w:val="TAC"/>
              <w:rPr>
                <w:noProof/>
              </w:rPr>
            </w:pPr>
            <w:r w:rsidRPr="00A62BB0">
              <w:rPr>
                <w:noProof/>
              </w:rPr>
              <w:t>s</w:t>
            </w:r>
          </w:p>
        </w:tc>
        <w:tc>
          <w:tcPr>
            <w:tcW w:w="907" w:type="pct"/>
            <w:shd w:val="clear" w:color="auto" w:fill="auto"/>
          </w:tcPr>
          <w:p w14:paraId="01E42BE3" w14:textId="77777777" w:rsidR="005E40A2" w:rsidRPr="00A62BB0" w:rsidRDefault="005E40A2" w:rsidP="00444C63">
            <w:pPr>
              <w:pStyle w:val="TAC"/>
              <w:rPr>
                <w:noProof/>
              </w:rPr>
            </w:pPr>
            <w:r w:rsidRPr="00A62BB0">
              <w:rPr>
                <w:noProof/>
              </w:rPr>
              <w:t>1</w:t>
            </w:r>
          </w:p>
        </w:tc>
        <w:tc>
          <w:tcPr>
            <w:tcW w:w="1166" w:type="pct"/>
          </w:tcPr>
          <w:p w14:paraId="297445DC" w14:textId="77777777" w:rsidR="005E40A2" w:rsidRPr="00A62BB0" w:rsidRDefault="005E40A2" w:rsidP="00444C63">
            <w:pPr>
              <w:pStyle w:val="TAC"/>
              <w:rPr>
                <w:noProof/>
              </w:rPr>
            </w:pPr>
            <w:r w:rsidRPr="00A62BB0">
              <w:rPr>
                <w:noProof/>
              </w:rPr>
              <w:t>During this time the the UE shall be fully synchronized to cell 1</w:t>
            </w:r>
          </w:p>
        </w:tc>
      </w:tr>
      <w:tr w:rsidR="005E40A2" w:rsidRPr="00A62BB0" w14:paraId="4A6F78D9" w14:textId="77777777" w:rsidTr="005E40A2">
        <w:trPr>
          <w:trHeight w:val="176"/>
          <w:jc w:val="center"/>
        </w:trPr>
        <w:tc>
          <w:tcPr>
            <w:tcW w:w="2499" w:type="pct"/>
            <w:gridSpan w:val="2"/>
            <w:shd w:val="clear" w:color="auto" w:fill="auto"/>
          </w:tcPr>
          <w:p w14:paraId="22758508" w14:textId="77777777" w:rsidR="005E40A2" w:rsidRPr="00A62BB0" w:rsidRDefault="005E40A2" w:rsidP="00444C63">
            <w:pPr>
              <w:pStyle w:val="TAL"/>
              <w:rPr>
                <w:noProof/>
              </w:rPr>
            </w:pPr>
            <w:r w:rsidRPr="00A62BB0">
              <w:rPr>
                <w:noProof/>
              </w:rPr>
              <w:t>T2</w:t>
            </w:r>
          </w:p>
        </w:tc>
        <w:tc>
          <w:tcPr>
            <w:tcW w:w="427" w:type="pct"/>
            <w:shd w:val="clear" w:color="auto" w:fill="auto"/>
          </w:tcPr>
          <w:p w14:paraId="117D4060" w14:textId="77777777" w:rsidR="005E40A2" w:rsidRPr="00A62BB0" w:rsidRDefault="005E40A2" w:rsidP="00444C63">
            <w:pPr>
              <w:pStyle w:val="TAC"/>
              <w:rPr>
                <w:noProof/>
              </w:rPr>
            </w:pPr>
            <w:r w:rsidRPr="00A62BB0">
              <w:rPr>
                <w:noProof/>
              </w:rPr>
              <w:t>s</w:t>
            </w:r>
          </w:p>
        </w:tc>
        <w:tc>
          <w:tcPr>
            <w:tcW w:w="907" w:type="pct"/>
            <w:shd w:val="clear" w:color="auto" w:fill="auto"/>
          </w:tcPr>
          <w:p w14:paraId="0D1B6CC2" w14:textId="77777777" w:rsidR="005E40A2" w:rsidRPr="00A62BB0" w:rsidRDefault="005E40A2" w:rsidP="00444C63">
            <w:pPr>
              <w:pStyle w:val="TAC"/>
              <w:rPr>
                <w:noProof/>
              </w:rPr>
            </w:pPr>
            <w:r w:rsidRPr="00A62BB0">
              <w:rPr>
                <w:noProof/>
              </w:rPr>
              <w:t>2.6</w:t>
            </w:r>
          </w:p>
        </w:tc>
        <w:tc>
          <w:tcPr>
            <w:tcW w:w="1166" w:type="pct"/>
          </w:tcPr>
          <w:p w14:paraId="702805B2" w14:textId="77777777" w:rsidR="005E40A2" w:rsidRPr="00A62BB0" w:rsidRDefault="005E40A2" w:rsidP="00444C63">
            <w:pPr>
              <w:pStyle w:val="TAC"/>
              <w:rPr>
                <w:noProof/>
              </w:rPr>
            </w:pPr>
          </w:p>
        </w:tc>
      </w:tr>
      <w:tr w:rsidR="005E40A2" w:rsidRPr="00A62BB0" w14:paraId="1F25E0AB" w14:textId="77777777" w:rsidTr="005E40A2">
        <w:trPr>
          <w:trHeight w:val="164"/>
          <w:jc w:val="center"/>
        </w:trPr>
        <w:tc>
          <w:tcPr>
            <w:tcW w:w="2499" w:type="pct"/>
            <w:gridSpan w:val="2"/>
            <w:shd w:val="clear" w:color="auto" w:fill="auto"/>
          </w:tcPr>
          <w:p w14:paraId="317BE7FC" w14:textId="77777777" w:rsidR="005E40A2" w:rsidRPr="00A62BB0" w:rsidRDefault="005E40A2" w:rsidP="00444C63">
            <w:pPr>
              <w:pStyle w:val="TAL"/>
              <w:rPr>
                <w:noProof/>
              </w:rPr>
            </w:pPr>
            <w:r w:rsidRPr="00A62BB0">
              <w:rPr>
                <w:noProof/>
              </w:rPr>
              <w:t>T3</w:t>
            </w:r>
          </w:p>
        </w:tc>
        <w:tc>
          <w:tcPr>
            <w:tcW w:w="427" w:type="pct"/>
            <w:shd w:val="clear" w:color="auto" w:fill="auto"/>
          </w:tcPr>
          <w:p w14:paraId="797F8F80" w14:textId="77777777" w:rsidR="005E40A2" w:rsidRPr="00A62BB0" w:rsidRDefault="005E40A2" w:rsidP="00444C63">
            <w:pPr>
              <w:pStyle w:val="TAC"/>
              <w:rPr>
                <w:noProof/>
              </w:rPr>
            </w:pPr>
            <w:r w:rsidRPr="00A62BB0">
              <w:rPr>
                <w:noProof/>
              </w:rPr>
              <w:t>s</w:t>
            </w:r>
          </w:p>
        </w:tc>
        <w:tc>
          <w:tcPr>
            <w:tcW w:w="907" w:type="pct"/>
            <w:shd w:val="clear" w:color="auto" w:fill="auto"/>
          </w:tcPr>
          <w:p w14:paraId="2DB1235A" w14:textId="77777777" w:rsidR="005E40A2" w:rsidRPr="00A62BB0" w:rsidRDefault="005E40A2" w:rsidP="00444C63">
            <w:pPr>
              <w:pStyle w:val="TAC"/>
              <w:rPr>
                <w:noProof/>
              </w:rPr>
            </w:pPr>
            <w:r w:rsidRPr="00A62BB0">
              <w:rPr>
                <w:noProof/>
              </w:rPr>
              <w:t>1.64</w:t>
            </w:r>
          </w:p>
        </w:tc>
        <w:tc>
          <w:tcPr>
            <w:tcW w:w="1166" w:type="pct"/>
          </w:tcPr>
          <w:p w14:paraId="7FA6054A" w14:textId="77777777" w:rsidR="005E40A2" w:rsidRPr="00A62BB0" w:rsidRDefault="005E40A2" w:rsidP="00444C63">
            <w:pPr>
              <w:pStyle w:val="TAC"/>
              <w:rPr>
                <w:noProof/>
              </w:rPr>
            </w:pPr>
          </w:p>
        </w:tc>
      </w:tr>
      <w:tr w:rsidR="005E40A2" w:rsidRPr="00A62BB0" w14:paraId="5F4C19A2" w14:textId="77777777" w:rsidTr="005E40A2">
        <w:trPr>
          <w:trHeight w:val="164"/>
          <w:jc w:val="center"/>
        </w:trPr>
        <w:tc>
          <w:tcPr>
            <w:tcW w:w="2499" w:type="pct"/>
            <w:gridSpan w:val="2"/>
            <w:shd w:val="clear" w:color="auto" w:fill="auto"/>
          </w:tcPr>
          <w:p w14:paraId="0B28D279" w14:textId="77777777" w:rsidR="005E40A2" w:rsidRPr="00A62BB0" w:rsidRDefault="005E40A2" w:rsidP="00444C63">
            <w:pPr>
              <w:pStyle w:val="TAL"/>
              <w:rPr>
                <w:noProof/>
              </w:rPr>
            </w:pPr>
            <w:r w:rsidRPr="00A62BB0">
              <w:rPr>
                <w:noProof/>
              </w:rPr>
              <w:t>T4</w:t>
            </w:r>
          </w:p>
        </w:tc>
        <w:tc>
          <w:tcPr>
            <w:tcW w:w="427" w:type="pct"/>
            <w:shd w:val="clear" w:color="auto" w:fill="auto"/>
          </w:tcPr>
          <w:p w14:paraId="381F10F9" w14:textId="77777777" w:rsidR="005E40A2" w:rsidRPr="00A62BB0" w:rsidRDefault="005E40A2" w:rsidP="00444C63">
            <w:pPr>
              <w:pStyle w:val="TAC"/>
              <w:rPr>
                <w:noProof/>
              </w:rPr>
            </w:pPr>
            <w:r w:rsidRPr="00A62BB0">
              <w:rPr>
                <w:noProof/>
              </w:rPr>
              <w:t>s</w:t>
            </w:r>
          </w:p>
        </w:tc>
        <w:tc>
          <w:tcPr>
            <w:tcW w:w="907" w:type="pct"/>
            <w:shd w:val="clear" w:color="auto" w:fill="auto"/>
          </w:tcPr>
          <w:p w14:paraId="1ADAEFF5" w14:textId="77777777" w:rsidR="005E40A2" w:rsidRPr="00A62BB0" w:rsidRDefault="005E40A2" w:rsidP="00444C63">
            <w:pPr>
              <w:pStyle w:val="TAC"/>
              <w:rPr>
                <w:noProof/>
              </w:rPr>
            </w:pPr>
            <w:r w:rsidRPr="00A62BB0">
              <w:rPr>
                <w:noProof/>
              </w:rPr>
              <w:t>0</w:t>
            </w:r>
          </w:p>
        </w:tc>
        <w:tc>
          <w:tcPr>
            <w:tcW w:w="1166" w:type="pct"/>
          </w:tcPr>
          <w:p w14:paraId="5C345920" w14:textId="77777777" w:rsidR="005E40A2" w:rsidRPr="00A62BB0" w:rsidRDefault="005E40A2" w:rsidP="00444C63">
            <w:pPr>
              <w:pStyle w:val="TAC"/>
              <w:rPr>
                <w:noProof/>
              </w:rPr>
            </w:pPr>
          </w:p>
        </w:tc>
      </w:tr>
      <w:tr w:rsidR="005E40A2" w:rsidRPr="00A62BB0" w14:paraId="7CB0F253" w14:textId="77777777" w:rsidTr="005E40A2">
        <w:trPr>
          <w:trHeight w:val="164"/>
          <w:jc w:val="center"/>
        </w:trPr>
        <w:tc>
          <w:tcPr>
            <w:tcW w:w="2499" w:type="pct"/>
            <w:gridSpan w:val="2"/>
            <w:shd w:val="clear" w:color="auto" w:fill="auto"/>
          </w:tcPr>
          <w:p w14:paraId="0580431B" w14:textId="77777777" w:rsidR="005E40A2" w:rsidRPr="00A62BB0" w:rsidRDefault="005E40A2" w:rsidP="00444C63">
            <w:pPr>
              <w:pStyle w:val="TAL"/>
              <w:rPr>
                <w:noProof/>
              </w:rPr>
            </w:pPr>
            <w:r w:rsidRPr="00A62BB0">
              <w:rPr>
                <w:noProof/>
              </w:rPr>
              <w:t>T5</w:t>
            </w:r>
          </w:p>
        </w:tc>
        <w:tc>
          <w:tcPr>
            <w:tcW w:w="427" w:type="pct"/>
            <w:shd w:val="clear" w:color="auto" w:fill="auto"/>
          </w:tcPr>
          <w:p w14:paraId="249B21D3" w14:textId="77777777" w:rsidR="005E40A2" w:rsidRPr="00A62BB0" w:rsidRDefault="005E40A2" w:rsidP="00444C63">
            <w:pPr>
              <w:pStyle w:val="TAC"/>
              <w:rPr>
                <w:noProof/>
              </w:rPr>
            </w:pPr>
            <w:r w:rsidRPr="00A62BB0">
              <w:rPr>
                <w:noProof/>
              </w:rPr>
              <w:t>s</w:t>
            </w:r>
          </w:p>
        </w:tc>
        <w:tc>
          <w:tcPr>
            <w:tcW w:w="907" w:type="pct"/>
            <w:shd w:val="clear" w:color="auto" w:fill="auto"/>
          </w:tcPr>
          <w:p w14:paraId="6E6D6C46" w14:textId="77777777" w:rsidR="005E40A2" w:rsidRPr="00A62BB0" w:rsidRDefault="005E40A2" w:rsidP="00444C63">
            <w:pPr>
              <w:pStyle w:val="TAC"/>
              <w:rPr>
                <w:noProof/>
              </w:rPr>
            </w:pPr>
            <w:r w:rsidRPr="00A62BB0">
              <w:rPr>
                <w:noProof/>
              </w:rPr>
              <w:t>1.01</w:t>
            </w:r>
          </w:p>
        </w:tc>
        <w:tc>
          <w:tcPr>
            <w:tcW w:w="1166" w:type="pct"/>
          </w:tcPr>
          <w:p w14:paraId="76DFA459" w14:textId="77777777" w:rsidR="005E40A2" w:rsidRPr="00A62BB0" w:rsidRDefault="005E40A2" w:rsidP="00444C63">
            <w:pPr>
              <w:pStyle w:val="TAC"/>
              <w:rPr>
                <w:noProof/>
              </w:rPr>
            </w:pPr>
          </w:p>
        </w:tc>
      </w:tr>
      <w:tr w:rsidR="005E40A2" w:rsidRPr="00A62BB0" w14:paraId="5EF807C0" w14:textId="77777777" w:rsidTr="005E40A2">
        <w:trPr>
          <w:trHeight w:val="164"/>
          <w:jc w:val="center"/>
        </w:trPr>
        <w:tc>
          <w:tcPr>
            <w:tcW w:w="2499" w:type="pct"/>
            <w:gridSpan w:val="2"/>
            <w:shd w:val="clear" w:color="auto" w:fill="auto"/>
          </w:tcPr>
          <w:p w14:paraId="2B4D4E11" w14:textId="77777777" w:rsidR="005E40A2" w:rsidRPr="00A62BB0" w:rsidRDefault="005E40A2" w:rsidP="00444C63">
            <w:pPr>
              <w:pStyle w:val="TAL"/>
              <w:rPr>
                <w:noProof/>
              </w:rPr>
            </w:pPr>
            <w:r w:rsidRPr="00A62BB0">
              <w:rPr>
                <w:noProof/>
              </w:rPr>
              <w:t>D1</w:t>
            </w:r>
          </w:p>
        </w:tc>
        <w:tc>
          <w:tcPr>
            <w:tcW w:w="427" w:type="pct"/>
            <w:shd w:val="clear" w:color="auto" w:fill="auto"/>
          </w:tcPr>
          <w:p w14:paraId="4FB8BC04" w14:textId="77777777" w:rsidR="005E40A2" w:rsidRPr="00A62BB0" w:rsidRDefault="005E40A2" w:rsidP="00444C63">
            <w:pPr>
              <w:pStyle w:val="TAC"/>
              <w:rPr>
                <w:noProof/>
              </w:rPr>
            </w:pPr>
            <w:r w:rsidRPr="00A62BB0">
              <w:rPr>
                <w:noProof/>
              </w:rPr>
              <w:t>s</w:t>
            </w:r>
          </w:p>
        </w:tc>
        <w:tc>
          <w:tcPr>
            <w:tcW w:w="907" w:type="pct"/>
            <w:shd w:val="clear" w:color="auto" w:fill="auto"/>
          </w:tcPr>
          <w:p w14:paraId="7D11B71F" w14:textId="77777777" w:rsidR="005E40A2" w:rsidRPr="00A62BB0" w:rsidRDefault="005E40A2" w:rsidP="00444C63">
            <w:pPr>
              <w:pStyle w:val="TAC"/>
              <w:rPr>
                <w:noProof/>
              </w:rPr>
            </w:pPr>
            <w:r w:rsidRPr="00A62BB0">
              <w:rPr>
                <w:noProof/>
              </w:rPr>
              <w:t>0.97</w:t>
            </w:r>
          </w:p>
        </w:tc>
        <w:tc>
          <w:tcPr>
            <w:tcW w:w="1166" w:type="pct"/>
          </w:tcPr>
          <w:p w14:paraId="2BAB2004" w14:textId="77777777" w:rsidR="005E40A2" w:rsidRPr="00A62BB0" w:rsidRDefault="005E40A2" w:rsidP="00444C63">
            <w:pPr>
              <w:pStyle w:val="TAC"/>
              <w:rPr>
                <w:noProof/>
              </w:rPr>
            </w:pPr>
          </w:p>
        </w:tc>
      </w:tr>
      <w:tr w:rsidR="005E40A2" w:rsidRPr="00A62BB0" w14:paraId="6F00F4E9" w14:textId="77777777" w:rsidTr="00444C63">
        <w:trPr>
          <w:jc w:val="center"/>
        </w:trPr>
        <w:tc>
          <w:tcPr>
            <w:tcW w:w="5000" w:type="pct"/>
            <w:gridSpan w:val="5"/>
          </w:tcPr>
          <w:p w14:paraId="6C4E49D5" w14:textId="77777777" w:rsidR="005E40A2" w:rsidRPr="00A62BB0" w:rsidRDefault="005E40A2" w:rsidP="00444C63">
            <w:pPr>
              <w:pStyle w:val="TAN"/>
            </w:pPr>
            <w:r w:rsidRPr="00A62BB0">
              <w:t>Note 1:</w:t>
            </w:r>
            <w:r w:rsidRPr="00A62BB0">
              <w:tab/>
              <w:t>All configurations are assigned to the UE prior to the start of time period T1.</w:t>
            </w:r>
          </w:p>
          <w:p w14:paraId="12735E9A" w14:textId="77777777" w:rsidR="005E40A2" w:rsidRPr="00A62BB0" w:rsidRDefault="005E40A2" w:rsidP="00444C63">
            <w:pPr>
              <w:pStyle w:val="TAN"/>
            </w:pPr>
            <w:r w:rsidRPr="00A62BB0">
              <w:t>Note 2:</w:t>
            </w:r>
            <w:r w:rsidRPr="00A62BB0">
              <w:tab/>
              <w:t>UE-specific PDCCH is not transmitted after T1 starts.</w:t>
            </w:r>
          </w:p>
        </w:tc>
      </w:tr>
    </w:tbl>
    <w:p w14:paraId="12C08CFA" w14:textId="77777777" w:rsidR="005E40A2" w:rsidRPr="00A62BB0" w:rsidRDefault="005E40A2" w:rsidP="005E40A2">
      <w:pPr>
        <w:spacing w:before="120"/>
      </w:pPr>
    </w:p>
    <w:p w14:paraId="7FED0FE2" w14:textId="77777777" w:rsidR="005E40A2" w:rsidRPr="00A62BB0" w:rsidRDefault="005E40A2" w:rsidP="005E40A2">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E40A2" w:rsidRPr="00A62BB0" w14:paraId="2AD789C2" w14:textId="77777777" w:rsidTr="00444C6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48752BA" w14:textId="77777777" w:rsidR="005E40A2" w:rsidRPr="00A62BB0" w:rsidRDefault="005E40A2" w:rsidP="00444C63">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67D8CB4" w14:textId="77777777" w:rsidR="005E40A2" w:rsidRPr="00A62BB0" w:rsidRDefault="005E40A2" w:rsidP="00444C63">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98B94C7" w14:textId="77777777" w:rsidR="005E40A2" w:rsidRPr="00A62BB0" w:rsidRDefault="005E40A2" w:rsidP="00444C63">
            <w:pPr>
              <w:pStyle w:val="TAH"/>
            </w:pPr>
            <w:r w:rsidRPr="00A62BB0">
              <w:t>Test 1</w:t>
            </w:r>
          </w:p>
        </w:tc>
      </w:tr>
      <w:tr w:rsidR="005E40A2" w:rsidRPr="00A62BB0" w14:paraId="4C11F8AA" w14:textId="77777777" w:rsidTr="00444C6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CCADCC" w14:textId="77777777" w:rsidR="005E40A2" w:rsidRPr="00A62BB0" w:rsidRDefault="005E40A2" w:rsidP="00444C63">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C34282D" w14:textId="77777777" w:rsidR="005E40A2" w:rsidRPr="00A62BB0" w:rsidRDefault="005E40A2" w:rsidP="00444C6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7F6219C" w14:textId="77777777" w:rsidR="005E40A2" w:rsidRPr="00A62BB0" w:rsidRDefault="005E40A2" w:rsidP="00444C63">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87440A6" w14:textId="77777777" w:rsidR="005E40A2" w:rsidRPr="00A62BB0" w:rsidRDefault="005E40A2" w:rsidP="00444C63">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4EE11E7C" w14:textId="77777777" w:rsidR="005E40A2" w:rsidRPr="00A62BB0" w:rsidRDefault="005E40A2" w:rsidP="00444C63">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D5B5064" w14:textId="77777777" w:rsidR="005E40A2" w:rsidRPr="00A62BB0" w:rsidRDefault="005E40A2" w:rsidP="00444C63">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2327E1E6" w14:textId="77777777" w:rsidR="005E40A2" w:rsidRPr="00A62BB0" w:rsidRDefault="005E40A2" w:rsidP="00444C63">
            <w:pPr>
              <w:pStyle w:val="TAH"/>
            </w:pPr>
            <w:r w:rsidRPr="00A62BB0">
              <w:t>T5</w:t>
            </w:r>
          </w:p>
        </w:tc>
      </w:tr>
      <w:tr w:rsidR="005E40A2" w:rsidRPr="00A62BB0" w14:paraId="73C8B925" w14:textId="77777777" w:rsidTr="00444C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687D6FDE" w14:textId="77777777" w:rsidR="005E40A2" w:rsidRPr="00A62BB0" w:rsidRDefault="005E40A2" w:rsidP="00444C63">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2F3976E2" w14:textId="77777777" w:rsidR="005E40A2" w:rsidRPr="00A62BB0" w:rsidRDefault="005E40A2"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A9290C5" w14:textId="77777777" w:rsidR="005E40A2" w:rsidRPr="00A62BB0" w:rsidRDefault="005E40A2" w:rsidP="00444C63">
            <w:pPr>
              <w:pStyle w:val="TAC"/>
            </w:pPr>
            <w:r>
              <w:t>Rough</w:t>
            </w:r>
          </w:p>
        </w:tc>
      </w:tr>
      <w:tr w:rsidR="005E40A2" w:rsidRPr="00A62BB0" w14:paraId="246E9872" w14:textId="77777777" w:rsidTr="00444C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73A9A3" w14:textId="77777777" w:rsidR="005E40A2" w:rsidRPr="00A62BB0" w:rsidRDefault="005E40A2" w:rsidP="00444C63">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E3FD351" w14:textId="77777777" w:rsidR="005E40A2" w:rsidRPr="00A62BB0" w:rsidRDefault="005E40A2" w:rsidP="00444C63">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19AA312" w14:textId="77777777" w:rsidR="005E40A2" w:rsidRPr="00A62BB0" w:rsidRDefault="005E40A2" w:rsidP="00444C63">
            <w:pPr>
              <w:pStyle w:val="TAC"/>
            </w:pPr>
            <w:r w:rsidRPr="00A62BB0">
              <w:t>0</w:t>
            </w:r>
          </w:p>
        </w:tc>
      </w:tr>
      <w:tr w:rsidR="005E40A2" w:rsidRPr="00A62BB0" w14:paraId="6D32D7BC"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DB1C04" w14:textId="77777777" w:rsidR="005E40A2" w:rsidRPr="00A62BB0" w:rsidRDefault="005E40A2" w:rsidP="00444C63">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DCE9930"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49D78C6C" w14:textId="77777777" w:rsidR="005E40A2" w:rsidRPr="00A62BB0" w:rsidRDefault="005E40A2" w:rsidP="00444C63">
            <w:pPr>
              <w:pStyle w:val="TAC"/>
            </w:pPr>
          </w:p>
        </w:tc>
      </w:tr>
      <w:tr w:rsidR="005E40A2" w:rsidRPr="00A62BB0" w14:paraId="19163888"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8B3298" w14:textId="77777777" w:rsidR="005E40A2" w:rsidRPr="00A62BB0" w:rsidRDefault="005E40A2" w:rsidP="00444C63">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120CF41"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2BBC8E2" w14:textId="77777777" w:rsidR="005E40A2" w:rsidRPr="00A62BB0" w:rsidRDefault="005E40A2" w:rsidP="00444C63">
            <w:pPr>
              <w:pStyle w:val="TAC"/>
            </w:pPr>
          </w:p>
        </w:tc>
      </w:tr>
      <w:tr w:rsidR="005E40A2" w:rsidRPr="00A62BB0" w14:paraId="0C58155D"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837641" w14:textId="77777777" w:rsidR="005E40A2" w:rsidRPr="00A62BB0" w:rsidRDefault="005E40A2" w:rsidP="00444C63">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25C3B9C"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76798A6" w14:textId="77777777" w:rsidR="005E40A2" w:rsidRPr="00A62BB0" w:rsidRDefault="005E40A2" w:rsidP="00444C63">
            <w:pPr>
              <w:pStyle w:val="TAC"/>
            </w:pPr>
          </w:p>
        </w:tc>
      </w:tr>
      <w:tr w:rsidR="005E40A2" w:rsidRPr="00A62BB0" w14:paraId="10F94956" w14:textId="77777777" w:rsidTr="00444C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384A55" w14:textId="77777777" w:rsidR="005E40A2" w:rsidRPr="00A62BB0" w:rsidRDefault="005E40A2" w:rsidP="00444C63">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C886589"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7AC1DA0" w14:textId="77777777" w:rsidR="005E40A2" w:rsidRPr="00A62BB0" w:rsidRDefault="005E40A2" w:rsidP="00444C63">
            <w:pPr>
              <w:pStyle w:val="TAC"/>
            </w:pPr>
          </w:p>
        </w:tc>
      </w:tr>
      <w:tr w:rsidR="005E40A2" w:rsidRPr="00A62BB0" w14:paraId="4A142AAC"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7F2349" w14:textId="77777777" w:rsidR="005E40A2" w:rsidRPr="00A62BB0" w:rsidRDefault="005E40A2" w:rsidP="00444C63">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6798675"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F27EF4D" w14:textId="77777777" w:rsidR="005E40A2" w:rsidRPr="00A62BB0" w:rsidRDefault="005E40A2" w:rsidP="00444C63">
            <w:pPr>
              <w:pStyle w:val="TAC"/>
            </w:pPr>
          </w:p>
        </w:tc>
      </w:tr>
      <w:tr w:rsidR="005E40A2" w:rsidRPr="00A62BB0" w14:paraId="4D1A8BBC"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B5F030" w14:textId="77777777" w:rsidR="005E40A2" w:rsidRPr="00A62BB0" w:rsidRDefault="005E40A2" w:rsidP="00444C63">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8CC23E7"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A8A0CD1" w14:textId="77777777" w:rsidR="005E40A2" w:rsidRPr="00A62BB0" w:rsidRDefault="005E40A2" w:rsidP="00444C63">
            <w:pPr>
              <w:pStyle w:val="TAC"/>
            </w:pPr>
          </w:p>
        </w:tc>
      </w:tr>
      <w:tr w:rsidR="005E40A2" w:rsidRPr="00A62BB0" w14:paraId="59699845"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6F9506" w14:textId="77777777" w:rsidR="005E40A2" w:rsidRPr="00A62BB0" w:rsidRDefault="005E40A2" w:rsidP="00444C63">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9B4C5F8" w14:textId="77777777" w:rsidR="005E40A2" w:rsidRPr="00A62BB0" w:rsidRDefault="005E40A2" w:rsidP="00444C63">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71B9D2C" w14:textId="77777777" w:rsidR="005E40A2" w:rsidRPr="00A62BB0" w:rsidRDefault="005E40A2" w:rsidP="00444C63">
            <w:pPr>
              <w:pStyle w:val="TAC"/>
            </w:pPr>
          </w:p>
        </w:tc>
      </w:tr>
      <w:tr w:rsidR="005E40A2" w:rsidRPr="00A62BB0" w14:paraId="48A71A0D" w14:textId="77777777" w:rsidTr="00444C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036F80" w14:textId="77777777" w:rsidR="005E40A2" w:rsidRPr="00A62BB0" w:rsidRDefault="005E40A2" w:rsidP="00444C63">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5D95292" w14:textId="77777777" w:rsidR="005E40A2" w:rsidRPr="00A62BB0" w:rsidRDefault="005E40A2" w:rsidP="00444C63">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D419969" w14:textId="77777777" w:rsidR="005E40A2" w:rsidRPr="00A62BB0" w:rsidRDefault="005E40A2" w:rsidP="00444C63">
            <w:pPr>
              <w:pStyle w:val="TAC"/>
            </w:pPr>
          </w:p>
        </w:tc>
      </w:tr>
      <w:tr w:rsidR="005E40A2" w:rsidRPr="00A62BB0" w14:paraId="03D9F419"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D9F3472" w14:textId="77777777" w:rsidR="005E40A2" w:rsidRPr="00A62BB0" w:rsidRDefault="005E40A2" w:rsidP="00444C63">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FABDD71" w14:textId="77777777" w:rsidR="005E40A2" w:rsidRPr="00A62BB0" w:rsidRDefault="005E40A2" w:rsidP="00444C63">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F5B24B3" w14:textId="77777777" w:rsidR="005E40A2" w:rsidRPr="00A62BB0" w:rsidRDefault="005E40A2" w:rsidP="00444C63">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569BA930" w14:textId="77777777" w:rsidR="005E40A2" w:rsidRPr="00A62BB0" w:rsidRDefault="005E40A2" w:rsidP="00444C63">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B67F30" w14:textId="77777777" w:rsidR="005E40A2" w:rsidRPr="00A62BB0" w:rsidRDefault="005E40A2" w:rsidP="00444C63">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03A2BBA"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2AC6FDE" w14:textId="77777777" w:rsidR="005E40A2" w:rsidRPr="00A62BB0" w:rsidRDefault="005E40A2" w:rsidP="00444C63">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C4C3D57" w14:textId="77777777" w:rsidR="005E40A2" w:rsidRPr="00A62BB0" w:rsidRDefault="005E40A2" w:rsidP="00444C63">
            <w:pPr>
              <w:pStyle w:val="TAC"/>
              <w:rPr>
                <w:noProof/>
              </w:rPr>
            </w:pPr>
            <w:r w:rsidRPr="00A62BB0">
              <w:rPr>
                <w:rFonts w:eastAsia="MS Mincho"/>
              </w:rPr>
              <w:t>-12</w:t>
            </w:r>
          </w:p>
        </w:tc>
      </w:tr>
      <w:tr w:rsidR="005E40A2" w:rsidRPr="00A62BB0" w14:paraId="2C155376"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B76241E" w14:textId="77777777" w:rsidR="005E40A2" w:rsidRPr="00A62BB0" w:rsidRDefault="005E40A2" w:rsidP="00444C63">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E548636" w14:textId="77777777" w:rsidR="005E40A2" w:rsidRPr="00A62BB0" w:rsidRDefault="005E40A2" w:rsidP="00444C63">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6BADB45C" w14:textId="77777777" w:rsidR="005E40A2" w:rsidRPr="00A62BB0" w:rsidRDefault="005E40A2" w:rsidP="00444C63">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01ED1919" w14:textId="77777777" w:rsidR="005E40A2" w:rsidRPr="00A62BB0" w:rsidRDefault="005E40A2" w:rsidP="00444C6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FE8884E" w14:textId="77777777" w:rsidR="005E40A2" w:rsidRPr="00A62BB0" w:rsidRDefault="005E40A2" w:rsidP="00444C6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6C20955" w14:textId="77777777" w:rsidR="005E40A2" w:rsidRPr="00A62BB0" w:rsidRDefault="005E40A2" w:rsidP="00444C6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CECC923" w14:textId="77777777" w:rsidR="005E40A2" w:rsidRPr="00A62BB0" w:rsidRDefault="005E40A2" w:rsidP="00444C6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2ED1397" w14:textId="77777777" w:rsidR="005E40A2" w:rsidRPr="00A62BB0" w:rsidRDefault="005E40A2" w:rsidP="00444C63">
            <w:pPr>
              <w:pStyle w:val="TAC"/>
              <w:rPr>
                <w:noProof/>
              </w:rPr>
            </w:pPr>
            <w:r w:rsidRPr="00B3067E">
              <w:rPr>
                <w:rFonts w:eastAsia="MS Mincho"/>
              </w:rPr>
              <w:t>20.2</w:t>
            </w:r>
          </w:p>
        </w:tc>
      </w:tr>
      <w:tr w:rsidR="005E40A2" w:rsidRPr="00A62BB0" w14:paraId="6394F643" w14:textId="77777777" w:rsidTr="00444C6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92F93E8" w14:textId="77777777" w:rsidR="005E40A2" w:rsidRPr="00A62BB0" w:rsidRDefault="005E40A2" w:rsidP="00444C63">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14A1468" w14:textId="77777777" w:rsidR="005E40A2" w:rsidRPr="00A62BB0" w:rsidRDefault="005E40A2" w:rsidP="00444C63">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51FDAD8D" w14:textId="77777777" w:rsidR="005E40A2" w:rsidRPr="00A62BB0" w:rsidRDefault="005E40A2" w:rsidP="00444C63">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0BF7D6EA" w14:textId="77777777" w:rsidR="005E40A2" w:rsidRPr="00A62BB0" w:rsidRDefault="005E40A2" w:rsidP="00444C6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DFC7692" w14:textId="77777777" w:rsidR="005E40A2" w:rsidRPr="00A62BB0" w:rsidRDefault="005E40A2" w:rsidP="00444C6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95D9549" w14:textId="77777777" w:rsidR="005E40A2" w:rsidRPr="00A62BB0" w:rsidRDefault="005E40A2" w:rsidP="00444C6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634C79E" w14:textId="77777777" w:rsidR="005E40A2" w:rsidRPr="00A62BB0" w:rsidRDefault="005E40A2" w:rsidP="00444C6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1DAD7C9" w14:textId="77777777" w:rsidR="005E40A2" w:rsidRPr="00A62BB0" w:rsidRDefault="005E40A2" w:rsidP="00444C63">
            <w:pPr>
              <w:pStyle w:val="TAC"/>
              <w:rPr>
                <w:rFonts w:eastAsia="MS Mincho"/>
              </w:rPr>
            </w:pPr>
            <w:r w:rsidRPr="00B3067E">
              <w:rPr>
                <w:rFonts w:eastAsia="MS Mincho"/>
              </w:rPr>
              <w:t>-84.5</w:t>
            </w:r>
          </w:p>
        </w:tc>
      </w:tr>
      <w:tr w:rsidR="005E40A2" w:rsidRPr="00A62BB0" w14:paraId="2EB3ABA2" w14:textId="77777777" w:rsidTr="00444C6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4B843AD" w14:textId="77777777" w:rsidR="005E40A2" w:rsidRPr="00A62BB0" w:rsidRDefault="005E40A2" w:rsidP="00444C63">
            <w:pPr>
              <w:pStyle w:val="TAL"/>
            </w:pPr>
            <w:r w:rsidRPr="00A62BB0">
              <w:rPr>
                <w:position w:val="-12"/>
              </w:rPr>
              <w:object w:dxaOrig="420" w:dyaOrig="420" w14:anchorId="47786CD6">
                <v:shape id="_x0000_i1031" type="#_x0000_t75" style="width:24pt;height:24pt" o:ole="" fillcolor="window">
                  <v:imagedata r:id="rId13" o:title=""/>
                </v:shape>
                <o:OLEObject Type="Embed" ProgID="Equation.3" ShapeID="_x0000_i1031" DrawAspect="Content" ObjectID="_1673892369" r:id="rId22"/>
              </w:object>
            </w:r>
          </w:p>
        </w:tc>
        <w:tc>
          <w:tcPr>
            <w:tcW w:w="1418" w:type="dxa"/>
            <w:tcBorders>
              <w:top w:val="single" w:sz="4" w:space="0" w:color="auto"/>
              <w:left w:val="single" w:sz="4" w:space="0" w:color="auto"/>
              <w:bottom w:val="single" w:sz="4" w:space="0" w:color="auto"/>
              <w:right w:val="single" w:sz="4" w:space="0" w:color="auto"/>
            </w:tcBorders>
            <w:hideMark/>
          </w:tcPr>
          <w:p w14:paraId="0C092DCD" w14:textId="77777777" w:rsidR="005E40A2" w:rsidRPr="00A62BB0" w:rsidRDefault="005E40A2" w:rsidP="00444C63">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72EBECE" w14:textId="77777777" w:rsidR="005E40A2" w:rsidRPr="00A62BB0" w:rsidRDefault="005E40A2" w:rsidP="00444C63">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75ABA8E" w14:textId="77777777" w:rsidR="005E40A2" w:rsidRPr="00A62BB0" w:rsidRDefault="005E40A2" w:rsidP="00444C63">
            <w:pPr>
              <w:pStyle w:val="TAC"/>
            </w:pPr>
            <w:r w:rsidRPr="00A62BB0">
              <w:t>-104.7</w:t>
            </w:r>
          </w:p>
        </w:tc>
      </w:tr>
      <w:tr w:rsidR="005E40A2" w:rsidRPr="00A62BB0" w14:paraId="39032750" w14:textId="77777777" w:rsidTr="00444C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CC3BB8" w14:textId="77777777" w:rsidR="005E40A2" w:rsidRPr="00A62BB0" w:rsidRDefault="005E40A2" w:rsidP="00444C63">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F1BE1D3" w14:textId="77777777" w:rsidR="005E40A2" w:rsidRPr="00A62BB0" w:rsidRDefault="005E40A2" w:rsidP="00444C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BB34FA4" w14:textId="77777777" w:rsidR="005E40A2" w:rsidRPr="00A62BB0" w:rsidRDefault="005E40A2" w:rsidP="00444C63">
            <w:pPr>
              <w:pStyle w:val="TAC"/>
              <w:rPr>
                <w:rFonts w:eastAsia="MS Mincho"/>
              </w:rPr>
            </w:pPr>
            <w:r w:rsidRPr="00A62BB0">
              <w:rPr>
                <w:rFonts w:eastAsia="MS Mincho"/>
              </w:rPr>
              <w:t>TDL-A 30ns 75Hz</w:t>
            </w:r>
          </w:p>
        </w:tc>
      </w:tr>
      <w:tr w:rsidR="005E40A2" w:rsidRPr="00A62BB0" w14:paraId="5255FD01" w14:textId="77777777" w:rsidTr="00444C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907EEA5"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505B0DD3"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502E4858" w14:textId="77777777" w:rsidR="005E40A2" w:rsidRPr="00A62BB0" w:rsidRDefault="005E40A2" w:rsidP="00444C6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A9A3901"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29899775"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1E8430E8"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5055001C"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67F2051E" w14:textId="77777777" w:rsidR="005E40A2" w:rsidRPr="00FA49FA" w:rsidRDefault="005E40A2" w:rsidP="00444C63">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4ABB2CA9" w14:textId="77777777" w:rsidR="005E40A2" w:rsidRDefault="005E40A2" w:rsidP="00444C63">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09AD244B" w14:textId="77777777" w:rsidR="005E40A2" w:rsidRPr="00A62BB0" w:rsidRDefault="005E40A2" w:rsidP="00444C63">
            <w:pPr>
              <w:pStyle w:val="TAN"/>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tc>
      </w:tr>
    </w:tbl>
    <w:p w14:paraId="47D7EC33" w14:textId="77777777" w:rsidR="005E40A2" w:rsidRPr="00A62BB0" w:rsidRDefault="005E40A2" w:rsidP="005E40A2">
      <w:pPr>
        <w:spacing w:after="120"/>
        <w:rPr>
          <w:rFonts w:eastAsia="MS Mincho"/>
        </w:rPr>
      </w:pPr>
    </w:p>
    <w:p w14:paraId="3C41CC7B" w14:textId="11FA9CE0" w:rsidR="00105573" w:rsidRDefault="00105573" w:rsidP="0010557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946465">
        <w:rPr>
          <w:rFonts w:eastAsia="SimSun"/>
          <w:noProof/>
          <w:color w:val="FF0000"/>
          <w:sz w:val="36"/>
          <w:lang w:eastAsia="zh-CN"/>
        </w:rPr>
        <w:t>7</w:t>
      </w:r>
      <w:r w:rsidRPr="004B174C">
        <w:rPr>
          <w:rFonts w:eastAsia="SimSun" w:hint="eastAsia"/>
          <w:noProof/>
          <w:color w:val="FF0000"/>
          <w:sz w:val="36"/>
          <w:lang w:eastAsia="zh-CN"/>
        </w:rPr>
        <w:t>&gt;</w:t>
      </w:r>
    </w:p>
    <w:p w14:paraId="0A1D11C6" w14:textId="77777777" w:rsidR="00105573" w:rsidRPr="00105573" w:rsidRDefault="00105573" w:rsidP="007F2250">
      <w:pPr>
        <w:jc w:val="center"/>
        <w:rPr>
          <w:rFonts w:eastAsia="SimSun"/>
          <w:noProof/>
          <w:color w:val="FF0000"/>
          <w:sz w:val="36"/>
          <w:lang w:eastAsia="zh-CN"/>
        </w:rPr>
      </w:pPr>
    </w:p>
    <w:sectPr w:rsidR="00105573" w:rsidRPr="0010557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83AA9" w14:textId="77777777" w:rsidR="00F63BEF" w:rsidRDefault="00F63BEF">
      <w:r>
        <w:separator/>
      </w:r>
    </w:p>
  </w:endnote>
  <w:endnote w:type="continuationSeparator" w:id="0">
    <w:p w14:paraId="4651FB10" w14:textId="77777777" w:rsidR="00F63BEF" w:rsidRDefault="00F6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07D41" w14:textId="77777777" w:rsidR="00F63BEF" w:rsidRDefault="00F63BEF">
      <w:r>
        <w:separator/>
      </w:r>
    </w:p>
  </w:footnote>
  <w:footnote w:type="continuationSeparator" w:id="0">
    <w:p w14:paraId="13161B31" w14:textId="77777777" w:rsidR="00F63BEF" w:rsidRDefault="00F63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4C63" w:rsidRDefault="00444C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4C63" w:rsidRDefault="00444C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4C63" w:rsidRDefault="00444C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4C63" w:rsidRDefault="00444C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A736A3E"/>
    <w:multiLevelType w:val="hybridMultilevel"/>
    <w:tmpl w:val="543ABE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003415E"/>
    <w:multiLevelType w:val="hybridMultilevel"/>
    <w:tmpl w:val="519C67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6B0EC7"/>
    <w:multiLevelType w:val="hybridMultilevel"/>
    <w:tmpl w:val="F5986F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15"/>
  </w:num>
  <w:num w:numId="4">
    <w:abstractNumId w:val="17"/>
  </w:num>
  <w:num w:numId="5">
    <w:abstractNumId w:val="8"/>
  </w:num>
  <w:num w:numId="6">
    <w:abstractNumId w:val="19"/>
  </w:num>
  <w:num w:numId="7">
    <w:abstractNumId w:val="11"/>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num>
  <w:num w:numId="22">
    <w:abstractNumId w:val="14"/>
  </w:num>
  <w:num w:numId="23">
    <w:abstractNumId w:val="32"/>
  </w:num>
  <w:num w:numId="24">
    <w:abstractNumId w:val="16"/>
  </w:num>
  <w:num w:numId="25">
    <w:abstractNumId w:val="25"/>
  </w:num>
  <w:num w:numId="26">
    <w:abstractNumId w:val="18"/>
  </w:num>
  <w:num w:numId="27">
    <w:abstractNumId w:val="30"/>
  </w:num>
  <w:num w:numId="28">
    <w:abstractNumId w:val="24"/>
  </w:num>
  <w:num w:numId="29">
    <w:abstractNumId w:val="9"/>
  </w:num>
  <w:num w:numId="30">
    <w:abstractNumId w:val="21"/>
  </w:num>
  <w:num w:numId="31">
    <w:abstractNumId w:val="10"/>
  </w:num>
  <w:num w:numId="32">
    <w:abstractNumId w:val="29"/>
  </w:num>
  <w:num w:numId="33">
    <w:abstractNumId w:val="28"/>
  </w:num>
  <w:num w:numId="34">
    <w:abstractNumId w:val="27"/>
  </w:num>
  <w:num w:numId="35">
    <w:abstractNumId w:val="13"/>
  </w:num>
  <w:num w:numId="36">
    <w:abstractNumId w:val="23"/>
  </w:num>
  <w:num w:numId="3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8B"/>
    <w:rsid w:val="00013C6C"/>
    <w:rsid w:val="00022E4A"/>
    <w:rsid w:val="00026EA2"/>
    <w:rsid w:val="00063F1E"/>
    <w:rsid w:val="00090C94"/>
    <w:rsid w:val="000A0129"/>
    <w:rsid w:val="000A6394"/>
    <w:rsid w:val="000B7FED"/>
    <w:rsid w:val="000C038A"/>
    <w:rsid w:val="000C6598"/>
    <w:rsid w:val="000D44B3"/>
    <w:rsid w:val="00105573"/>
    <w:rsid w:val="00141020"/>
    <w:rsid w:val="00145D43"/>
    <w:rsid w:val="00190B1D"/>
    <w:rsid w:val="00192C46"/>
    <w:rsid w:val="00196679"/>
    <w:rsid w:val="001A08B3"/>
    <w:rsid w:val="001A7B60"/>
    <w:rsid w:val="001B52F0"/>
    <w:rsid w:val="001B7A65"/>
    <w:rsid w:val="001E41F3"/>
    <w:rsid w:val="001E620A"/>
    <w:rsid w:val="0021387A"/>
    <w:rsid w:val="00216C0C"/>
    <w:rsid w:val="0022396B"/>
    <w:rsid w:val="00243A24"/>
    <w:rsid w:val="0026004D"/>
    <w:rsid w:val="0026404C"/>
    <w:rsid w:val="002640DD"/>
    <w:rsid w:val="00275D12"/>
    <w:rsid w:val="00284FEB"/>
    <w:rsid w:val="002860C4"/>
    <w:rsid w:val="00286475"/>
    <w:rsid w:val="002879CF"/>
    <w:rsid w:val="0029138D"/>
    <w:rsid w:val="002A7192"/>
    <w:rsid w:val="002B5741"/>
    <w:rsid w:val="002C5807"/>
    <w:rsid w:val="002E472E"/>
    <w:rsid w:val="002F41D3"/>
    <w:rsid w:val="00305409"/>
    <w:rsid w:val="00333880"/>
    <w:rsid w:val="003609EF"/>
    <w:rsid w:val="0036231A"/>
    <w:rsid w:val="00363BB8"/>
    <w:rsid w:val="00374DD4"/>
    <w:rsid w:val="003C431F"/>
    <w:rsid w:val="003E1A36"/>
    <w:rsid w:val="003E74BF"/>
    <w:rsid w:val="00410371"/>
    <w:rsid w:val="004242F1"/>
    <w:rsid w:val="00444C63"/>
    <w:rsid w:val="00486377"/>
    <w:rsid w:val="004B75B7"/>
    <w:rsid w:val="004C13F1"/>
    <w:rsid w:val="004C59F5"/>
    <w:rsid w:val="004D00EA"/>
    <w:rsid w:val="004F4592"/>
    <w:rsid w:val="0051580D"/>
    <w:rsid w:val="00520DC4"/>
    <w:rsid w:val="005419CE"/>
    <w:rsid w:val="00547111"/>
    <w:rsid w:val="005768A1"/>
    <w:rsid w:val="00581ED8"/>
    <w:rsid w:val="00592056"/>
    <w:rsid w:val="00592D74"/>
    <w:rsid w:val="005B51D8"/>
    <w:rsid w:val="005C5B35"/>
    <w:rsid w:val="005D089E"/>
    <w:rsid w:val="005E2C44"/>
    <w:rsid w:val="005E40A2"/>
    <w:rsid w:val="00621188"/>
    <w:rsid w:val="006257ED"/>
    <w:rsid w:val="00665C47"/>
    <w:rsid w:val="006877A7"/>
    <w:rsid w:val="00695808"/>
    <w:rsid w:val="006B1185"/>
    <w:rsid w:val="006B46FB"/>
    <w:rsid w:val="006E21FB"/>
    <w:rsid w:val="006E36FF"/>
    <w:rsid w:val="006E7D72"/>
    <w:rsid w:val="00703DCD"/>
    <w:rsid w:val="007176FF"/>
    <w:rsid w:val="007449A9"/>
    <w:rsid w:val="007856E8"/>
    <w:rsid w:val="007908CD"/>
    <w:rsid w:val="00792342"/>
    <w:rsid w:val="007977A8"/>
    <w:rsid w:val="007B512A"/>
    <w:rsid w:val="007C2097"/>
    <w:rsid w:val="007C2FC3"/>
    <w:rsid w:val="007D6A07"/>
    <w:rsid w:val="007F2250"/>
    <w:rsid w:val="007F7259"/>
    <w:rsid w:val="008040A8"/>
    <w:rsid w:val="008073ED"/>
    <w:rsid w:val="0082549C"/>
    <w:rsid w:val="008279FA"/>
    <w:rsid w:val="0083299F"/>
    <w:rsid w:val="008626E7"/>
    <w:rsid w:val="00870EE7"/>
    <w:rsid w:val="008863B9"/>
    <w:rsid w:val="008A45A6"/>
    <w:rsid w:val="008E086A"/>
    <w:rsid w:val="008F3789"/>
    <w:rsid w:val="008F49FD"/>
    <w:rsid w:val="008F686C"/>
    <w:rsid w:val="008F7007"/>
    <w:rsid w:val="009148DE"/>
    <w:rsid w:val="00934DE1"/>
    <w:rsid w:val="00941E30"/>
    <w:rsid w:val="00946159"/>
    <w:rsid w:val="00946465"/>
    <w:rsid w:val="009777D9"/>
    <w:rsid w:val="00991B88"/>
    <w:rsid w:val="009A5753"/>
    <w:rsid w:val="009A579D"/>
    <w:rsid w:val="009B1752"/>
    <w:rsid w:val="009C35C1"/>
    <w:rsid w:val="009E044A"/>
    <w:rsid w:val="009E3297"/>
    <w:rsid w:val="009F734F"/>
    <w:rsid w:val="00A24268"/>
    <w:rsid w:val="00A246B6"/>
    <w:rsid w:val="00A37721"/>
    <w:rsid w:val="00A47E70"/>
    <w:rsid w:val="00A50CF0"/>
    <w:rsid w:val="00A52B72"/>
    <w:rsid w:val="00A6615C"/>
    <w:rsid w:val="00A7671C"/>
    <w:rsid w:val="00A96C53"/>
    <w:rsid w:val="00AA2CBC"/>
    <w:rsid w:val="00AB2A23"/>
    <w:rsid w:val="00AC18B9"/>
    <w:rsid w:val="00AC2C07"/>
    <w:rsid w:val="00AC5820"/>
    <w:rsid w:val="00AD1CD8"/>
    <w:rsid w:val="00AF69C4"/>
    <w:rsid w:val="00B06050"/>
    <w:rsid w:val="00B07AF6"/>
    <w:rsid w:val="00B258BB"/>
    <w:rsid w:val="00B67B97"/>
    <w:rsid w:val="00B86654"/>
    <w:rsid w:val="00B968C8"/>
    <w:rsid w:val="00BA3EC5"/>
    <w:rsid w:val="00BA51D9"/>
    <w:rsid w:val="00BB5DFC"/>
    <w:rsid w:val="00BD279D"/>
    <w:rsid w:val="00BD5DA6"/>
    <w:rsid w:val="00BD5DF9"/>
    <w:rsid w:val="00BD6BB8"/>
    <w:rsid w:val="00BF479B"/>
    <w:rsid w:val="00C66BA2"/>
    <w:rsid w:val="00C725B6"/>
    <w:rsid w:val="00C80EFA"/>
    <w:rsid w:val="00C95985"/>
    <w:rsid w:val="00CC5026"/>
    <w:rsid w:val="00CC68D0"/>
    <w:rsid w:val="00D03F9A"/>
    <w:rsid w:val="00D06D51"/>
    <w:rsid w:val="00D213E4"/>
    <w:rsid w:val="00D24991"/>
    <w:rsid w:val="00D40FF2"/>
    <w:rsid w:val="00D50255"/>
    <w:rsid w:val="00D5244D"/>
    <w:rsid w:val="00D66520"/>
    <w:rsid w:val="00DD39DC"/>
    <w:rsid w:val="00DE34CF"/>
    <w:rsid w:val="00E02A12"/>
    <w:rsid w:val="00E13F3D"/>
    <w:rsid w:val="00E154C9"/>
    <w:rsid w:val="00E1788A"/>
    <w:rsid w:val="00E34898"/>
    <w:rsid w:val="00E4203B"/>
    <w:rsid w:val="00E67FA9"/>
    <w:rsid w:val="00EA6CEA"/>
    <w:rsid w:val="00EB09B7"/>
    <w:rsid w:val="00EB7062"/>
    <w:rsid w:val="00ED6B22"/>
    <w:rsid w:val="00EE7D7C"/>
    <w:rsid w:val="00EF2B24"/>
    <w:rsid w:val="00F033F9"/>
    <w:rsid w:val="00F04716"/>
    <w:rsid w:val="00F11FF9"/>
    <w:rsid w:val="00F25D98"/>
    <w:rsid w:val="00F300FB"/>
    <w:rsid w:val="00F41E6D"/>
    <w:rsid w:val="00F63BEF"/>
    <w:rsid w:val="00F816A7"/>
    <w:rsid w:val="00FB5214"/>
    <w:rsid w:val="00FB6386"/>
    <w:rsid w:val="00FB6A65"/>
    <w:rsid w:val="00FD21D9"/>
    <w:rsid w:val="00FE14C7"/>
    <w:rsid w:val="00FE5BB6"/>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43A24"/>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F69C4"/>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F69C4"/>
    <w:rPr>
      <w:rFonts w:ascii="Arial" w:hAnsi="Arial"/>
      <w:sz w:val="32"/>
      <w:lang w:val="en-GB" w:eastAsia="en-US"/>
    </w:rPr>
  </w:style>
  <w:style w:type="character" w:customStyle="1" w:styleId="Heading3Char">
    <w:name w:val="Heading 3 Char"/>
    <w:basedOn w:val="a0"/>
    <w:rsid w:val="00AF69C4"/>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rsid w:val="00AF69C4"/>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uiPriority w:val="9"/>
    <w:rsid w:val="00AF69C4"/>
    <w:rPr>
      <w:rFonts w:ascii="Arial" w:hAnsi="Arial"/>
      <w:sz w:val="22"/>
      <w:lang w:val="en-GB" w:eastAsia="en-US"/>
    </w:rPr>
  </w:style>
  <w:style w:type="character" w:customStyle="1" w:styleId="60">
    <w:name w:val="標題 6 字元"/>
    <w:aliases w:val="T1 字元,Header 6 字元"/>
    <w:basedOn w:val="a0"/>
    <w:link w:val="6"/>
    <w:rsid w:val="00AF69C4"/>
    <w:rPr>
      <w:rFonts w:ascii="Arial" w:hAnsi="Arial"/>
      <w:lang w:val="en-GB" w:eastAsia="en-US"/>
    </w:rPr>
  </w:style>
  <w:style w:type="character" w:customStyle="1" w:styleId="70">
    <w:name w:val="標題 7 字元"/>
    <w:basedOn w:val="a0"/>
    <w:link w:val="7"/>
    <w:rsid w:val="00AF69C4"/>
    <w:rPr>
      <w:rFonts w:ascii="Arial" w:hAnsi="Arial"/>
      <w:lang w:val="en-GB" w:eastAsia="en-US"/>
    </w:rPr>
  </w:style>
  <w:style w:type="character" w:customStyle="1" w:styleId="80">
    <w:name w:val="標題 8 字元"/>
    <w:basedOn w:val="a0"/>
    <w:link w:val="8"/>
    <w:rsid w:val="00AF69C4"/>
    <w:rPr>
      <w:rFonts w:ascii="Arial" w:hAnsi="Arial"/>
      <w:sz w:val="36"/>
      <w:lang w:val="en-GB" w:eastAsia="en-US"/>
    </w:rPr>
  </w:style>
  <w:style w:type="character" w:customStyle="1" w:styleId="90">
    <w:name w:val="標題 9 字元"/>
    <w:aliases w:val="Figure Heading 字元,FH 字元"/>
    <w:basedOn w:val="a0"/>
    <w:link w:val="9"/>
    <w:rsid w:val="00AF69C4"/>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F69C4"/>
    <w:rPr>
      <w:rFonts w:ascii="Arial" w:hAnsi="Arial"/>
      <w:sz w:val="28"/>
      <w:lang w:val="en-GB" w:eastAsia="en-US"/>
    </w:rPr>
  </w:style>
  <w:style w:type="character" w:customStyle="1" w:styleId="ae">
    <w:name w:val="頁尾 字元"/>
    <w:basedOn w:val="a0"/>
    <w:link w:val="ad"/>
    <w:uiPriority w:val="99"/>
    <w:rsid w:val="00AF69C4"/>
    <w:rPr>
      <w:rFonts w:ascii="Arial" w:hAnsi="Arial"/>
      <w:b/>
      <w:i/>
      <w:noProof/>
      <w:sz w:val="18"/>
      <w:lang w:val="en-GB" w:eastAsia="en-US"/>
    </w:rPr>
  </w:style>
  <w:style w:type="character" w:customStyle="1" w:styleId="NOChar">
    <w:name w:val="NO Char"/>
    <w:link w:val="NO"/>
    <w:qFormat/>
    <w:rsid w:val="00AF69C4"/>
    <w:rPr>
      <w:rFonts w:ascii="Times New Roman" w:hAnsi="Times New Roman"/>
      <w:lang w:val="en-GB" w:eastAsia="en-US"/>
    </w:rPr>
  </w:style>
  <w:style w:type="character" w:customStyle="1" w:styleId="EXChar">
    <w:name w:val="EX Char"/>
    <w:link w:val="EX"/>
    <w:rsid w:val="00AF69C4"/>
    <w:rPr>
      <w:rFonts w:ascii="Times New Roman" w:hAnsi="Times New Roman"/>
      <w:lang w:val="en-GB" w:eastAsia="en-US"/>
    </w:rPr>
  </w:style>
  <w:style w:type="character" w:customStyle="1" w:styleId="TFChar">
    <w:name w:val="TF Char"/>
    <w:link w:val="TF"/>
    <w:rsid w:val="00AF69C4"/>
    <w:rPr>
      <w:rFonts w:ascii="Arial" w:hAnsi="Arial"/>
      <w:b/>
      <w:lang w:val="en-GB" w:eastAsia="en-US"/>
    </w:rPr>
  </w:style>
  <w:style w:type="character" w:customStyle="1" w:styleId="B4Char">
    <w:name w:val="B4 Char"/>
    <w:link w:val="B4"/>
    <w:rsid w:val="00AF69C4"/>
    <w:rPr>
      <w:rFonts w:ascii="Times New Roman" w:hAnsi="Times New Roman"/>
      <w:lang w:val="en-GB" w:eastAsia="en-US"/>
    </w:rPr>
  </w:style>
  <w:style w:type="paragraph" w:customStyle="1" w:styleId="TAJ">
    <w:name w:val="TAJ"/>
    <w:basedOn w:val="TH"/>
    <w:uiPriority w:val="99"/>
    <w:rsid w:val="00AF69C4"/>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AF69C4"/>
    <w:pPr>
      <w:overflowPunct w:val="0"/>
      <w:autoSpaceDE w:val="0"/>
      <w:autoSpaceDN w:val="0"/>
      <w:adjustRightInd w:val="0"/>
      <w:textAlignment w:val="baseline"/>
    </w:pPr>
    <w:rPr>
      <w:rFonts w:eastAsia="Times New Roman"/>
      <w:i/>
      <w:color w:val="0000FF"/>
    </w:rPr>
  </w:style>
  <w:style w:type="character" w:customStyle="1" w:styleId="af9">
    <w:name w:val="文件引導模式 字元"/>
    <w:basedOn w:val="a0"/>
    <w:link w:val="af8"/>
    <w:uiPriority w:val="99"/>
    <w:rsid w:val="00AF69C4"/>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F69C4"/>
    <w:rPr>
      <w:rFonts w:ascii="Times New Roman" w:hAnsi="Times New Roman"/>
      <w:sz w:val="16"/>
      <w:lang w:val="en-GB" w:eastAsia="en-US"/>
    </w:rPr>
  </w:style>
  <w:style w:type="character" w:customStyle="1" w:styleId="ab">
    <w:name w:val="清單 字元"/>
    <w:link w:val="aa"/>
    <w:rsid w:val="00AF69C4"/>
    <w:rPr>
      <w:rFonts w:ascii="Times New Roman" w:hAnsi="Times New Roman"/>
      <w:lang w:val="en-GB" w:eastAsia="en-US"/>
    </w:rPr>
  </w:style>
  <w:style w:type="character" w:customStyle="1" w:styleId="ac">
    <w:name w:val="項目符號 字元"/>
    <w:link w:val="a9"/>
    <w:rsid w:val="00AF69C4"/>
    <w:rPr>
      <w:rFonts w:ascii="Times New Roman" w:hAnsi="Times New Roman"/>
      <w:lang w:val="en-GB" w:eastAsia="en-US"/>
    </w:rPr>
  </w:style>
  <w:style w:type="character" w:customStyle="1" w:styleId="25">
    <w:name w:val="項目符號 2 字元"/>
    <w:link w:val="24"/>
    <w:rsid w:val="00AF69C4"/>
    <w:rPr>
      <w:rFonts w:ascii="Times New Roman" w:hAnsi="Times New Roman"/>
      <w:lang w:val="en-GB" w:eastAsia="en-US"/>
    </w:rPr>
  </w:style>
  <w:style w:type="character" w:customStyle="1" w:styleId="34">
    <w:name w:val="項目符號 3 字元"/>
    <w:link w:val="33"/>
    <w:rsid w:val="00AF69C4"/>
    <w:rPr>
      <w:rFonts w:ascii="Times New Roman" w:hAnsi="Times New Roman"/>
      <w:lang w:val="en-GB" w:eastAsia="en-US"/>
    </w:rPr>
  </w:style>
  <w:style w:type="character" w:customStyle="1" w:styleId="27">
    <w:name w:val="清單 2 字元"/>
    <w:link w:val="26"/>
    <w:rsid w:val="00AF69C4"/>
    <w:rPr>
      <w:rFonts w:ascii="Times New Roman" w:hAnsi="Times New Roman"/>
      <w:lang w:val="en-GB" w:eastAsia="en-US"/>
    </w:rPr>
  </w:style>
  <w:style w:type="paragraph" w:styleId="afb">
    <w:name w:val="index heading"/>
    <w:basedOn w:val="a"/>
    <w:next w:val="a"/>
    <w:uiPriority w:val="99"/>
    <w:rsid w:val="00AF69C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AF69C4"/>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AF69C4"/>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AF69C4"/>
    <w:pPr>
      <w:overflowPunct w:val="0"/>
      <w:autoSpaceDE w:val="0"/>
      <w:autoSpaceDN w:val="0"/>
      <w:adjustRightInd w:val="0"/>
      <w:spacing w:after="0"/>
      <w:jc w:val="center"/>
      <w:textAlignment w:val="baseline"/>
    </w:pPr>
    <w:rPr>
      <w:rFonts w:eastAsia="MS Mincho"/>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AF69C4"/>
    <w:pPr>
      <w:widowControl w:val="0"/>
      <w:overflowPunct w:val="0"/>
      <w:autoSpaceDE w:val="0"/>
      <w:autoSpaceDN w:val="0"/>
      <w:adjustRightInd w:val="0"/>
      <w:spacing w:after="120"/>
      <w:textAlignment w:val="baseline"/>
    </w:pPr>
    <w:rPr>
      <w:rFonts w:eastAsia="MS Mincho"/>
      <w:sz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c"/>
    <w:rsid w:val="00AF69C4"/>
    <w:rPr>
      <w:rFonts w:ascii="Times New Roman" w:eastAsia="MS Mincho" w:hAnsi="Times New Roman"/>
      <w:sz w:val="24"/>
      <w:lang w:val="en-GB" w:eastAsia="en-US"/>
    </w:rPr>
  </w:style>
  <w:style w:type="paragraph" w:customStyle="1" w:styleId="HE">
    <w:name w:val="HE"/>
    <w:basedOn w:val="a"/>
    <w:uiPriority w:val="99"/>
    <w:rsid w:val="00AF69C4"/>
    <w:pPr>
      <w:overflowPunct w:val="0"/>
      <w:autoSpaceDE w:val="0"/>
      <w:autoSpaceDN w:val="0"/>
      <w:adjustRightInd w:val="0"/>
      <w:spacing w:after="0"/>
      <w:textAlignment w:val="baseline"/>
    </w:pPr>
    <w:rPr>
      <w:rFonts w:eastAsia="MS Mincho"/>
      <w:b/>
    </w:rPr>
  </w:style>
  <w:style w:type="paragraph" w:styleId="afe">
    <w:name w:val="Plain Text"/>
    <w:basedOn w:val="a"/>
    <w:link w:val="aff"/>
    <w:uiPriority w:val="99"/>
    <w:rsid w:val="00AF69C4"/>
    <w:pPr>
      <w:overflowPunct w:val="0"/>
      <w:autoSpaceDE w:val="0"/>
      <w:autoSpaceDN w:val="0"/>
      <w:adjustRightInd w:val="0"/>
      <w:spacing w:after="0"/>
      <w:textAlignment w:val="baseline"/>
    </w:pPr>
    <w:rPr>
      <w:rFonts w:ascii="Courier New" w:eastAsia="MS Mincho" w:hAnsi="Courier New"/>
    </w:rPr>
  </w:style>
  <w:style w:type="character" w:customStyle="1" w:styleId="aff">
    <w:name w:val="純文字 字元"/>
    <w:basedOn w:val="a0"/>
    <w:link w:val="afe"/>
    <w:uiPriority w:val="99"/>
    <w:rsid w:val="00AF69C4"/>
    <w:rPr>
      <w:rFonts w:ascii="Courier New" w:eastAsia="MS Mincho" w:hAnsi="Courier New"/>
      <w:lang w:val="en-GB" w:eastAsia="en-US"/>
    </w:rPr>
  </w:style>
  <w:style w:type="paragraph" w:customStyle="1" w:styleId="text">
    <w:name w:val="text"/>
    <w:basedOn w:val="a"/>
    <w:uiPriority w:val="99"/>
    <w:rsid w:val="00AF69C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AF69C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AF69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AF69C4"/>
    <w:rPr>
      <w:rFonts w:ascii="Arial" w:eastAsia="MS Mincho" w:hAnsi="Arial"/>
      <w:lang w:val="en-GB" w:eastAsia="en-US"/>
    </w:rPr>
  </w:style>
  <w:style w:type="paragraph" w:customStyle="1" w:styleId="textintend1">
    <w:name w:val="text intend 1"/>
    <w:basedOn w:val="text"/>
    <w:uiPriority w:val="99"/>
    <w:rsid w:val="00AF69C4"/>
    <w:pPr>
      <w:widowControl/>
      <w:tabs>
        <w:tab w:val="num" w:pos="992"/>
      </w:tabs>
      <w:spacing w:after="120"/>
      <w:ind w:left="992" w:hanging="425"/>
    </w:pPr>
    <w:rPr>
      <w:lang w:val="en-US"/>
    </w:rPr>
  </w:style>
  <w:style w:type="paragraph" w:customStyle="1" w:styleId="textintend2">
    <w:name w:val="text intend 2"/>
    <w:basedOn w:val="text"/>
    <w:uiPriority w:val="99"/>
    <w:rsid w:val="00AF69C4"/>
    <w:pPr>
      <w:widowControl/>
      <w:tabs>
        <w:tab w:val="num" w:pos="1418"/>
      </w:tabs>
      <w:spacing w:after="120"/>
      <w:ind w:left="1418" w:hanging="426"/>
    </w:pPr>
    <w:rPr>
      <w:lang w:val="en-US"/>
    </w:rPr>
  </w:style>
  <w:style w:type="paragraph" w:customStyle="1" w:styleId="textintend3">
    <w:name w:val="text intend 3"/>
    <w:basedOn w:val="text"/>
    <w:uiPriority w:val="99"/>
    <w:rsid w:val="00AF69C4"/>
    <w:pPr>
      <w:widowControl/>
      <w:tabs>
        <w:tab w:val="num" w:pos="1843"/>
      </w:tabs>
      <w:spacing w:after="120"/>
      <w:ind w:left="1843" w:hanging="425"/>
    </w:pPr>
    <w:rPr>
      <w:lang w:val="en-US"/>
    </w:rPr>
  </w:style>
  <w:style w:type="paragraph" w:customStyle="1" w:styleId="normalpuce">
    <w:name w:val="normal puce"/>
    <w:basedOn w:val="a"/>
    <w:uiPriority w:val="99"/>
    <w:rsid w:val="00AF69C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0">
    <w:name w:val="Body Text Indent"/>
    <w:basedOn w:val="a"/>
    <w:link w:val="aff1"/>
    <w:uiPriority w:val="99"/>
    <w:rsid w:val="00AF69C4"/>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本文縮排 字元"/>
    <w:basedOn w:val="a0"/>
    <w:link w:val="aff0"/>
    <w:uiPriority w:val="99"/>
    <w:rsid w:val="00AF69C4"/>
    <w:rPr>
      <w:rFonts w:ascii="Times New Roman" w:eastAsia="MS Mincho" w:hAnsi="Times New Roman"/>
      <w:i/>
      <w:sz w:val="22"/>
      <w:lang w:val="en-GB" w:eastAsia="en-US"/>
    </w:rPr>
  </w:style>
  <w:style w:type="character" w:styleId="aff2">
    <w:name w:val="page number"/>
    <w:basedOn w:val="a0"/>
    <w:rsid w:val="00AF69C4"/>
  </w:style>
  <w:style w:type="character" w:customStyle="1" w:styleId="af2">
    <w:name w:val="註解文字 字元"/>
    <w:basedOn w:val="a0"/>
    <w:link w:val="af1"/>
    <w:uiPriority w:val="99"/>
    <w:rsid w:val="00AF69C4"/>
    <w:rPr>
      <w:rFonts w:ascii="Times New Roman" w:hAnsi="Times New Roman"/>
      <w:lang w:val="en-GB" w:eastAsia="en-US"/>
    </w:rPr>
  </w:style>
  <w:style w:type="paragraph" w:styleId="28">
    <w:name w:val="Body Text 2"/>
    <w:basedOn w:val="a"/>
    <w:link w:val="29"/>
    <w:uiPriority w:val="99"/>
    <w:rsid w:val="00AF69C4"/>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rsid w:val="00AF69C4"/>
    <w:rPr>
      <w:rFonts w:ascii="Times New Roman" w:eastAsia="MS Mincho" w:hAnsi="Times New Roman"/>
      <w:sz w:val="24"/>
      <w:lang w:val="en-GB" w:eastAsia="en-US"/>
    </w:rPr>
  </w:style>
  <w:style w:type="paragraph" w:customStyle="1" w:styleId="para">
    <w:name w:val="para"/>
    <w:basedOn w:val="a"/>
    <w:uiPriority w:val="99"/>
    <w:rsid w:val="00AF69C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AF69C4"/>
    <w:rPr>
      <w:noProof w:val="0"/>
      <w:vanish w:val="0"/>
      <w:color w:val="FF0000"/>
      <w:lang w:eastAsia="en-US"/>
    </w:rPr>
  </w:style>
  <w:style w:type="paragraph" w:customStyle="1" w:styleId="MTDisplayEquation">
    <w:name w:val="MTDisplayEquation"/>
    <w:basedOn w:val="a"/>
    <w:uiPriority w:val="99"/>
    <w:rsid w:val="00AF69C4"/>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rsid w:val="00AF69C4"/>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rsid w:val="00AF69C4"/>
    <w:rPr>
      <w:rFonts w:ascii="Times New Roman" w:eastAsia="MS Mincho" w:hAnsi="Times New Roman"/>
      <w:lang w:val="en-GB" w:eastAsia="en-US"/>
    </w:rPr>
  </w:style>
  <w:style w:type="paragraph" w:customStyle="1" w:styleId="List1">
    <w:name w:val="List1"/>
    <w:basedOn w:val="a"/>
    <w:uiPriority w:val="99"/>
    <w:rsid w:val="00AF69C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rsid w:val="00AF69C4"/>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rsid w:val="00AF69C4"/>
    <w:rPr>
      <w:rFonts w:ascii="Times New Roman" w:eastAsia="MS Mincho" w:hAnsi="Times New Roman"/>
      <w:b/>
      <w:i/>
      <w:lang w:val="en-GB" w:eastAsia="en-US"/>
    </w:rPr>
  </w:style>
  <w:style w:type="paragraph" w:customStyle="1" w:styleId="TdocText">
    <w:name w:val="Tdoc_Text"/>
    <w:basedOn w:val="a"/>
    <w:uiPriority w:val="99"/>
    <w:rsid w:val="00AF69C4"/>
    <w:pPr>
      <w:overflowPunct w:val="0"/>
      <w:autoSpaceDE w:val="0"/>
      <w:autoSpaceDN w:val="0"/>
      <w:adjustRightInd w:val="0"/>
      <w:spacing w:before="120" w:after="0"/>
      <w:jc w:val="both"/>
      <w:textAlignment w:val="baseline"/>
    </w:pPr>
    <w:rPr>
      <w:rFonts w:eastAsia="MS Mincho"/>
      <w:lang w:val="en-US"/>
    </w:rPr>
  </w:style>
  <w:style w:type="character" w:customStyle="1" w:styleId="af5">
    <w:name w:val="註解方塊文字 字元"/>
    <w:basedOn w:val="a0"/>
    <w:link w:val="af4"/>
    <w:uiPriority w:val="99"/>
    <w:rsid w:val="00AF69C4"/>
    <w:rPr>
      <w:rFonts w:ascii="Tahoma" w:hAnsi="Tahoma" w:cs="Tahoma"/>
      <w:sz w:val="16"/>
      <w:szCs w:val="16"/>
      <w:lang w:val="en-GB" w:eastAsia="en-US"/>
    </w:rPr>
  </w:style>
  <w:style w:type="paragraph" w:customStyle="1" w:styleId="centered">
    <w:name w:val="centered"/>
    <w:basedOn w:val="a"/>
    <w:uiPriority w:val="99"/>
    <w:rsid w:val="00AF69C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AF69C4"/>
    <w:rPr>
      <w:rFonts w:ascii="Bookman" w:hAnsi="Bookman"/>
      <w:position w:val="6"/>
      <w:sz w:val="18"/>
    </w:rPr>
  </w:style>
  <w:style w:type="paragraph" w:customStyle="1" w:styleId="References">
    <w:name w:val="References"/>
    <w:basedOn w:val="a"/>
    <w:uiPriority w:val="99"/>
    <w:rsid w:val="00AF69C4"/>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AF69C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F69C4"/>
    <w:rPr>
      <w:rFonts w:eastAsia="MS Mincho"/>
      <w:lang w:val="en-GB" w:eastAsia="en-US" w:bidi="ar-SA"/>
    </w:rPr>
  </w:style>
  <w:style w:type="character" w:customStyle="1" w:styleId="B1Char1">
    <w:name w:val="B1 Char1"/>
    <w:rsid w:val="00AF69C4"/>
    <w:rPr>
      <w:rFonts w:eastAsia="MS Mincho"/>
      <w:lang w:val="en-GB" w:eastAsia="en-US" w:bidi="ar-SA"/>
    </w:rPr>
  </w:style>
  <w:style w:type="paragraph" w:customStyle="1" w:styleId="TableText0">
    <w:name w:val="TableText"/>
    <w:basedOn w:val="aff0"/>
    <w:uiPriority w:val="99"/>
    <w:rsid w:val="00AF69C4"/>
    <w:pPr>
      <w:keepNext/>
      <w:keepLines/>
      <w:spacing w:before="0" w:after="180"/>
      <w:ind w:left="0"/>
      <w:jc w:val="center"/>
    </w:pPr>
    <w:rPr>
      <w:i w:val="0"/>
      <w:snapToGrid w:val="0"/>
      <w:kern w:val="2"/>
      <w:sz w:val="20"/>
    </w:rPr>
  </w:style>
  <w:style w:type="character" w:customStyle="1" w:styleId="msoins0">
    <w:name w:val="msoins"/>
    <w:basedOn w:val="a0"/>
    <w:rsid w:val="00AF69C4"/>
  </w:style>
  <w:style w:type="paragraph" w:customStyle="1" w:styleId="B1">
    <w:name w:val="B1+"/>
    <w:basedOn w:val="B10"/>
    <w:uiPriority w:val="99"/>
    <w:rsid w:val="00AF69C4"/>
    <w:pPr>
      <w:numPr>
        <w:numId w:val="3"/>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リスト段落,清單段落1,Lista1"/>
    <w:basedOn w:val="a"/>
    <w:link w:val="aff4"/>
    <w:uiPriority w:val="34"/>
    <w:qFormat/>
    <w:rsid w:val="00AF69C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清單段落 字元"/>
    <w:aliases w:val="- Bullets 字元,목록 단락 字元,?? ?? 字元,????? 字元,???? 字元,リスト段落 字元,清單段落1 字元,Lista1 字元"/>
    <w:link w:val="aff3"/>
    <w:uiPriority w:val="34"/>
    <w:qFormat/>
    <w:rsid w:val="00AF69C4"/>
    <w:rPr>
      <w:rFonts w:ascii="Times New Roman" w:eastAsia="Times New Roman" w:hAnsi="Times New Roman"/>
      <w:sz w:val="24"/>
      <w:szCs w:val="24"/>
      <w:lang w:val="en-GB" w:eastAsia="en-US"/>
    </w:rPr>
  </w:style>
  <w:style w:type="paragraph" w:styleId="Web">
    <w:name w:val="Normal (Web)"/>
    <w:basedOn w:val="a"/>
    <w:uiPriority w:val="99"/>
    <w:unhideWhenUsed/>
    <w:rsid w:val="00AF69C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c"/>
    <w:autoRedefine/>
    <w:uiPriority w:val="99"/>
    <w:rsid w:val="00AF69C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AF69C4"/>
    <w:rPr>
      <w:rFonts w:eastAsia="SimSun"/>
      <w:i/>
      <w:color w:val="0000FF"/>
      <w:lang w:val="en-GB" w:eastAsia="en-US"/>
    </w:rPr>
  </w:style>
  <w:style w:type="paragraph" w:customStyle="1" w:styleId="Bulletedo1">
    <w:name w:val="Bulleted o 1"/>
    <w:basedOn w:val="a"/>
    <w:uiPriority w:val="99"/>
    <w:rsid w:val="00AF69C4"/>
    <w:pPr>
      <w:numPr>
        <w:numId w:val="4"/>
      </w:numPr>
      <w:overflowPunct w:val="0"/>
      <w:autoSpaceDE w:val="0"/>
      <w:autoSpaceDN w:val="0"/>
      <w:adjustRightInd w:val="0"/>
      <w:spacing w:before="120" w:after="120"/>
      <w:textAlignment w:val="baseline"/>
    </w:pPr>
    <w:rPr>
      <w:rFonts w:eastAsia="Times New Roman"/>
    </w:rPr>
  </w:style>
  <w:style w:type="paragraph" w:styleId="aff5">
    <w:name w:val="TOC Heading"/>
    <w:basedOn w:val="1"/>
    <w:next w:val="a"/>
    <w:uiPriority w:val="39"/>
    <w:unhideWhenUsed/>
    <w:qFormat/>
    <w:rsid w:val="00AF69C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AF69C4"/>
    <w:rPr>
      <w:rFonts w:ascii="Arial" w:hAnsi="Arial"/>
      <w:sz w:val="18"/>
      <w:lang w:val="en-GB"/>
    </w:rPr>
  </w:style>
  <w:style w:type="paragraph" w:styleId="aff6">
    <w:name w:val="Revision"/>
    <w:hidden/>
    <w:uiPriority w:val="99"/>
    <w:semiHidden/>
    <w:rsid w:val="00AF69C4"/>
    <w:rPr>
      <w:rFonts w:ascii="Times New Roman" w:eastAsia="SimSun" w:hAnsi="Times New Roman"/>
      <w:lang w:val="en-GB" w:eastAsia="en-US"/>
    </w:rPr>
  </w:style>
  <w:style w:type="character" w:customStyle="1" w:styleId="EQChar">
    <w:name w:val="EQ Char"/>
    <w:link w:val="EQ"/>
    <w:locked/>
    <w:rsid w:val="00AF69C4"/>
    <w:rPr>
      <w:rFonts w:ascii="Times New Roman" w:hAnsi="Times New Roman"/>
      <w:noProof/>
      <w:lang w:val="en-GB" w:eastAsia="en-US"/>
    </w:rPr>
  </w:style>
  <w:style w:type="character" w:styleId="aff7">
    <w:name w:val="Strong"/>
    <w:qFormat/>
    <w:rsid w:val="00AF69C4"/>
    <w:rPr>
      <w:b/>
      <w:bCs/>
    </w:rPr>
  </w:style>
  <w:style w:type="character" w:customStyle="1" w:styleId="TAL0">
    <w:name w:val="TAL (文字)"/>
    <w:rsid w:val="00AF69C4"/>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69C4"/>
    <w:rPr>
      <w:lang w:val="en-GB" w:eastAsia="en-US" w:bidi="ar-SA"/>
    </w:rPr>
  </w:style>
  <w:style w:type="character" w:customStyle="1" w:styleId="msoins00">
    <w:name w:val="msoins0"/>
    <w:rsid w:val="00AF69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69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69C4"/>
    <w:rPr>
      <w:rFonts w:ascii="Arial" w:hAnsi="Arial"/>
      <w:sz w:val="24"/>
      <w:lang w:val="en-GB" w:eastAsia="en-US" w:bidi="ar-SA"/>
    </w:rPr>
  </w:style>
  <w:style w:type="paragraph" w:customStyle="1" w:styleId="no0">
    <w:name w:val="no"/>
    <w:basedOn w:val="a"/>
    <w:uiPriority w:val="99"/>
    <w:rsid w:val="00AF69C4"/>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F69C4"/>
    <w:rPr>
      <w:rFonts w:ascii="Times New Roman" w:hAnsi="Times New Roman"/>
      <w:color w:val="FF0000"/>
      <w:lang w:val="en-GB" w:eastAsia="en-US"/>
    </w:rPr>
  </w:style>
  <w:style w:type="paragraph" w:customStyle="1" w:styleId="IvDbodytext">
    <w:name w:val="IvD bodytext"/>
    <w:basedOn w:val="afc"/>
    <w:link w:val="IvDbodytextChar"/>
    <w:qFormat/>
    <w:rsid w:val="00AF69C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F69C4"/>
    <w:rPr>
      <w:rFonts w:ascii="Arial" w:eastAsia="Malgun Gothic" w:hAnsi="Arial"/>
      <w:spacing w:val="2"/>
      <w:lang w:val="en-GB" w:eastAsia="en-US"/>
    </w:rPr>
  </w:style>
  <w:style w:type="paragraph" w:customStyle="1" w:styleId="BL">
    <w:name w:val="BL"/>
    <w:basedOn w:val="a"/>
    <w:uiPriority w:val="99"/>
    <w:rsid w:val="00AF69C4"/>
    <w:pPr>
      <w:numPr>
        <w:numId w:val="5"/>
      </w:numPr>
      <w:tabs>
        <w:tab w:val="left" w:pos="851"/>
      </w:tabs>
      <w:overflowPunct w:val="0"/>
      <w:autoSpaceDE w:val="0"/>
      <w:autoSpaceDN w:val="0"/>
      <w:adjustRightInd w:val="0"/>
      <w:textAlignment w:val="baseline"/>
    </w:pPr>
    <w:rPr>
      <w:rFonts w:eastAsia="新細明體"/>
    </w:rPr>
  </w:style>
  <w:style w:type="character" w:styleId="aff8">
    <w:name w:val="Placeholder Text"/>
    <w:uiPriority w:val="99"/>
    <w:semiHidden/>
    <w:rsid w:val="00AF69C4"/>
    <w:rPr>
      <w:color w:val="808080"/>
    </w:rPr>
  </w:style>
  <w:style w:type="character" w:customStyle="1" w:styleId="PLChar">
    <w:name w:val="PL Char"/>
    <w:link w:val="PL"/>
    <w:rsid w:val="00AF69C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69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F69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F69C4"/>
    <w:rPr>
      <w:rFonts w:ascii="Calibri Light" w:eastAsia="Times New Roman" w:hAnsi="Calibri Light" w:cs="Times New Roman"/>
      <w:color w:val="2F5496"/>
      <w:lang w:eastAsia="en-US"/>
    </w:rPr>
  </w:style>
  <w:style w:type="paragraph" w:customStyle="1" w:styleId="msonormal0">
    <w:name w:val="msonormal"/>
    <w:basedOn w:val="a"/>
    <w:uiPriority w:val="99"/>
    <w:rsid w:val="00AF69C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F69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F69C4"/>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69C4"/>
    <w:rPr>
      <w:rFonts w:ascii="Arial" w:hAnsi="Arial" w:cs="Times New Roman"/>
      <w:sz w:val="28"/>
      <w:szCs w:val="20"/>
      <w:lang w:val="en-GB" w:eastAsia="en-US"/>
    </w:rPr>
  </w:style>
  <w:style w:type="numbering" w:customStyle="1" w:styleId="13">
    <w:name w:val="リストなし1"/>
    <w:next w:val="a2"/>
    <w:uiPriority w:val="99"/>
    <w:semiHidden/>
    <w:unhideWhenUsed/>
    <w:rsid w:val="00AF69C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69C4"/>
    <w:rPr>
      <w:rFonts w:ascii="Arial" w:hAnsi="Arial"/>
      <w:sz w:val="32"/>
      <w:lang w:val="en-GB" w:eastAsia="ja-JP" w:bidi="ar-SA"/>
    </w:rPr>
  </w:style>
  <w:style w:type="character" w:customStyle="1" w:styleId="AndreaLeonardi">
    <w:name w:val="Andrea Leonardi"/>
    <w:semiHidden/>
    <w:rsid w:val="00AF69C4"/>
    <w:rPr>
      <w:rFonts w:ascii="Arial" w:hAnsi="Arial" w:cs="Arial"/>
      <w:color w:val="auto"/>
      <w:sz w:val="20"/>
      <w:szCs w:val="20"/>
    </w:rPr>
  </w:style>
  <w:style w:type="character" w:customStyle="1" w:styleId="NOCharChar">
    <w:name w:val="NO Char Char"/>
    <w:rsid w:val="00AF69C4"/>
    <w:rPr>
      <w:lang w:val="en-GB" w:eastAsia="en-US" w:bidi="ar-SA"/>
    </w:rPr>
  </w:style>
  <w:style w:type="character" w:customStyle="1" w:styleId="NOZchn">
    <w:name w:val="NO Zchn"/>
    <w:rsid w:val="00AF69C4"/>
    <w:rPr>
      <w:lang w:val="en-GB" w:eastAsia="en-US" w:bidi="ar-SA"/>
    </w:rPr>
  </w:style>
  <w:style w:type="character" w:customStyle="1" w:styleId="TACCar">
    <w:name w:val="TAC Car"/>
    <w:rsid w:val="00AF69C4"/>
    <w:rPr>
      <w:rFonts w:ascii="Arial" w:hAnsi="Arial"/>
      <w:sz w:val="18"/>
      <w:lang w:val="en-GB" w:eastAsia="ja-JP" w:bidi="ar-SA"/>
    </w:rPr>
  </w:style>
  <w:style w:type="character" w:customStyle="1" w:styleId="T1Char">
    <w:name w:val="T1 Char"/>
    <w:aliases w:val="Header 6 Char Char"/>
    <w:rsid w:val="00AF69C4"/>
    <w:rPr>
      <w:rFonts w:ascii="Arial" w:hAnsi="Arial" w:cs="Times New Roman"/>
      <w:sz w:val="20"/>
      <w:szCs w:val="20"/>
      <w:lang w:val="en-GB" w:eastAsia="en-US"/>
    </w:rPr>
  </w:style>
  <w:style w:type="character" w:customStyle="1" w:styleId="T1Char1">
    <w:name w:val="T1 Char1"/>
    <w:aliases w:val="Header 6 Char Char1"/>
    <w:rsid w:val="00AF69C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69C4"/>
    <w:rPr>
      <w:rFonts w:ascii="Arial" w:hAnsi="Arial"/>
      <w:sz w:val="32"/>
      <w:lang w:val="en-GB" w:eastAsia="en-US" w:bidi="ar-SA"/>
    </w:rPr>
  </w:style>
  <w:style w:type="paragraph" w:customStyle="1" w:styleId="ZchnZchn1">
    <w:name w:val="Zchn Zchn1"/>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69C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69C4"/>
    <w:rPr>
      <w:rFonts w:ascii="Arial" w:hAnsi="Arial"/>
      <w:sz w:val="32"/>
      <w:lang w:val="en-GB" w:eastAsia="en-US" w:bidi="ar-SA"/>
    </w:rPr>
  </w:style>
  <w:style w:type="paragraph" w:customStyle="1" w:styleId="ZchnZchn2">
    <w:name w:val="Zchn Zchn2"/>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F69C4"/>
    <w:rPr>
      <w:rFonts w:ascii="Arial" w:hAnsi="Arial" w:cs="Times New Roman"/>
      <w:sz w:val="20"/>
      <w:szCs w:val="20"/>
      <w:lang w:val="en-GB" w:eastAsia="en-US"/>
    </w:rPr>
  </w:style>
  <w:style w:type="paragraph" w:styleId="aff9">
    <w:name w:val="Normal Indent"/>
    <w:basedOn w:val="a"/>
    <w:rsid w:val="00AF69C4"/>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AF69C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F69C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F69C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AF69C4"/>
    <w:rPr>
      <w:rFonts w:ascii="Courier New" w:eastAsia="Batang" w:hAnsi="Courier New"/>
      <w:lang w:val="nb-NO" w:eastAsia="en-US" w:bidi="ar-SA"/>
    </w:rPr>
  </w:style>
  <w:style w:type="paragraph" w:customStyle="1" w:styleId="14">
    <w:name w:val="修订1"/>
    <w:hidden/>
    <w:semiHidden/>
    <w:rsid w:val="00AF69C4"/>
    <w:rPr>
      <w:rFonts w:ascii="Times New Roman" w:eastAsia="Batang" w:hAnsi="Times New Roman"/>
      <w:lang w:val="en-GB" w:eastAsia="en-US"/>
    </w:rPr>
  </w:style>
  <w:style w:type="paragraph" w:styleId="affa">
    <w:name w:val="endnote text"/>
    <w:basedOn w:val="a"/>
    <w:link w:val="affb"/>
    <w:rsid w:val="00AF69C4"/>
    <w:pPr>
      <w:overflowPunct w:val="0"/>
      <w:autoSpaceDE w:val="0"/>
      <w:autoSpaceDN w:val="0"/>
      <w:adjustRightInd w:val="0"/>
      <w:snapToGrid w:val="0"/>
      <w:textAlignment w:val="baseline"/>
    </w:pPr>
    <w:rPr>
      <w:rFonts w:eastAsia="Times New Roman"/>
    </w:rPr>
  </w:style>
  <w:style w:type="character" w:customStyle="1" w:styleId="affb">
    <w:name w:val="章節附註文字 字元"/>
    <w:basedOn w:val="a0"/>
    <w:link w:val="affa"/>
    <w:rsid w:val="00AF69C4"/>
    <w:rPr>
      <w:rFonts w:ascii="Times New Roman" w:eastAsia="Times New Roman" w:hAnsi="Times New Roman"/>
      <w:lang w:val="en-GB" w:eastAsia="en-US"/>
    </w:rPr>
  </w:style>
  <w:style w:type="character" w:styleId="affc">
    <w:name w:val="endnote reference"/>
    <w:rsid w:val="00AF69C4"/>
    <w:rPr>
      <w:vertAlign w:val="superscript"/>
    </w:rPr>
  </w:style>
  <w:style w:type="character" w:customStyle="1" w:styleId="btChar3">
    <w:name w:val="bt Char3"/>
    <w:rsid w:val="00AF69C4"/>
    <w:rPr>
      <w:lang w:val="en-GB" w:eastAsia="ja-JP" w:bidi="ar-SA"/>
    </w:rPr>
  </w:style>
  <w:style w:type="paragraph" w:styleId="affd">
    <w:name w:val="Title"/>
    <w:basedOn w:val="a"/>
    <w:next w:val="a"/>
    <w:link w:val="affe"/>
    <w:qFormat/>
    <w:rsid w:val="00AF69C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標題 字元"/>
    <w:basedOn w:val="a0"/>
    <w:link w:val="affd"/>
    <w:rsid w:val="00AF69C4"/>
    <w:rPr>
      <w:rFonts w:ascii="Courier New" w:eastAsia="Malgun Gothic" w:hAnsi="Courier New"/>
      <w:lang w:val="nb-NO" w:eastAsia="en-US"/>
    </w:rPr>
  </w:style>
  <w:style w:type="paragraph" w:customStyle="1" w:styleId="FL">
    <w:name w:val="FL"/>
    <w:basedOn w:val="a"/>
    <w:rsid w:val="00AF69C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AF69C4"/>
    <w:rPr>
      <w:rFonts w:ascii="Arial" w:hAnsi="Arial"/>
      <w:sz w:val="22"/>
      <w:lang w:val="en-GB" w:eastAsia="ja-JP" w:bidi="ar-SA"/>
    </w:rPr>
  </w:style>
  <w:style w:type="paragraph" w:styleId="afff">
    <w:name w:val="Date"/>
    <w:basedOn w:val="a"/>
    <w:next w:val="a"/>
    <w:link w:val="afff0"/>
    <w:rsid w:val="00AF69C4"/>
    <w:pPr>
      <w:overflowPunct w:val="0"/>
      <w:autoSpaceDE w:val="0"/>
      <w:autoSpaceDN w:val="0"/>
      <w:adjustRightInd w:val="0"/>
      <w:textAlignment w:val="baseline"/>
    </w:pPr>
    <w:rPr>
      <w:rFonts w:eastAsia="Malgun Gothic"/>
    </w:rPr>
  </w:style>
  <w:style w:type="character" w:customStyle="1" w:styleId="afff0">
    <w:name w:val="日期 字元"/>
    <w:basedOn w:val="a0"/>
    <w:link w:val="afff"/>
    <w:rsid w:val="00AF69C4"/>
    <w:rPr>
      <w:rFonts w:ascii="Times New Roman" w:eastAsia="Malgun Gothic" w:hAnsi="Times New Roman"/>
      <w:lang w:val="en-GB" w:eastAsia="en-US"/>
    </w:rPr>
  </w:style>
  <w:style w:type="paragraph" w:customStyle="1" w:styleId="AutoCorrect">
    <w:name w:val="AutoCorrect"/>
    <w:rsid w:val="00AF69C4"/>
    <w:rPr>
      <w:rFonts w:ascii="Times New Roman" w:eastAsia="Malgun Gothic" w:hAnsi="Times New Roman"/>
      <w:sz w:val="24"/>
      <w:szCs w:val="24"/>
      <w:lang w:val="en-GB" w:eastAsia="ko-KR"/>
    </w:rPr>
  </w:style>
  <w:style w:type="paragraph" w:customStyle="1" w:styleId="-PAGE-">
    <w:name w:val="- PAGE -"/>
    <w:rsid w:val="00AF69C4"/>
    <w:rPr>
      <w:rFonts w:ascii="Times New Roman" w:eastAsia="Malgun Gothic" w:hAnsi="Times New Roman"/>
      <w:sz w:val="24"/>
      <w:szCs w:val="24"/>
      <w:lang w:val="en-GB" w:eastAsia="ko-KR"/>
    </w:rPr>
  </w:style>
  <w:style w:type="paragraph" w:customStyle="1" w:styleId="PageXofY">
    <w:name w:val="Page X of Y"/>
    <w:rsid w:val="00AF69C4"/>
    <w:rPr>
      <w:rFonts w:ascii="Times New Roman" w:eastAsia="Malgun Gothic" w:hAnsi="Times New Roman"/>
      <w:sz w:val="24"/>
      <w:szCs w:val="24"/>
      <w:lang w:val="en-GB" w:eastAsia="ko-KR"/>
    </w:rPr>
  </w:style>
  <w:style w:type="paragraph" w:customStyle="1" w:styleId="Createdby">
    <w:name w:val="Created by"/>
    <w:rsid w:val="00AF69C4"/>
    <w:rPr>
      <w:rFonts w:ascii="Times New Roman" w:eastAsia="Malgun Gothic" w:hAnsi="Times New Roman"/>
      <w:sz w:val="24"/>
      <w:szCs w:val="24"/>
      <w:lang w:val="en-GB" w:eastAsia="ko-KR"/>
    </w:rPr>
  </w:style>
  <w:style w:type="paragraph" w:customStyle="1" w:styleId="Createdon">
    <w:name w:val="Created on"/>
    <w:rsid w:val="00AF69C4"/>
    <w:rPr>
      <w:rFonts w:ascii="Times New Roman" w:eastAsia="Malgun Gothic" w:hAnsi="Times New Roman"/>
      <w:sz w:val="24"/>
      <w:szCs w:val="24"/>
      <w:lang w:val="en-GB" w:eastAsia="ko-KR"/>
    </w:rPr>
  </w:style>
  <w:style w:type="paragraph" w:customStyle="1" w:styleId="Lastprinted">
    <w:name w:val="Last printed"/>
    <w:rsid w:val="00AF69C4"/>
    <w:rPr>
      <w:rFonts w:ascii="Times New Roman" w:eastAsia="Malgun Gothic" w:hAnsi="Times New Roman"/>
      <w:sz w:val="24"/>
      <w:szCs w:val="24"/>
      <w:lang w:val="en-GB" w:eastAsia="ko-KR"/>
    </w:rPr>
  </w:style>
  <w:style w:type="paragraph" w:customStyle="1" w:styleId="Lastsavedby">
    <w:name w:val="Last saved by"/>
    <w:rsid w:val="00AF69C4"/>
    <w:rPr>
      <w:rFonts w:ascii="Times New Roman" w:eastAsia="Malgun Gothic" w:hAnsi="Times New Roman"/>
      <w:sz w:val="24"/>
      <w:szCs w:val="24"/>
      <w:lang w:val="en-GB" w:eastAsia="ko-KR"/>
    </w:rPr>
  </w:style>
  <w:style w:type="paragraph" w:customStyle="1" w:styleId="Filename">
    <w:name w:val="Filename"/>
    <w:rsid w:val="00AF69C4"/>
    <w:rPr>
      <w:rFonts w:ascii="Times New Roman" w:eastAsia="Malgun Gothic" w:hAnsi="Times New Roman"/>
      <w:sz w:val="24"/>
      <w:szCs w:val="24"/>
      <w:lang w:val="en-GB" w:eastAsia="ko-KR"/>
    </w:rPr>
  </w:style>
  <w:style w:type="paragraph" w:customStyle="1" w:styleId="Filenameandpath">
    <w:name w:val="Filename and path"/>
    <w:rsid w:val="00AF69C4"/>
    <w:rPr>
      <w:rFonts w:ascii="Times New Roman" w:eastAsia="Malgun Gothic" w:hAnsi="Times New Roman"/>
      <w:sz w:val="24"/>
      <w:szCs w:val="24"/>
      <w:lang w:val="en-GB" w:eastAsia="ko-KR"/>
    </w:rPr>
  </w:style>
  <w:style w:type="paragraph" w:customStyle="1" w:styleId="AuthorPageDate">
    <w:name w:val="Author  Page #  Date"/>
    <w:rsid w:val="00AF69C4"/>
    <w:rPr>
      <w:rFonts w:ascii="Times New Roman" w:eastAsia="Malgun Gothic" w:hAnsi="Times New Roman"/>
      <w:sz w:val="24"/>
      <w:szCs w:val="24"/>
      <w:lang w:val="en-GB" w:eastAsia="ko-KR"/>
    </w:rPr>
  </w:style>
  <w:style w:type="paragraph" w:customStyle="1" w:styleId="ConfidentialPageDate">
    <w:name w:val="Confidential  Page #  Date"/>
    <w:rsid w:val="00AF69C4"/>
    <w:rPr>
      <w:rFonts w:ascii="Times New Roman" w:eastAsia="Malgun Gothic" w:hAnsi="Times New Roman"/>
      <w:sz w:val="24"/>
      <w:szCs w:val="24"/>
      <w:lang w:val="en-GB" w:eastAsia="ko-KR"/>
    </w:rPr>
  </w:style>
  <w:style w:type="paragraph" w:customStyle="1" w:styleId="INDENT1">
    <w:name w:val="INDENT1"/>
    <w:basedOn w:val="a"/>
    <w:rsid w:val="00AF69C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F69C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F69C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F69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F69C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F69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F69C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F69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F69C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F69C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F69C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F69C4"/>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AF69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AF69C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AF69C4"/>
    <w:rPr>
      <w:rFonts w:ascii="Arial" w:hAnsi="Arial"/>
      <w:lang w:val="en-GB" w:eastAsia="en-US" w:bidi="ar-SA"/>
    </w:rPr>
  </w:style>
  <w:style w:type="table" w:customStyle="1" w:styleId="Tabellengitternetz1">
    <w:name w:val="Tabellengitternetz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F69C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F69C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AF69C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F69C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c"/>
    <w:autoRedefine/>
    <w:rsid w:val="00AF69C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F69C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AF69C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AF69C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F69C4"/>
    <w:pPr>
      <w:overflowPunct w:val="0"/>
      <w:autoSpaceDE w:val="0"/>
      <w:autoSpaceDN w:val="0"/>
      <w:adjustRightInd w:val="0"/>
      <w:textAlignment w:val="baseline"/>
    </w:pPr>
    <w:rPr>
      <w:rFonts w:eastAsia="MS Mincho"/>
      <w:lang w:eastAsia="en-GB"/>
    </w:rPr>
  </w:style>
  <w:style w:type="paragraph" w:customStyle="1" w:styleId="16">
    <w:name w:val="図表番号1"/>
    <w:basedOn w:val="a"/>
    <w:next w:val="a"/>
    <w:rsid w:val="00AF69C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F69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F69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F69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69C4"/>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F69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F69C4"/>
    <w:pPr>
      <w:tabs>
        <w:tab w:val="left" w:pos="360"/>
      </w:tabs>
      <w:ind w:left="360" w:hanging="360"/>
    </w:pPr>
    <w:rPr>
      <w:sz w:val="24"/>
      <w:szCs w:val="24"/>
    </w:rPr>
  </w:style>
  <w:style w:type="paragraph" w:customStyle="1" w:styleId="Para1">
    <w:name w:val="Para1"/>
    <w:basedOn w:val="a"/>
    <w:rsid w:val="00AF69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F69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F69C4"/>
    <w:pPr>
      <w:keepNext/>
      <w:keepLines/>
      <w:spacing w:after="60"/>
      <w:ind w:left="210"/>
      <w:jc w:val="center"/>
    </w:pPr>
    <w:rPr>
      <w:b/>
      <w:sz w:val="20"/>
      <w:lang w:eastAsia="en-GB"/>
    </w:rPr>
  </w:style>
  <w:style w:type="paragraph" w:customStyle="1" w:styleId="17">
    <w:name w:val="図表目次1"/>
    <w:basedOn w:val="a"/>
    <w:next w:val="a"/>
    <w:rsid w:val="00AF69C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F69C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AF69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69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F69C4"/>
    <w:pPr>
      <w:spacing w:before="120"/>
      <w:outlineLvl w:val="2"/>
    </w:pPr>
    <w:rPr>
      <w:sz w:val="28"/>
    </w:rPr>
  </w:style>
  <w:style w:type="paragraph" w:customStyle="1" w:styleId="Heading2Head2A2">
    <w:name w:val="Heading 2.Head2A.2"/>
    <w:basedOn w:val="1"/>
    <w:next w:val="a"/>
    <w:rsid w:val="00AF69C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F69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F69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F69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c"/>
    <w:rsid w:val="00AF69C4"/>
    <w:pPr>
      <w:ind w:left="283" w:hanging="283"/>
    </w:pPr>
    <w:rPr>
      <w:sz w:val="20"/>
      <w:lang w:eastAsia="de-DE"/>
    </w:rPr>
  </w:style>
  <w:style w:type="numbering" w:customStyle="1" w:styleId="18">
    <w:name w:val="无列表1"/>
    <w:next w:val="a2"/>
    <w:semiHidden/>
    <w:rsid w:val="00AF69C4"/>
  </w:style>
  <w:style w:type="paragraph" w:customStyle="1" w:styleId="1030302">
    <w:name w:val="样式 样式 标题 1 + 两端对齐 段前: 0.3 行 段后: 0.3 行 行距: 单倍行距 + 段前: 0.2 行 段后: ..."/>
    <w:basedOn w:val="a"/>
    <w:autoRedefine/>
    <w:rsid w:val="00AF69C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rsid w:val="00AF69C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F69C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F69C4"/>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69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69C4"/>
    <w:rPr>
      <w:rFonts w:ascii="Arial" w:hAnsi="Arial"/>
      <w:sz w:val="22"/>
      <w:lang w:val="en-GB" w:eastAsia="en-GB" w:bidi="ar-SA"/>
    </w:rPr>
  </w:style>
  <w:style w:type="paragraph" w:customStyle="1" w:styleId="Default">
    <w:name w:val="Default"/>
    <w:rsid w:val="00AF69C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F69C4"/>
    <w:rPr>
      <w:rFonts w:ascii="Times New Roman" w:hAnsi="Times New Roman"/>
      <w:lang w:val="en-GB"/>
    </w:rPr>
  </w:style>
  <w:style w:type="character" w:styleId="HTML">
    <w:name w:val="HTML Acronym"/>
    <w:uiPriority w:val="99"/>
    <w:unhideWhenUsed/>
    <w:rsid w:val="00AF69C4"/>
  </w:style>
  <w:style w:type="numbering" w:customStyle="1" w:styleId="NoList2">
    <w:name w:val="No List2"/>
    <w:next w:val="a2"/>
    <w:semiHidden/>
    <w:rsid w:val="00AF69C4"/>
  </w:style>
  <w:style w:type="numbering" w:customStyle="1" w:styleId="NoList3">
    <w:name w:val="No List3"/>
    <w:next w:val="a2"/>
    <w:uiPriority w:val="99"/>
    <w:semiHidden/>
    <w:rsid w:val="00AF69C4"/>
  </w:style>
  <w:style w:type="table" w:customStyle="1" w:styleId="TableGrid4">
    <w:name w:val="Table Grid4"/>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AF69C4"/>
    <w:pPr>
      <w:widowControl/>
      <w:ind w:hanging="22"/>
      <w:jc w:val="both"/>
    </w:pPr>
    <w:rPr>
      <w:rFonts w:ascii="Arial" w:hAnsi="Arial" w:cs="Arial"/>
      <w:szCs w:val="24"/>
      <w:lang w:val="en-US"/>
    </w:rPr>
  </w:style>
  <w:style w:type="character" w:customStyle="1" w:styleId="3GPPNormalTextChar">
    <w:name w:val="3GPP Normal Text Char"/>
    <w:link w:val="3GPPNormalText"/>
    <w:rsid w:val="00AF69C4"/>
    <w:rPr>
      <w:rFonts w:ascii="Arial" w:eastAsia="MS Mincho" w:hAnsi="Arial" w:cs="Arial"/>
      <w:sz w:val="24"/>
      <w:szCs w:val="24"/>
      <w:lang w:val="en-US" w:eastAsia="en-US"/>
    </w:rPr>
  </w:style>
  <w:style w:type="numbering" w:customStyle="1" w:styleId="19">
    <w:name w:val="無清單1"/>
    <w:next w:val="a2"/>
    <w:uiPriority w:val="99"/>
    <w:semiHidden/>
    <w:unhideWhenUsed/>
    <w:rsid w:val="00AF69C4"/>
  </w:style>
  <w:style w:type="numbering" w:customStyle="1" w:styleId="110">
    <w:name w:val="無清單11"/>
    <w:next w:val="a2"/>
    <w:uiPriority w:val="99"/>
    <w:semiHidden/>
    <w:unhideWhenUsed/>
    <w:rsid w:val="00AF69C4"/>
  </w:style>
  <w:style w:type="character" w:customStyle="1" w:styleId="apple-converted-space">
    <w:name w:val="apple-converted-space"/>
    <w:rsid w:val="00AF69C4"/>
  </w:style>
  <w:style w:type="paragraph" w:customStyle="1" w:styleId="H53GPP">
    <w:name w:val="H5 3GPP"/>
    <w:basedOn w:val="a"/>
    <w:link w:val="H53GPPChar"/>
    <w:qFormat/>
    <w:rsid w:val="00AF69C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AF69C4"/>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AF69C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標題 字元"/>
    <w:basedOn w:val="a0"/>
    <w:link w:val="afff1"/>
    <w:uiPriority w:val="11"/>
    <w:rsid w:val="00AF69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F69C4"/>
    <w:rPr>
      <w:rFonts w:ascii="Arial" w:eastAsia="Batang" w:hAnsi="Arial" w:cs="Times New Roman"/>
      <w:b/>
      <w:bCs/>
      <w:i/>
      <w:iCs/>
      <w:sz w:val="28"/>
      <w:szCs w:val="28"/>
      <w:lang w:val="en-GB" w:eastAsia="en-US" w:bidi="ar-SA"/>
    </w:rPr>
  </w:style>
  <w:style w:type="paragraph" w:customStyle="1" w:styleId="afff3">
    <w:name w:val="修订"/>
    <w:hidden/>
    <w:semiHidden/>
    <w:rsid w:val="00AF69C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F69C4"/>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AF69C4"/>
    <w:rPr>
      <w:rFonts w:ascii="Times New Roman" w:eastAsia="Batang" w:hAnsi="Times New Roman"/>
      <w:lang w:val="en-GB" w:eastAsia="en-US"/>
    </w:rPr>
  </w:style>
  <w:style w:type="paragraph" w:customStyle="1" w:styleId="Subtitle1">
    <w:name w:val="Subtitle1"/>
    <w:basedOn w:val="a"/>
    <w:next w:val="a"/>
    <w:uiPriority w:val="11"/>
    <w:qFormat/>
    <w:rsid w:val="00AF69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AF69C4"/>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AF69C4"/>
  </w:style>
  <w:style w:type="numbering" w:customStyle="1" w:styleId="NoList12">
    <w:name w:val="No List12"/>
    <w:next w:val="a2"/>
    <w:uiPriority w:val="99"/>
    <w:semiHidden/>
    <w:unhideWhenUsed/>
    <w:rsid w:val="00AF69C4"/>
  </w:style>
  <w:style w:type="numbering" w:customStyle="1" w:styleId="111">
    <w:name w:val="リストなし11"/>
    <w:next w:val="a2"/>
    <w:uiPriority w:val="99"/>
    <w:semiHidden/>
    <w:unhideWhenUsed/>
    <w:rsid w:val="00AF69C4"/>
  </w:style>
  <w:style w:type="numbering" w:customStyle="1" w:styleId="112">
    <w:name w:val="无列表11"/>
    <w:next w:val="a2"/>
    <w:semiHidden/>
    <w:rsid w:val="00AF69C4"/>
  </w:style>
  <w:style w:type="numbering" w:customStyle="1" w:styleId="NoList21">
    <w:name w:val="No List21"/>
    <w:next w:val="a2"/>
    <w:semiHidden/>
    <w:rsid w:val="00AF69C4"/>
  </w:style>
  <w:style w:type="numbering" w:customStyle="1" w:styleId="NoList31">
    <w:name w:val="No List31"/>
    <w:next w:val="a2"/>
    <w:uiPriority w:val="99"/>
    <w:semiHidden/>
    <w:rsid w:val="00AF69C4"/>
  </w:style>
  <w:style w:type="numbering" w:customStyle="1" w:styleId="1110">
    <w:name w:val="無清單111"/>
    <w:next w:val="a2"/>
    <w:uiPriority w:val="99"/>
    <w:semiHidden/>
    <w:unhideWhenUsed/>
    <w:rsid w:val="00AF69C4"/>
  </w:style>
  <w:style w:type="table" w:customStyle="1" w:styleId="TableGrid11">
    <w:name w:val="Table Grid11"/>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Intense Quote"/>
    <w:basedOn w:val="a"/>
    <w:next w:val="a"/>
    <w:link w:val="afff5"/>
    <w:uiPriority w:val="30"/>
    <w:qFormat/>
    <w:rsid w:val="00AF69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5">
    <w:name w:val="鮮明引文 字元"/>
    <w:basedOn w:val="a0"/>
    <w:link w:val="afff4"/>
    <w:uiPriority w:val="30"/>
    <w:rsid w:val="00AF69C4"/>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AF69C4"/>
  </w:style>
  <w:style w:type="numbering" w:customStyle="1" w:styleId="NoList112">
    <w:name w:val="No List112"/>
    <w:next w:val="a2"/>
    <w:uiPriority w:val="99"/>
    <w:semiHidden/>
    <w:unhideWhenUsed/>
    <w:rsid w:val="00AF69C4"/>
  </w:style>
  <w:style w:type="paragraph" w:customStyle="1" w:styleId="39">
    <w:name w:val="修订3"/>
    <w:hidden/>
    <w:semiHidden/>
    <w:rsid w:val="00AF69C4"/>
    <w:rPr>
      <w:rFonts w:ascii="Times New Roman" w:eastAsia="Batang" w:hAnsi="Times New Roman"/>
      <w:lang w:val="en-GB" w:eastAsia="en-US"/>
    </w:rPr>
  </w:style>
  <w:style w:type="table" w:customStyle="1" w:styleId="TableGrid5">
    <w:name w:val="Table Grid5"/>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F69C4"/>
  </w:style>
  <w:style w:type="numbering" w:customStyle="1" w:styleId="1111">
    <w:name w:val="リストなし111"/>
    <w:next w:val="a2"/>
    <w:uiPriority w:val="99"/>
    <w:semiHidden/>
    <w:unhideWhenUsed/>
    <w:rsid w:val="00AF69C4"/>
  </w:style>
  <w:style w:type="numbering" w:customStyle="1" w:styleId="1112">
    <w:name w:val="无列表111"/>
    <w:next w:val="a2"/>
    <w:semiHidden/>
    <w:rsid w:val="00AF69C4"/>
  </w:style>
  <w:style w:type="numbering" w:customStyle="1" w:styleId="NoList211">
    <w:name w:val="No List211"/>
    <w:next w:val="a2"/>
    <w:semiHidden/>
    <w:rsid w:val="00AF69C4"/>
  </w:style>
  <w:style w:type="numbering" w:customStyle="1" w:styleId="NoList311">
    <w:name w:val="No List311"/>
    <w:next w:val="a2"/>
    <w:uiPriority w:val="99"/>
    <w:semiHidden/>
    <w:rsid w:val="00AF69C4"/>
  </w:style>
  <w:style w:type="numbering" w:customStyle="1" w:styleId="11110">
    <w:name w:val="無清單1111"/>
    <w:next w:val="a2"/>
    <w:uiPriority w:val="99"/>
    <w:semiHidden/>
    <w:unhideWhenUsed/>
    <w:rsid w:val="00AF69C4"/>
  </w:style>
  <w:style w:type="numbering" w:customStyle="1" w:styleId="NoList5">
    <w:name w:val="No List5"/>
    <w:next w:val="a2"/>
    <w:uiPriority w:val="99"/>
    <w:semiHidden/>
    <w:unhideWhenUsed/>
    <w:rsid w:val="00AF69C4"/>
  </w:style>
  <w:style w:type="table" w:customStyle="1" w:styleId="TableGrid6">
    <w:name w:val="Table Grid6"/>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F69C4"/>
  </w:style>
  <w:style w:type="numbering" w:customStyle="1" w:styleId="120">
    <w:name w:val="リストなし12"/>
    <w:next w:val="a2"/>
    <w:uiPriority w:val="99"/>
    <w:semiHidden/>
    <w:unhideWhenUsed/>
    <w:rsid w:val="00AF69C4"/>
  </w:style>
  <w:style w:type="table" w:customStyle="1" w:styleId="TableGrid12">
    <w:name w:val="Table Grid12"/>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AF69C4"/>
  </w:style>
  <w:style w:type="numbering" w:customStyle="1" w:styleId="NoList22">
    <w:name w:val="No List22"/>
    <w:next w:val="a2"/>
    <w:semiHidden/>
    <w:rsid w:val="00AF69C4"/>
  </w:style>
  <w:style w:type="numbering" w:customStyle="1" w:styleId="NoList32">
    <w:name w:val="No List32"/>
    <w:next w:val="a2"/>
    <w:uiPriority w:val="99"/>
    <w:semiHidden/>
    <w:rsid w:val="00AF69C4"/>
  </w:style>
  <w:style w:type="table" w:customStyle="1" w:styleId="TableGrid42">
    <w:name w:val="Table Grid42"/>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F69C4"/>
  </w:style>
  <w:style w:type="numbering" w:customStyle="1" w:styleId="NoList122">
    <w:name w:val="No List122"/>
    <w:next w:val="a2"/>
    <w:uiPriority w:val="99"/>
    <w:semiHidden/>
    <w:unhideWhenUsed/>
    <w:rsid w:val="00AF69C4"/>
  </w:style>
  <w:style w:type="numbering" w:customStyle="1" w:styleId="1120">
    <w:name w:val="リストなし112"/>
    <w:next w:val="a2"/>
    <w:uiPriority w:val="99"/>
    <w:semiHidden/>
    <w:unhideWhenUsed/>
    <w:rsid w:val="00AF69C4"/>
  </w:style>
  <w:style w:type="numbering" w:customStyle="1" w:styleId="1121">
    <w:name w:val="无列表112"/>
    <w:next w:val="a2"/>
    <w:semiHidden/>
    <w:rsid w:val="00AF69C4"/>
  </w:style>
  <w:style w:type="numbering" w:customStyle="1" w:styleId="NoList212">
    <w:name w:val="No List212"/>
    <w:next w:val="a2"/>
    <w:semiHidden/>
    <w:rsid w:val="00AF69C4"/>
  </w:style>
  <w:style w:type="numbering" w:customStyle="1" w:styleId="NoList312">
    <w:name w:val="No List312"/>
    <w:next w:val="a2"/>
    <w:uiPriority w:val="99"/>
    <w:semiHidden/>
    <w:rsid w:val="00AF69C4"/>
  </w:style>
  <w:style w:type="numbering" w:customStyle="1" w:styleId="NoList1112">
    <w:name w:val="No List1112"/>
    <w:next w:val="a2"/>
    <w:uiPriority w:val="99"/>
    <w:semiHidden/>
    <w:unhideWhenUsed/>
    <w:rsid w:val="00AF69C4"/>
  </w:style>
  <w:style w:type="paragraph" w:customStyle="1" w:styleId="1a">
    <w:name w:val="副标题1"/>
    <w:basedOn w:val="a"/>
    <w:next w:val="a"/>
    <w:uiPriority w:val="11"/>
    <w:qFormat/>
    <w:rsid w:val="00AF69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AF69C4"/>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AF69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AF69C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AF69C4"/>
  </w:style>
  <w:style w:type="numbering" w:customStyle="1" w:styleId="130">
    <w:name w:val="无列表13"/>
    <w:next w:val="a2"/>
    <w:semiHidden/>
    <w:rsid w:val="00AF69C4"/>
  </w:style>
  <w:style w:type="numbering" w:customStyle="1" w:styleId="NoList113">
    <w:name w:val="No List113"/>
    <w:next w:val="a2"/>
    <w:uiPriority w:val="99"/>
    <w:semiHidden/>
    <w:unhideWhenUsed/>
    <w:rsid w:val="00AF69C4"/>
  </w:style>
  <w:style w:type="numbering" w:customStyle="1" w:styleId="NoList41">
    <w:name w:val="No List41"/>
    <w:next w:val="a2"/>
    <w:uiPriority w:val="99"/>
    <w:semiHidden/>
    <w:unhideWhenUsed/>
    <w:rsid w:val="00AF69C4"/>
  </w:style>
  <w:style w:type="table" w:customStyle="1" w:styleId="TableGrid112">
    <w:name w:val="Table Grid112"/>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F69C4"/>
  </w:style>
  <w:style w:type="numbering" w:customStyle="1" w:styleId="NoList1211">
    <w:name w:val="No List1211"/>
    <w:next w:val="a2"/>
    <w:uiPriority w:val="99"/>
    <w:semiHidden/>
    <w:unhideWhenUsed/>
    <w:rsid w:val="00AF69C4"/>
  </w:style>
  <w:style w:type="numbering" w:customStyle="1" w:styleId="11111">
    <w:name w:val="リストなし1111"/>
    <w:next w:val="a2"/>
    <w:uiPriority w:val="99"/>
    <w:semiHidden/>
    <w:unhideWhenUsed/>
    <w:rsid w:val="00AF69C4"/>
  </w:style>
  <w:style w:type="numbering" w:customStyle="1" w:styleId="11112">
    <w:name w:val="无列表1111"/>
    <w:next w:val="a2"/>
    <w:semiHidden/>
    <w:rsid w:val="00AF69C4"/>
  </w:style>
  <w:style w:type="numbering" w:customStyle="1" w:styleId="NoList2111">
    <w:name w:val="No List2111"/>
    <w:next w:val="a2"/>
    <w:semiHidden/>
    <w:rsid w:val="00AF69C4"/>
  </w:style>
  <w:style w:type="numbering" w:customStyle="1" w:styleId="NoList3111">
    <w:name w:val="No List3111"/>
    <w:next w:val="a2"/>
    <w:uiPriority w:val="99"/>
    <w:semiHidden/>
    <w:rsid w:val="00AF69C4"/>
  </w:style>
  <w:style w:type="numbering" w:customStyle="1" w:styleId="111110">
    <w:name w:val="無清單11111"/>
    <w:next w:val="a2"/>
    <w:uiPriority w:val="99"/>
    <w:semiHidden/>
    <w:unhideWhenUsed/>
    <w:rsid w:val="00AF69C4"/>
  </w:style>
  <w:style w:type="numbering" w:customStyle="1" w:styleId="NoList131">
    <w:name w:val="No List131"/>
    <w:next w:val="a2"/>
    <w:uiPriority w:val="99"/>
    <w:semiHidden/>
    <w:unhideWhenUsed/>
    <w:rsid w:val="00AF69C4"/>
  </w:style>
  <w:style w:type="numbering" w:customStyle="1" w:styleId="1210">
    <w:name w:val="リストなし121"/>
    <w:next w:val="a2"/>
    <w:uiPriority w:val="99"/>
    <w:semiHidden/>
    <w:unhideWhenUsed/>
    <w:rsid w:val="00AF69C4"/>
  </w:style>
  <w:style w:type="numbering" w:customStyle="1" w:styleId="1211">
    <w:name w:val="无列表121"/>
    <w:next w:val="a2"/>
    <w:semiHidden/>
    <w:rsid w:val="00AF69C4"/>
  </w:style>
  <w:style w:type="numbering" w:customStyle="1" w:styleId="NoList221">
    <w:name w:val="No List221"/>
    <w:next w:val="a2"/>
    <w:semiHidden/>
    <w:rsid w:val="00AF69C4"/>
  </w:style>
  <w:style w:type="numbering" w:customStyle="1" w:styleId="NoList321">
    <w:name w:val="No List321"/>
    <w:next w:val="a2"/>
    <w:uiPriority w:val="99"/>
    <w:semiHidden/>
    <w:rsid w:val="00AF69C4"/>
  </w:style>
  <w:style w:type="numbering" w:customStyle="1" w:styleId="NoList1121">
    <w:name w:val="No List1121"/>
    <w:next w:val="a2"/>
    <w:uiPriority w:val="99"/>
    <w:semiHidden/>
    <w:unhideWhenUsed/>
    <w:rsid w:val="00AF69C4"/>
  </w:style>
  <w:style w:type="numbering" w:customStyle="1" w:styleId="211">
    <w:name w:val="无列表211"/>
    <w:next w:val="a2"/>
    <w:uiPriority w:val="99"/>
    <w:semiHidden/>
    <w:unhideWhenUsed/>
    <w:rsid w:val="00AF69C4"/>
  </w:style>
  <w:style w:type="numbering" w:customStyle="1" w:styleId="NoList1221">
    <w:name w:val="No List1221"/>
    <w:next w:val="a2"/>
    <w:uiPriority w:val="99"/>
    <w:semiHidden/>
    <w:unhideWhenUsed/>
    <w:rsid w:val="00AF69C4"/>
  </w:style>
  <w:style w:type="numbering" w:customStyle="1" w:styleId="11210">
    <w:name w:val="リストなし1121"/>
    <w:next w:val="a2"/>
    <w:uiPriority w:val="99"/>
    <w:semiHidden/>
    <w:unhideWhenUsed/>
    <w:rsid w:val="00AF69C4"/>
  </w:style>
  <w:style w:type="numbering" w:customStyle="1" w:styleId="11211">
    <w:name w:val="无列表1121"/>
    <w:next w:val="a2"/>
    <w:semiHidden/>
    <w:rsid w:val="00AF69C4"/>
  </w:style>
  <w:style w:type="numbering" w:customStyle="1" w:styleId="NoList2121">
    <w:name w:val="No List2121"/>
    <w:next w:val="a2"/>
    <w:semiHidden/>
    <w:rsid w:val="00AF69C4"/>
  </w:style>
  <w:style w:type="numbering" w:customStyle="1" w:styleId="NoList3121">
    <w:name w:val="No List3121"/>
    <w:next w:val="a2"/>
    <w:uiPriority w:val="99"/>
    <w:semiHidden/>
    <w:rsid w:val="00AF69C4"/>
  </w:style>
  <w:style w:type="numbering" w:customStyle="1" w:styleId="NoList11121">
    <w:name w:val="No List11121"/>
    <w:next w:val="a2"/>
    <w:uiPriority w:val="99"/>
    <w:semiHidden/>
    <w:unhideWhenUsed/>
    <w:rsid w:val="00AF69C4"/>
  </w:style>
  <w:style w:type="paragraph" w:customStyle="1" w:styleId="IntenseQuote1">
    <w:name w:val="Intense Quote1"/>
    <w:basedOn w:val="a"/>
    <w:next w:val="a"/>
    <w:uiPriority w:val="30"/>
    <w:qFormat/>
    <w:rsid w:val="00AF69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AF69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F69C4"/>
    <w:rPr>
      <w:rFonts w:ascii="Times New Roman" w:hAnsi="Times New Roman"/>
      <w:i/>
      <w:iCs/>
      <w:color w:val="4F81BD" w:themeColor="accent1"/>
      <w:lang w:val="en-GB" w:eastAsia="en-US"/>
    </w:rPr>
  </w:style>
  <w:style w:type="table" w:customStyle="1" w:styleId="TableGrid7">
    <w:name w:val="Table Grid7"/>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F69C4"/>
  </w:style>
  <w:style w:type="numbering" w:customStyle="1" w:styleId="NoList14">
    <w:name w:val="No List14"/>
    <w:next w:val="a2"/>
    <w:uiPriority w:val="99"/>
    <w:semiHidden/>
    <w:unhideWhenUsed/>
    <w:rsid w:val="00AF69C4"/>
  </w:style>
  <w:style w:type="numbering" w:customStyle="1" w:styleId="131">
    <w:name w:val="リストなし13"/>
    <w:next w:val="a2"/>
    <w:uiPriority w:val="99"/>
    <w:semiHidden/>
    <w:unhideWhenUsed/>
    <w:rsid w:val="00AF69C4"/>
  </w:style>
  <w:style w:type="numbering" w:customStyle="1" w:styleId="NoList23">
    <w:name w:val="No List23"/>
    <w:next w:val="a2"/>
    <w:semiHidden/>
    <w:rsid w:val="00AF69C4"/>
  </w:style>
  <w:style w:type="numbering" w:customStyle="1" w:styleId="NoList33">
    <w:name w:val="No List33"/>
    <w:next w:val="a2"/>
    <w:uiPriority w:val="99"/>
    <w:semiHidden/>
    <w:rsid w:val="00AF69C4"/>
  </w:style>
  <w:style w:type="numbering" w:customStyle="1" w:styleId="NoList123">
    <w:name w:val="No List123"/>
    <w:next w:val="a2"/>
    <w:uiPriority w:val="99"/>
    <w:semiHidden/>
    <w:unhideWhenUsed/>
    <w:rsid w:val="00AF69C4"/>
  </w:style>
  <w:style w:type="numbering" w:customStyle="1" w:styleId="113">
    <w:name w:val="リストなし113"/>
    <w:next w:val="a2"/>
    <w:uiPriority w:val="99"/>
    <w:semiHidden/>
    <w:unhideWhenUsed/>
    <w:rsid w:val="00AF69C4"/>
  </w:style>
  <w:style w:type="numbering" w:customStyle="1" w:styleId="1130">
    <w:name w:val="无列表113"/>
    <w:next w:val="a2"/>
    <w:semiHidden/>
    <w:rsid w:val="00AF69C4"/>
  </w:style>
  <w:style w:type="numbering" w:customStyle="1" w:styleId="NoList213">
    <w:name w:val="No List213"/>
    <w:next w:val="a2"/>
    <w:semiHidden/>
    <w:rsid w:val="00AF69C4"/>
  </w:style>
  <w:style w:type="numbering" w:customStyle="1" w:styleId="NoList313">
    <w:name w:val="No List313"/>
    <w:next w:val="a2"/>
    <w:uiPriority w:val="99"/>
    <w:semiHidden/>
    <w:rsid w:val="00AF69C4"/>
  </w:style>
  <w:style w:type="numbering" w:customStyle="1" w:styleId="NoList1113">
    <w:name w:val="No List1113"/>
    <w:next w:val="a2"/>
    <w:uiPriority w:val="99"/>
    <w:semiHidden/>
    <w:unhideWhenUsed/>
    <w:rsid w:val="00AF69C4"/>
  </w:style>
  <w:style w:type="numbering" w:customStyle="1" w:styleId="NoList51">
    <w:name w:val="No List51"/>
    <w:next w:val="a2"/>
    <w:uiPriority w:val="99"/>
    <w:semiHidden/>
    <w:unhideWhenUsed/>
    <w:rsid w:val="00AF69C4"/>
  </w:style>
  <w:style w:type="numbering" w:customStyle="1" w:styleId="1310">
    <w:name w:val="无列表131"/>
    <w:next w:val="a2"/>
    <w:semiHidden/>
    <w:rsid w:val="00AF69C4"/>
  </w:style>
  <w:style w:type="numbering" w:customStyle="1" w:styleId="NoList1131">
    <w:name w:val="No List1131"/>
    <w:next w:val="a2"/>
    <w:uiPriority w:val="99"/>
    <w:semiHidden/>
    <w:unhideWhenUsed/>
    <w:rsid w:val="00AF69C4"/>
  </w:style>
  <w:style w:type="numbering" w:customStyle="1" w:styleId="NoList411">
    <w:name w:val="No List411"/>
    <w:next w:val="a2"/>
    <w:uiPriority w:val="99"/>
    <w:semiHidden/>
    <w:unhideWhenUsed/>
    <w:rsid w:val="00AF69C4"/>
  </w:style>
  <w:style w:type="numbering" w:customStyle="1" w:styleId="221">
    <w:name w:val="无列表221"/>
    <w:next w:val="a2"/>
    <w:uiPriority w:val="99"/>
    <w:semiHidden/>
    <w:unhideWhenUsed/>
    <w:rsid w:val="00AF69C4"/>
  </w:style>
  <w:style w:type="numbering" w:customStyle="1" w:styleId="NoList12111">
    <w:name w:val="No List12111"/>
    <w:next w:val="a2"/>
    <w:uiPriority w:val="99"/>
    <w:semiHidden/>
    <w:unhideWhenUsed/>
    <w:rsid w:val="00AF69C4"/>
  </w:style>
  <w:style w:type="numbering" w:customStyle="1" w:styleId="111111">
    <w:name w:val="リストなし11111"/>
    <w:next w:val="a2"/>
    <w:uiPriority w:val="99"/>
    <w:semiHidden/>
    <w:unhideWhenUsed/>
    <w:rsid w:val="00AF69C4"/>
  </w:style>
  <w:style w:type="numbering" w:customStyle="1" w:styleId="111112">
    <w:name w:val="无列表11111"/>
    <w:next w:val="a2"/>
    <w:semiHidden/>
    <w:rsid w:val="00AF69C4"/>
  </w:style>
  <w:style w:type="numbering" w:customStyle="1" w:styleId="NoList21111">
    <w:name w:val="No List21111"/>
    <w:next w:val="a2"/>
    <w:semiHidden/>
    <w:rsid w:val="00AF69C4"/>
  </w:style>
  <w:style w:type="numbering" w:customStyle="1" w:styleId="NoList31111">
    <w:name w:val="No List31111"/>
    <w:next w:val="a2"/>
    <w:uiPriority w:val="99"/>
    <w:semiHidden/>
    <w:rsid w:val="00AF69C4"/>
  </w:style>
  <w:style w:type="numbering" w:customStyle="1" w:styleId="1111110">
    <w:name w:val="無清單111111"/>
    <w:next w:val="a2"/>
    <w:uiPriority w:val="99"/>
    <w:semiHidden/>
    <w:unhideWhenUsed/>
    <w:rsid w:val="00AF69C4"/>
  </w:style>
  <w:style w:type="numbering" w:customStyle="1" w:styleId="NoList1311">
    <w:name w:val="No List1311"/>
    <w:next w:val="a2"/>
    <w:uiPriority w:val="99"/>
    <w:semiHidden/>
    <w:unhideWhenUsed/>
    <w:rsid w:val="00AF69C4"/>
  </w:style>
  <w:style w:type="numbering" w:customStyle="1" w:styleId="12110">
    <w:name w:val="リストなし1211"/>
    <w:next w:val="a2"/>
    <w:uiPriority w:val="99"/>
    <w:semiHidden/>
    <w:unhideWhenUsed/>
    <w:rsid w:val="00AF69C4"/>
  </w:style>
  <w:style w:type="numbering" w:customStyle="1" w:styleId="12111">
    <w:name w:val="无列表1211"/>
    <w:next w:val="a2"/>
    <w:semiHidden/>
    <w:rsid w:val="00AF69C4"/>
  </w:style>
  <w:style w:type="numbering" w:customStyle="1" w:styleId="NoList2211">
    <w:name w:val="No List2211"/>
    <w:next w:val="a2"/>
    <w:semiHidden/>
    <w:rsid w:val="00AF69C4"/>
  </w:style>
  <w:style w:type="numbering" w:customStyle="1" w:styleId="NoList3211">
    <w:name w:val="No List3211"/>
    <w:next w:val="a2"/>
    <w:uiPriority w:val="99"/>
    <w:semiHidden/>
    <w:rsid w:val="00AF69C4"/>
  </w:style>
  <w:style w:type="numbering" w:customStyle="1" w:styleId="NoList11211">
    <w:name w:val="No List11211"/>
    <w:next w:val="a2"/>
    <w:uiPriority w:val="99"/>
    <w:semiHidden/>
    <w:unhideWhenUsed/>
    <w:rsid w:val="00AF69C4"/>
  </w:style>
  <w:style w:type="numbering" w:customStyle="1" w:styleId="2111">
    <w:name w:val="无列表2111"/>
    <w:next w:val="a2"/>
    <w:uiPriority w:val="99"/>
    <w:semiHidden/>
    <w:unhideWhenUsed/>
    <w:rsid w:val="00AF69C4"/>
  </w:style>
  <w:style w:type="numbering" w:customStyle="1" w:styleId="NoList12211">
    <w:name w:val="No List12211"/>
    <w:next w:val="a2"/>
    <w:uiPriority w:val="99"/>
    <w:semiHidden/>
    <w:unhideWhenUsed/>
    <w:rsid w:val="00AF69C4"/>
  </w:style>
  <w:style w:type="numbering" w:customStyle="1" w:styleId="112110">
    <w:name w:val="リストなし11211"/>
    <w:next w:val="a2"/>
    <w:uiPriority w:val="99"/>
    <w:semiHidden/>
    <w:unhideWhenUsed/>
    <w:rsid w:val="00AF69C4"/>
  </w:style>
  <w:style w:type="numbering" w:customStyle="1" w:styleId="112111">
    <w:name w:val="无列表11211"/>
    <w:next w:val="a2"/>
    <w:semiHidden/>
    <w:rsid w:val="00AF69C4"/>
  </w:style>
  <w:style w:type="numbering" w:customStyle="1" w:styleId="NoList21211">
    <w:name w:val="No List21211"/>
    <w:next w:val="a2"/>
    <w:semiHidden/>
    <w:rsid w:val="00AF69C4"/>
  </w:style>
  <w:style w:type="numbering" w:customStyle="1" w:styleId="NoList31211">
    <w:name w:val="No List31211"/>
    <w:next w:val="a2"/>
    <w:uiPriority w:val="99"/>
    <w:semiHidden/>
    <w:rsid w:val="00AF69C4"/>
  </w:style>
  <w:style w:type="numbering" w:customStyle="1" w:styleId="NoList111211">
    <w:name w:val="No List111211"/>
    <w:next w:val="a2"/>
    <w:uiPriority w:val="99"/>
    <w:semiHidden/>
    <w:unhideWhenUsed/>
    <w:rsid w:val="00AF69C4"/>
  </w:style>
  <w:style w:type="numbering" w:customStyle="1" w:styleId="NoList511">
    <w:name w:val="No List511"/>
    <w:next w:val="a2"/>
    <w:uiPriority w:val="99"/>
    <w:semiHidden/>
    <w:unhideWhenUsed/>
    <w:rsid w:val="00AF69C4"/>
  </w:style>
  <w:style w:type="numbering" w:customStyle="1" w:styleId="NoList61">
    <w:name w:val="No List61"/>
    <w:next w:val="a2"/>
    <w:uiPriority w:val="99"/>
    <w:semiHidden/>
    <w:unhideWhenUsed/>
    <w:rsid w:val="00AF69C4"/>
  </w:style>
  <w:style w:type="numbering" w:customStyle="1" w:styleId="NoList141">
    <w:name w:val="No List141"/>
    <w:next w:val="a2"/>
    <w:uiPriority w:val="99"/>
    <w:semiHidden/>
    <w:unhideWhenUsed/>
    <w:rsid w:val="00AF69C4"/>
  </w:style>
  <w:style w:type="numbering" w:customStyle="1" w:styleId="1311">
    <w:name w:val="リストなし131"/>
    <w:next w:val="a2"/>
    <w:uiPriority w:val="99"/>
    <w:semiHidden/>
    <w:unhideWhenUsed/>
    <w:rsid w:val="00AF69C4"/>
  </w:style>
  <w:style w:type="numbering" w:customStyle="1" w:styleId="NoList231">
    <w:name w:val="No List231"/>
    <w:next w:val="a2"/>
    <w:semiHidden/>
    <w:rsid w:val="00AF69C4"/>
  </w:style>
  <w:style w:type="numbering" w:customStyle="1" w:styleId="NoList331">
    <w:name w:val="No List331"/>
    <w:next w:val="a2"/>
    <w:uiPriority w:val="99"/>
    <w:semiHidden/>
    <w:rsid w:val="00AF69C4"/>
  </w:style>
  <w:style w:type="numbering" w:customStyle="1" w:styleId="NoList114">
    <w:name w:val="No List114"/>
    <w:next w:val="a2"/>
    <w:uiPriority w:val="99"/>
    <w:semiHidden/>
    <w:unhideWhenUsed/>
    <w:rsid w:val="00AF69C4"/>
  </w:style>
  <w:style w:type="numbering" w:customStyle="1" w:styleId="NoList42">
    <w:name w:val="No List42"/>
    <w:next w:val="a2"/>
    <w:uiPriority w:val="99"/>
    <w:semiHidden/>
    <w:unhideWhenUsed/>
    <w:rsid w:val="00AF69C4"/>
  </w:style>
  <w:style w:type="numbering" w:customStyle="1" w:styleId="NoList1231">
    <w:name w:val="No List1231"/>
    <w:next w:val="a2"/>
    <w:uiPriority w:val="99"/>
    <w:semiHidden/>
    <w:unhideWhenUsed/>
    <w:rsid w:val="00AF69C4"/>
  </w:style>
  <w:style w:type="numbering" w:customStyle="1" w:styleId="1131">
    <w:name w:val="リストなし1131"/>
    <w:next w:val="a2"/>
    <w:uiPriority w:val="99"/>
    <w:semiHidden/>
    <w:unhideWhenUsed/>
    <w:rsid w:val="00AF69C4"/>
  </w:style>
  <w:style w:type="numbering" w:customStyle="1" w:styleId="11310">
    <w:name w:val="无列表1131"/>
    <w:next w:val="a2"/>
    <w:semiHidden/>
    <w:rsid w:val="00AF69C4"/>
  </w:style>
  <w:style w:type="numbering" w:customStyle="1" w:styleId="NoList2131">
    <w:name w:val="No List2131"/>
    <w:next w:val="a2"/>
    <w:semiHidden/>
    <w:rsid w:val="00AF69C4"/>
  </w:style>
  <w:style w:type="numbering" w:customStyle="1" w:styleId="NoList3131">
    <w:name w:val="No List3131"/>
    <w:next w:val="a2"/>
    <w:uiPriority w:val="99"/>
    <w:semiHidden/>
    <w:rsid w:val="00AF69C4"/>
  </w:style>
  <w:style w:type="numbering" w:customStyle="1" w:styleId="NoList11131">
    <w:name w:val="No List11131"/>
    <w:next w:val="a2"/>
    <w:uiPriority w:val="99"/>
    <w:semiHidden/>
    <w:unhideWhenUsed/>
    <w:rsid w:val="00AF69C4"/>
  </w:style>
  <w:style w:type="numbering" w:customStyle="1" w:styleId="NoList1212">
    <w:name w:val="No List1212"/>
    <w:next w:val="a2"/>
    <w:uiPriority w:val="99"/>
    <w:semiHidden/>
    <w:unhideWhenUsed/>
    <w:rsid w:val="00AF69C4"/>
  </w:style>
  <w:style w:type="numbering" w:customStyle="1" w:styleId="11120">
    <w:name w:val="リストなし1112"/>
    <w:next w:val="a2"/>
    <w:uiPriority w:val="99"/>
    <w:semiHidden/>
    <w:unhideWhenUsed/>
    <w:rsid w:val="00AF69C4"/>
  </w:style>
  <w:style w:type="numbering" w:customStyle="1" w:styleId="11121">
    <w:name w:val="无列表1112"/>
    <w:next w:val="a2"/>
    <w:semiHidden/>
    <w:rsid w:val="00AF69C4"/>
  </w:style>
  <w:style w:type="numbering" w:customStyle="1" w:styleId="NoList2112">
    <w:name w:val="No List2112"/>
    <w:next w:val="a2"/>
    <w:semiHidden/>
    <w:rsid w:val="00AF69C4"/>
  </w:style>
  <w:style w:type="numbering" w:customStyle="1" w:styleId="NoList3112">
    <w:name w:val="No List3112"/>
    <w:next w:val="a2"/>
    <w:uiPriority w:val="99"/>
    <w:semiHidden/>
    <w:rsid w:val="00AF69C4"/>
  </w:style>
  <w:style w:type="numbering" w:customStyle="1" w:styleId="NoList52">
    <w:name w:val="No List52"/>
    <w:next w:val="a2"/>
    <w:uiPriority w:val="99"/>
    <w:semiHidden/>
    <w:unhideWhenUsed/>
    <w:rsid w:val="00AF69C4"/>
  </w:style>
  <w:style w:type="numbering" w:customStyle="1" w:styleId="NoList132">
    <w:name w:val="No List132"/>
    <w:next w:val="a2"/>
    <w:uiPriority w:val="99"/>
    <w:semiHidden/>
    <w:unhideWhenUsed/>
    <w:rsid w:val="00AF69C4"/>
  </w:style>
  <w:style w:type="numbering" w:customStyle="1" w:styleId="122">
    <w:name w:val="リストなし122"/>
    <w:next w:val="a2"/>
    <w:uiPriority w:val="99"/>
    <w:semiHidden/>
    <w:unhideWhenUsed/>
    <w:rsid w:val="00AF69C4"/>
  </w:style>
  <w:style w:type="numbering" w:customStyle="1" w:styleId="1220">
    <w:name w:val="无列表122"/>
    <w:next w:val="a2"/>
    <w:semiHidden/>
    <w:rsid w:val="00AF69C4"/>
  </w:style>
  <w:style w:type="numbering" w:customStyle="1" w:styleId="NoList222">
    <w:name w:val="No List222"/>
    <w:next w:val="a2"/>
    <w:semiHidden/>
    <w:rsid w:val="00AF69C4"/>
  </w:style>
  <w:style w:type="numbering" w:customStyle="1" w:styleId="NoList322">
    <w:name w:val="No List322"/>
    <w:next w:val="a2"/>
    <w:uiPriority w:val="99"/>
    <w:semiHidden/>
    <w:rsid w:val="00AF69C4"/>
  </w:style>
  <w:style w:type="numbering" w:customStyle="1" w:styleId="NoList1122">
    <w:name w:val="No List1122"/>
    <w:next w:val="a2"/>
    <w:uiPriority w:val="99"/>
    <w:semiHidden/>
    <w:unhideWhenUsed/>
    <w:rsid w:val="00AF69C4"/>
  </w:style>
  <w:style w:type="numbering" w:customStyle="1" w:styleId="212">
    <w:name w:val="无列表212"/>
    <w:next w:val="a2"/>
    <w:uiPriority w:val="99"/>
    <w:semiHidden/>
    <w:unhideWhenUsed/>
    <w:rsid w:val="00AF69C4"/>
  </w:style>
  <w:style w:type="numbering" w:customStyle="1" w:styleId="NoList11122">
    <w:name w:val="No List11122"/>
    <w:next w:val="a2"/>
    <w:uiPriority w:val="99"/>
    <w:semiHidden/>
    <w:unhideWhenUsed/>
    <w:rsid w:val="00AF69C4"/>
  </w:style>
  <w:style w:type="numbering" w:customStyle="1" w:styleId="NoList7">
    <w:name w:val="No List7"/>
    <w:next w:val="a2"/>
    <w:uiPriority w:val="99"/>
    <w:semiHidden/>
    <w:unhideWhenUsed/>
    <w:rsid w:val="00AF69C4"/>
  </w:style>
  <w:style w:type="numbering" w:customStyle="1" w:styleId="NoList15">
    <w:name w:val="No List15"/>
    <w:next w:val="a2"/>
    <w:uiPriority w:val="99"/>
    <w:semiHidden/>
    <w:unhideWhenUsed/>
    <w:rsid w:val="00AF69C4"/>
  </w:style>
  <w:style w:type="numbering" w:customStyle="1" w:styleId="140">
    <w:name w:val="リストなし14"/>
    <w:next w:val="a2"/>
    <w:uiPriority w:val="99"/>
    <w:semiHidden/>
    <w:unhideWhenUsed/>
    <w:rsid w:val="00AF69C4"/>
  </w:style>
  <w:style w:type="numbering" w:customStyle="1" w:styleId="141">
    <w:name w:val="无列表14"/>
    <w:next w:val="a2"/>
    <w:semiHidden/>
    <w:rsid w:val="00AF69C4"/>
  </w:style>
  <w:style w:type="numbering" w:customStyle="1" w:styleId="NoList24">
    <w:name w:val="No List24"/>
    <w:next w:val="a2"/>
    <w:semiHidden/>
    <w:rsid w:val="00AF69C4"/>
  </w:style>
  <w:style w:type="numbering" w:customStyle="1" w:styleId="NoList34">
    <w:name w:val="No List34"/>
    <w:next w:val="a2"/>
    <w:uiPriority w:val="99"/>
    <w:semiHidden/>
    <w:rsid w:val="00AF69C4"/>
  </w:style>
  <w:style w:type="numbering" w:customStyle="1" w:styleId="NoList115">
    <w:name w:val="No List115"/>
    <w:next w:val="a2"/>
    <w:uiPriority w:val="99"/>
    <w:semiHidden/>
    <w:unhideWhenUsed/>
    <w:rsid w:val="00AF69C4"/>
  </w:style>
  <w:style w:type="numbering" w:customStyle="1" w:styleId="NoList43">
    <w:name w:val="No List43"/>
    <w:next w:val="a2"/>
    <w:uiPriority w:val="99"/>
    <w:semiHidden/>
    <w:unhideWhenUsed/>
    <w:rsid w:val="00AF69C4"/>
  </w:style>
  <w:style w:type="numbering" w:customStyle="1" w:styleId="NoList124">
    <w:name w:val="No List124"/>
    <w:next w:val="a2"/>
    <w:uiPriority w:val="99"/>
    <w:semiHidden/>
    <w:unhideWhenUsed/>
    <w:rsid w:val="00AF69C4"/>
  </w:style>
  <w:style w:type="numbering" w:customStyle="1" w:styleId="114">
    <w:name w:val="リストなし114"/>
    <w:next w:val="a2"/>
    <w:uiPriority w:val="99"/>
    <w:semiHidden/>
    <w:unhideWhenUsed/>
    <w:rsid w:val="00AF69C4"/>
  </w:style>
  <w:style w:type="numbering" w:customStyle="1" w:styleId="1140">
    <w:name w:val="无列表114"/>
    <w:next w:val="a2"/>
    <w:semiHidden/>
    <w:rsid w:val="00AF69C4"/>
  </w:style>
  <w:style w:type="numbering" w:customStyle="1" w:styleId="NoList214">
    <w:name w:val="No List214"/>
    <w:next w:val="a2"/>
    <w:semiHidden/>
    <w:rsid w:val="00AF69C4"/>
  </w:style>
  <w:style w:type="numbering" w:customStyle="1" w:styleId="NoList314">
    <w:name w:val="No List314"/>
    <w:next w:val="a2"/>
    <w:uiPriority w:val="99"/>
    <w:semiHidden/>
    <w:rsid w:val="00AF69C4"/>
  </w:style>
  <w:style w:type="numbering" w:customStyle="1" w:styleId="NoList1114">
    <w:name w:val="No List1114"/>
    <w:next w:val="a2"/>
    <w:uiPriority w:val="99"/>
    <w:semiHidden/>
    <w:unhideWhenUsed/>
    <w:rsid w:val="00AF69C4"/>
  </w:style>
  <w:style w:type="numbering" w:customStyle="1" w:styleId="230">
    <w:name w:val="无列表23"/>
    <w:next w:val="a2"/>
    <w:uiPriority w:val="99"/>
    <w:semiHidden/>
    <w:unhideWhenUsed/>
    <w:rsid w:val="00AF69C4"/>
  </w:style>
  <w:style w:type="numbering" w:customStyle="1" w:styleId="NoList1213">
    <w:name w:val="No List1213"/>
    <w:next w:val="a2"/>
    <w:uiPriority w:val="99"/>
    <w:semiHidden/>
    <w:unhideWhenUsed/>
    <w:rsid w:val="00AF69C4"/>
  </w:style>
  <w:style w:type="numbering" w:customStyle="1" w:styleId="1113">
    <w:name w:val="リストなし1113"/>
    <w:next w:val="a2"/>
    <w:uiPriority w:val="99"/>
    <w:semiHidden/>
    <w:unhideWhenUsed/>
    <w:rsid w:val="00AF69C4"/>
  </w:style>
  <w:style w:type="numbering" w:customStyle="1" w:styleId="11130">
    <w:name w:val="无列表1113"/>
    <w:next w:val="a2"/>
    <w:semiHidden/>
    <w:rsid w:val="00AF69C4"/>
  </w:style>
  <w:style w:type="numbering" w:customStyle="1" w:styleId="NoList2113">
    <w:name w:val="No List2113"/>
    <w:next w:val="a2"/>
    <w:semiHidden/>
    <w:rsid w:val="00AF69C4"/>
  </w:style>
  <w:style w:type="numbering" w:customStyle="1" w:styleId="NoList3113">
    <w:name w:val="No List3113"/>
    <w:next w:val="a2"/>
    <w:uiPriority w:val="99"/>
    <w:semiHidden/>
    <w:rsid w:val="00AF69C4"/>
  </w:style>
  <w:style w:type="numbering" w:customStyle="1" w:styleId="NoList53">
    <w:name w:val="No List53"/>
    <w:next w:val="a2"/>
    <w:uiPriority w:val="99"/>
    <w:semiHidden/>
    <w:unhideWhenUsed/>
    <w:rsid w:val="00AF69C4"/>
  </w:style>
  <w:style w:type="numbering" w:customStyle="1" w:styleId="NoList133">
    <w:name w:val="No List133"/>
    <w:next w:val="a2"/>
    <w:uiPriority w:val="99"/>
    <w:semiHidden/>
    <w:unhideWhenUsed/>
    <w:rsid w:val="00AF69C4"/>
  </w:style>
  <w:style w:type="numbering" w:customStyle="1" w:styleId="123">
    <w:name w:val="リストなし123"/>
    <w:next w:val="a2"/>
    <w:uiPriority w:val="99"/>
    <w:semiHidden/>
    <w:unhideWhenUsed/>
    <w:rsid w:val="00AF69C4"/>
  </w:style>
  <w:style w:type="numbering" w:customStyle="1" w:styleId="1230">
    <w:name w:val="无列表123"/>
    <w:next w:val="a2"/>
    <w:semiHidden/>
    <w:rsid w:val="00AF69C4"/>
  </w:style>
  <w:style w:type="numbering" w:customStyle="1" w:styleId="NoList223">
    <w:name w:val="No List223"/>
    <w:next w:val="a2"/>
    <w:semiHidden/>
    <w:rsid w:val="00AF69C4"/>
  </w:style>
  <w:style w:type="numbering" w:customStyle="1" w:styleId="NoList323">
    <w:name w:val="No List323"/>
    <w:next w:val="a2"/>
    <w:uiPriority w:val="99"/>
    <w:semiHidden/>
    <w:rsid w:val="00AF69C4"/>
  </w:style>
  <w:style w:type="numbering" w:customStyle="1" w:styleId="NoList1123">
    <w:name w:val="No List1123"/>
    <w:next w:val="a2"/>
    <w:uiPriority w:val="99"/>
    <w:semiHidden/>
    <w:unhideWhenUsed/>
    <w:rsid w:val="00AF69C4"/>
  </w:style>
  <w:style w:type="numbering" w:customStyle="1" w:styleId="213">
    <w:name w:val="无列表213"/>
    <w:next w:val="a2"/>
    <w:uiPriority w:val="99"/>
    <w:semiHidden/>
    <w:unhideWhenUsed/>
    <w:rsid w:val="00AF69C4"/>
  </w:style>
  <w:style w:type="numbering" w:customStyle="1" w:styleId="NoList1222">
    <w:name w:val="No List1222"/>
    <w:next w:val="a2"/>
    <w:uiPriority w:val="99"/>
    <w:semiHidden/>
    <w:unhideWhenUsed/>
    <w:rsid w:val="00AF69C4"/>
  </w:style>
  <w:style w:type="numbering" w:customStyle="1" w:styleId="1122">
    <w:name w:val="リストなし1122"/>
    <w:next w:val="a2"/>
    <w:uiPriority w:val="99"/>
    <w:semiHidden/>
    <w:unhideWhenUsed/>
    <w:rsid w:val="00AF69C4"/>
  </w:style>
  <w:style w:type="numbering" w:customStyle="1" w:styleId="11220">
    <w:name w:val="无列表1122"/>
    <w:next w:val="a2"/>
    <w:semiHidden/>
    <w:rsid w:val="00AF69C4"/>
  </w:style>
  <w:style w:type="numbering" w:customStyle="1" w:styleId="NoList2122">
    <w:name w:val="No List2122"/>
    <w:next w:val="a2"/>
    <w:semiHidden/>
    <w:rsid w:val="00AF69C4"/>
  </w:style>
  <w:style w:type="numbering" w:customStyle="1" w:styleId="NoList3122">
    <w:name w:val="No List3122"/>
    <w:next w:val="a2"/>
    <w:uiPriority w:val="99"/>
    <w:semiHidden/>
    <w:rsid w:val="00AF69C4"/>
  </w:style>
  <w:style w:type="numbering" w:customStyle="1" w:styleId="NoList11123">
    <w:name w:val="No List11123"/>
    <w:next w:val="a2"/>
    <w:uiPriority w:val="99"/>
    <w:semiHidden/>
    <w:unhideWhenUsed/>
    <w:rsid w:val="00AF69C4"/>
  </w:style>
  <w:style w:type="table" w:customStyle="1" w:styleId="TableGrid1121">
    <w:name w:val="Table Grid1121"/>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F69C4"/>
  </w:style>
  <w:style w:type="numbering" w:customStyle="1" w:styleId="NoList16">
    <w:name w:val="No List16"/>
    <w:next w:val="a2"/>
    <w:uiPriority w:val="99"/>
    <w:semiHidden/>
    <w:unhideWhenUsed/>
    <w:rsid w:val="00AF69C4"/>
  </w:style>
  <w:style w:type="numbering" w:customStyle="1" w:styleId="150">
    <w:name w:val="リストなし15"/>
    <w:next w:val="a2"/>
    <w:uiPriority w:val="99"/>
    <w:semiHidden/>
    <w:unhideWhenUsed/>
    <w:rsid w:val="00AF69C4"/>
  </w:style>
  <w:style w:type="table" w:customStyle="1" w:styleId="Tabellengitternetz15">
    <w:name w:val="Tabellengitternetz1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AF69C4"/>
  </w:style>
  <w:style w:type="numbering" w:customStyle="1" w:styleId="NoList25">
    <w:name w:val="No List25"/>
    <w:next w:val="a2"/>
    <w:semiHidden/>
    <w:rsid w:val="00AF69C4"/>
  </w:style>
  <w:style w:type="numbering" w:customStyle="1" w:styleId="NoList35">
    <w:name w:val="No List35"/>
    <w:next w:val="a2"/>
    <w:uiPriority w:val="99"/>
    <w:semiHidden/>
    <w:rsid w:val="00AF69C4"/>
  </w:style>
  <w:style w:type="table" w:customStyle="1" w:styleId="TableGrid45">
    <w:name w:val="Table Grid45"/>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F69C4"/>
  </w:style>
  <w:style w:type="numbering" w:customStyle="1" w:styleId="NoList1115">
    <w:name w:val="No List1115"/>
    <w:next w:val="a2"/>
    <w:uiPriority w:val="99"/>
    <w:semiHidden/>
    <w:unhideWhenUsed/>
    <w:rsid w:val="00AF69C4"/>
  </w:style>
  <w:style w:type="numbering" w:customStyle="1" w:styleId="240">
    <w:name w:val="无列表24"/>
    <w:next w:val="a2"/>
    <w:uiPriority w:val="99"/>
    <w:semiHidden/>
    <w:unhideWhenUsed/>
    <w:rsid w:val="00AF69C4"/>
  </w:style>
  <w:style w:type="numbering" w:customStyle="1" w:styleId="NoList125">
    <w:name w:val="No List125"/>
    <w:next w:val="a2"/>
    <w:uiPriority w:val="99"/>
    <w:semiHidden/>
    <w:unhideWhenUsed/>
    <w:rsid w:val="00AF69C4"/>
  </w:style>
  <w:style w:type="numbering" w:customStyle="1" w:styleId="115">
    <w:name w:val="リストなし115"/>
    <w:next w:val="a2"/>
    <w:uiPriority w:val="99"/>
    <w:semiHidden/>
    <w:unhideWhenUsed/>
    <w:rsid w:val="00AF69C4"/>
  </w:style>
  <w:style w:type="numbering" w:customStyle="1" w:styleId="1150">
    <w:name w:val="无列表115"/>
    <w:next w:val="a2"/>
    <w:semiHidden/>
    <w:rsid w:val="00AF69C4"/>
  </w:style>
  <w:style w:type="numbering" w:customStyle="1" w:styleId="NoList215">
    <w:name w:val="No List215"/>
    <w:next w:val="a2"/>
    <w:semiHidden/>
    <w:rsid w:val="00AF69C4"/>
  </w:style>
  <w:style w:type="numbering" w:customStyle="1" w:styleId="NoList315">
    <w:name w:val="No List315"/>
    <w:next w:val="a2"/>
    <w:uiPriority w:val="99"/>
    <w:semiHidden/>
    <w:rsid w:val="00AF69C4"/>
  </w:style>
  <w:style w:type="table" w:customStyle="1" w:styleId="TableGrid114">
    <w:name w:val="Table Grid114"/>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F69C4"/>
  </w:style>
  <w:style w:type="numbering" w:customStyle="1" w:styleId="NoList1124">
    <w:name w:val="No List1124"/>
    <w:next w:val="a2"/>
    <w:uiPriority w:val="99"/>
    <w:semiHidden/>
    <w:unhideWhenUsed/>
    <w:rsid w:val="00AF69C4"/>
  </w:style>
  <w:style w:type="table" w:customStyle="1" w:styleId="TableGrid53">
    <w:name w:val="Table Grid53"/>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F69C4"/>
  </w:style>
  <w:style w:type="numbering" w:customStyle="1" w:styleId="1114">
    <w:name w:val="リストなし1114"/>
    <w:next w:val="a2"/>
    <w:uiPriority w:val="99"/>
    <w:semiHidden/>
    <w:unhideWhenUsed/>
    <w:rsid w:val="00AF69C4"/>
  </w:style>
  <w:style w:type="numbering" w:customStyle="1" w:styleId="11140">
    <w:name w:val="无列表1114"/>
    <w:next w:val="a2"/>
    <w:semiHidden/>
    <w:rsid w:val="00AF69C4"/>
  </w:style>
  <w:style w:type="numbering" w:customStyle="1" w:styleId="NoList2114">
    <w:name w:val="No List2114"/>
    <w:next w:val="a2"/>
    <w:semiHidden/>
    <w:rsid w:val="00AF69C4"/>
  </w:style>
  <w:style w:type="numbering" w:customStyle="1" w:styleId="NoList3114">
    <w:name w:val="No List3114"/>
    <w:next w:val="a2"/>
    <w:uiPriority w:val="99"/>
    <w:semiHidden/>
    <w:rsid w:val="00AF69C4"/>
  </w:style>
  <w:style w:type="numbering" w:customStyle="1" w:styleId="NoList11114">
    <w:name w:val="No List11114"/>
    <w:next w:val="a2"/>
    <w:uiPriority w:val="99"/>
    <w:semiHidden/>
    <w:unhideWhenUsed/>
    <w:rsid w:val="00AF69C4"/>
  </w:style>
  <w:style w:type="numbering" w:customStyle="1" w:styleId="NoList54">
    <w:name w:val="No List54"/>
    <w:next w:val="a2"/>
    <w:uiPriority w:val="99"/>
    <w:semiHidden/>
    <w:unhideWhenUsed/>
    <w:rsid w:val="00AF69C4"/>
  </w:style>
  <w:style w:type="table" w:customStyle="1" w:styleId="TableGrid63">
    <w:name w:val="Table Grid63"/>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F69C4"/>
  </w:style>
  <w:style w:type="numbering" w:customStyle="1" w:styleId="124">
    <w:name w:val="リストなし124"/>
    <w:next w:val="a2"/>
    <w:uiPriority w:val="99"/>
    <w:semiHidden/>
    <w:unhideWhenUsed/>
    <w:rsid w:val="00AF69C4"/>
  </w:style>
  <w:style w:type="table" w:customStyle="1" w:styleId="TableGrid123">
    <w:name w:val="Table Grid123"/>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AF69C4"/>
  </w:style>
  <w:style w:type="numbering" w:customStyle="1" w:styleId="NoList224">
    <w:name w:val="No List224"/>
    <w:next w:val="a2"/>
    <w:semiHidden/>
    <w:rsid w:val="00AF69C4"/>
  </w:style>
  <w:style w:type="numbering" w:customStyle="1" w:styleId="NoList324">
    <w:name w:val="No List324"/>
    <w:next w:val="a2"/>
    <w:uiPriority w:val="99"/>
    <w:semiHidden/>
    <w:rsid w:val="00AF69C4"/>
  </w:style>
  <w:style w:type="table" w:customStyle="1" w:styleId="TableGrid423">
    <w:name w:val="Table Grid423"/>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F69C4"/>
  </w:style>
  <w:style w:type="numbering" w:customStyle="1" w:styleId="NoList1223">
    <w:name w:val="No List1223"/>
    <w:next w:val="a2"/>
    <w:uiPriority w:val="99"/>
    <w:semiHidden/>
    <w:unhideWhenUsed/>
    <w:rsid w:val="00AF69C4"/>
  </w:style>
  <w:style w:type="numbering" w:customStyle="1" w:styleId="1123">
    <w:name w:val="リストなし1123"/>
    <w:next w:val="a2"/>
    <w:uiPriority w:val="99"/>
    <w:semiHidden/>
    <w:unhideWhenUsed/>
    <w:rsid w:val="00AF69C4"/>
  </w:style>
  <w:style w:type="numbering" w:customStyle="1" w:styleId="11230">
    <w:name w:val="无列表1123"/>
    <w:next w:val="a2"/>
    <w:semiHidden/>
    <w:rsid w:val="00AF69C4"/>
  </w:style>
  <w:style w:type="numbering" w:customStyle="1" w:styleId="NoList2123">
    <w:name w:val="No List2123"/>
    <w:next w:val="a2"/>
    <w:semiHidden/>
    <w:rsid w:val="00AF69C4"/>
  </w:style>
  <w:style w:type="numbering" w:customStyle="1" w:styleId="NoList3123">
    <w:name w:val="No List3123"/>
    <w:next w:val="a2"/>
    <w:uiPriority w:val="99"/>
    <w:semiHidden/>
    <w:rsid w:val="00AF69C4"/>
  </w:style>
  <w:style w:type="numbering" w:customStyle="1" w:styleId="NoList11124">
    <w:name w:val="No List11124"/>
    <w:next w:val="a2"/>
    <w:uiPriority w:val="99"/>
    <w:semiHidden/>
    <w:unhideWhenUsed/>
    <w:rsid w:val="00AF69C4"/>
  </w:style>
  <w:style w:type="table" w:customStyle="1" w:styleId="TableGrid1112">
    <w:name w:val="Table Grid1112"/>
    <w:basedOn w:val="a1"/>
    <w:next w:val="afa"/>
    <w:uiPriority w:val="39"/>
    <w:rsid w:val="00AF69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AF69C4"/>
  </w:style>
  <w:style w:type="numbering" w:customStyle="1" w:styleId="132">
    <w:name w:val="无列表132"/>
    <w:next w:val="a2"/>
    <w:semiHidden/>
    <w:rsid w:val="00AF69C4"/>
  </w:style>
  <w:style w:type="numbering" w:customStyle="1" w:styleId="NoList1132">
    <w:name w:val="No List1132"/>
    <w:next w:val="a2"/>
    <w:uiPriority w:val="99"/>
    <w:semiHidden/>
    <w:unhideWhenUsed/>
    <w:rsid w:val="00AF69C4"/>
  </w:style>
  <w:style w:type="numbering" w:customStyle="1" w:styleId="NoList412">
    <w:name w:val="No List412"/>
    <w:next w:val="a2"/>
    <w:uiPriority w:val="99"/>
    <w:semiHidden/>
    <w:unhideWhenUsed/>
    <w:rsid w:val="00AF69C4"/>
  </w:style>
  <w:style w:type="table" w:customStyle="1" w:styleId="TableGrid1122">
    <w:name w:val="Table Grid1122"/>
    <w:basedOn w:val="a1"/>
    <w:next w:val="afa"/>
    <w:uiPriority w:val="39"/>
    <w:rsid w:val="00AF69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F69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F69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F69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F69C4"/>
  </w:style>
  <w:style w:type="numbering" w:customStyle="1" w:styleId="NoList12112">
    <w:name w:val="No List12112"/>
    <w:next w:val="a2"/>
    <w:uiPriority w:val="99"/>
    <w:semiHidden/>
    <w:unhideWhenUsed/>
    <w:rsid w:val="00AF69C4"/>
  </w:style>
  <w:style w:type="numbering" w:customStyle="1" w:styleId="111120">
    <w:name w:val="リストなし11112"/>
    <w:next w:val="a2"/>
    <w:uiPriority w:val="99"/>
    <w:semiHidden/>
    <w:unhideWhenUsed/>
    <w:rsid w:val="00AF69C4"/>
  </w:style>
  <w:style w:type="numbering" w:customStyle="1" w:styleId="111121">
    <w:name w:val="无列表11112"/>
    <w:next w:val="a2"/>
    <w:semiHidden/>
    <w:rsid w:val="00AF69C4"/>
  </w:style>
  <w:style w:type="numbering" w:customStyle="1" w:styleId="NoList21112">
    <w:name w:val="No List21112"/>
    <w:next w:val="a2"/>
    <w:semiHidden/>
    <w:rsid w:val="00AF69C4"/>
  </w:style>
  <w:style w:type="numbering" w:customStyle="1" w:styleId="NoList31112">
    <w:name w:val="No List31112"/>
    <w:next w:val="a2"/>
    <w:uiPriority w:val="99"/>
    <w:semiHidden/>
    <w:rsid w:val="00AF69C4"/>
  </w:style>
  <w:style w:type="numbering" w:customStyle="1" w:styleId="1111120">
    <w:name w:val="無清單111112"/>
    <w:next w:val="a2"/>
    <w:uiPriority w:val="99"/>
    <w:semiHidden/>
    <w:unhideWhenUsed/>
    <w:rsid w:val="00AF69C4"/>
  </w:style>
  <w:style w:type="numbering" w:customStyle="1" w:styleId="NoList1312">
    <w:name w:val="No List1312"/>
    <w:next w:val="a2"/>
    <w:uiPriority w:val="99"/>
    <w:semiHidden/>
    <w:unhideWhenUsed/>
    <w:rsid w:val="00AF69C4"/>
  </w:style>
  <w:style w:type="numbering" w:customStyle="1" w:styleId="1212">
    <w:name w:val="リストなし1212"/>
    <w:next w:val="a2"/>
    <w:uiPriority w:val="99"/>
    <w:semiHidden/>
    <w:unhideWhenUsed/>
    <w:rsid w:val="00AF69C4"/>
  </w:style>
  <w:style w:type="numbering" w:customStyle="1" w:styleId="12120">
    <w:name w:val="无列表1212"/>
    <w:next w:val="a2"/>
    <w:semiHidden/>
    <w:rsid w:val="00AF69C4"/>
  </w:style>
  <w:style w:type="numbering" w:customStyle="1" w:styleId="NoList2212">
    <w:name w:val="No List2212"/>
    <w:next w:val="a2"/>
    <w:semiHidden/>
    <w:rsid w:val="00AF69C4"/>
  </w:style>
  <w:style w:type="numbering" w:customStyle="1" w:styleId="NoList3212">
    <w:name w:val="No List3212"/>
    <w:next w:val="a2"/>
    <w:uiPriority w:val="99"/>
    <w:semiHidden/>
    <w:rsid w:val="00AF69C4"/>
  </w:style>
  <w:style w:type="numbering" w:customStyle="1" w:styleId="NoList11212">
    <w:name w:val="No List11212"/>
    <w:next w:val="a2"/>
    <w:uiPriority w:val="99"/>
    <w:semiHidden/>
    <w:unhideWhenUsed/>
    <w:rsid w:val="00AF69C4"/>
  </w:style>
  <w:style w:type="numbering" w:customStyle="1" w:styleId="2112">
    <w:name w:val="无列表2112"/>
    <w:next w:val="a2"/>
    <w:uiPriority w:val="99"/>
    <w:semiHidden/>
    <w:unhideWhenUsed/>
    <w:rsid w:val="00AF69C4"/>
  </w:style>
  <w:style w:type="numbering" w:customStyle="1" w:styleId="NoList12212">
    <w:name w:val="No List12212"/>
    <w:next w:val="a2"/>
    <w:uiPriority w:val="99"/>
    <w:semiHidden/>
    <w:unhideWhenUsed/>
    <w:rsid w:val="00AF69C4"/>
  </w:style>
  <w:style w:type="numbering" w:customStyle="1" w:styleId="11212">
    <w:name w:val="リストなし11212"/>
    <w:next w:val="a2"/>
    <w:uiPriority w:val="99"/>
    <w:semiHidden/>
    <w:unhideWhenUsed/>
    <w:rsid w:val="00AF69C4"/>
  </w:style>
  <w:style w:type="numbering" w:customStyle="1" w:styleId="112120">
    <w:name w:val="无列表11212"/>
    <w:next w:val="a2"/>
    <w:semiHidden/>
    <w:rsid w:val="00AF69C4"/>
  </w:style>
  <w:style w:type="numbering" w:customStyle="1" w:styleId="NoList21212">
    <w:name w:val="No List21212"/>
    <w:next w:val="a2"/>
    <w:semiHidden/>
    <w:rsid w:val="00AF69C4"/>
  </w:style>
  <w:style w:type="numbering" w:customStyle="1" w:styleId="NoList31212">
    <w:name w:val="No List31212"/>
    <w:next w:val="a2"/>
    <w:uiPriority w:val="99"/>
    <w:semiHidden/>
    <w:rsid w:val="00AF69C4"/>
  </w:style>
  <w:style w:type="numbering" w:customStyle="1" w:styleId="NoList111212">
    <w:name w:val="No List111212"/>
    <w:next w:val="a2"/>
    <w:uiPriority w:val="99"/>
    <w:semiHidden/>
    <w:unhideWhenUsed/>
    <w:rsid w:val="00AF69C4"/>
  </w:style>
  <w:style w:type="character" w:customStyle="1" w:styleId="NumberedListChar">
    <w:name w:val="Numbered List Char"/>
    <w:basedOn w:val="aff4"/>
    <w:link w:val="NumberedList"/>
    <w:rsid w:val="00AF69C4"/>
    <w:rPr>
      <w:rFonts w:ascii="Times New Roman" w:eastAsia="MS Mincho" w:hAnsi="Times New Roman"/>
      <w:sz w:val="24"/>
      <w:szCs w:val="24"/>
      <w:lang w:val="en-US" w:eastAsia="en-GB"/>
    </w:rPr>
  </w:style>
  <w:style w:type="paragraph" w:customStyle="1" w:styleId="Doc-text2">
    <w:name w:val="Doc-text2"/>
    <w:basedOn w:val="a"/>
    <w:link w:val="Doc-text2Char"/>
    <w:qFormat/>
    <w:rsid w:val="00AF69C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69C4"/>
    <w:rPr>
      <w:rFonts w:ascii="Arial" w:eastAsia="MS Mincho" w:hAnsi="Arial" w:cs="Arial"/>
      <w:lang w:val="en-GB" w:eastAsia="ja-JP"/>
    </w:rPr>
  </w:style>
  <w:style w:type="character" w:customStyle="1" w:styleId="1c">
    <w:name w:val="明显强调1"/>
    <w:uiPriority w:val="21"/>
    <w:qFormat/>
    <w:rsid w:val="00AF69C4"/>
    <w:rPr>
      <w:b/>
      <w:bCs/>
      <w:i/>
      <w:iCs/>
      <w:color w:val="4F81BD"/>
    </w:rPr>
  </w:style>
  <w:style w:type="paragraph" w:customStyle="1" w:styleId="MediumGrid21">
    <w:name w:val="Medium Grid 21"/>
    <w:uiPriority w:val="1"/>
    <w:qFormat/>
    <w:rsid w:val="00AF69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69C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AF69C4"/>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AF69C4"/>
    <w:rPr>
      <w:rFonts w:ascii="Times New Roman" w:hAnsi="Times New Roman" w:cs="Times New Roman" w:hint="default"/>
      <w:i/>
      <w:iCs/>
    </w:rPr>
  </w:style>
  <w:style w:type="paragraph" w:styleId="afff7">
    <w:name w:val="No Spacing"/>
    <w:basedOn w:val="a"/>
    <w:uiPriority w:val="1"/>
    <w:qFormat/>
    <w:rsid w:val="00AF69C4"/>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AF69C4"/>
    <w:rPr>
      <w:b/>
      <w:bCs w:val="0"/>
      <w:i/>
      <w:iCs w:val="0"/>
      <w:color w:val="4F81BD"/>
    </w:rPr>
  </w:style>
  <w:style w:type="character" w:styleId="afff9">
    <w:name w:val="Subtle Reference"/>
    <w:uiPriority w:val="31"/>
    <w:qFormat/>
    <w:rsid w:val="00AF69C4"/>
    <w:rPr>
      <w:smallCaps/>
      <w:color w:val="C0504D"/>
      <w:u w:val="single"/>
    </w:rPr>
  </w:style>
  <w:style w:type="character" w:styleId="afffa">
    <w:name w:val="Intense Reference"/>
    <w:qFormat/>
    <w:rsid w:val="00AF69C4"/>
    <w:rPr>
      <w:b/>
      <w:bCs w:val="0"/>
      <w:smallCaps/>
      <w:color w:val="C0504D"/>
      <w:spacing w:val="5"/>
      <w:u w:val="single"/>
    </w:rPr>
  </w:style>
  <w:style w:type="paragraph" w:customStyle="1" w:styleId="Header-3gppTdoc">
    <w:name w:val="Header-3gpp Tdoc"/>
    <w:basedOn w:val="a4"/>
    <w:link w:val="Header-3gppTdocChar"/>
    <w:qFormat/>
    <w:rsid w:val="00AF69C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69C4"/>
    <w:rPr>
      <w:rFonts w:ascii="Arial" w:eastAsia="MS Mincho" w:hAnsi="Arial" w:cs="Arial"/>
      <w:b/>
      <w:sz w:val="24"/>
      <w:szCs w:val="24"/>
      <w:lang w:val="en-US" w:eastAsia="en-GB"/>
    </w:rPr>
  </w:style>
  <w:style w:type="numbering" w:customStyle="1" w:styleId="13110">
    <w:name w:val="无列表1311"/>
    <w:next w:val="a2"/>
    <w:semiHidden/>
    <w:rsid w:val="00AF69C4"/>
  </w:style>
  <w:style w:type="numbering" w:customStyle="1" w:styleId="NoList4111">
    <w:name w:val="No List4111"/>
    <w:next w:val="a2"/>
    <w:uiPriority w:val="99"/>
    <w:semiHidden/>
    <w:unhideWhenUsed/>
    <w:rsid w:val="00AF69C4"/>
  </w:style>
  <w:style w:type="numbering" w:customStyle="1" w:styleId="2211">
    <w:name w:val="无列表2211"/>
    <w:next w:val="a2"/>
    <w:uiPriority w:val="99"/>
    <w:semiHidden/>
    <w:unhideWhenUsed/>
    <w:rsid w:val="00AF69C4"/>
  </w:style>
  <w:style w:type="numbering" w:customStyle="1" w:styleId="NoList121111">
    <w:name w:val="No List121111"/>
    <w:next w:val="a2"/>
    <w:uiPriority w:val="99"/>
    <w:semiHidden/>
    <w:unhideWhenUsed/>
    <w:rsid w:val="00AF69C4"/>
  </w:style>
  <w:style w:type="numbering" w:customStyle="1" w:styleId="1111111">
    <w:name w:val="リストなし111111"/>
    <w:next w:val="a2"/>
    <w:uiPriority w:val="99"/>
    <w:semiHidden/>
    <w:unhideWhenUsed/>
    <w:rsid w:val="00AF69C4"/>
  </w:style>
  <w:style w:type="numbering" w:customStyle="1" w:styleId="1111112">
    <w:name w:val="无列表111111"/>
    <w:next w:val="a2"/>
    <w:semiHidden/>
    <w:rsid w:val="00AF69C4"/>
  </w:style>
  <w:style w:type="numbering" w:customStyle="1" w:styleId="NoList211111">
    <w:name w:val="No List211111"/>
    <w:next w:val="a2"/>
    <w:semiHidden/>
    <w:rsid w:val="00AF69C4"/>
  </w:style>
  <w:style w:type="numbering" w:customStyle="1" w:styleId="NoList311111">
    <w:name w:val="No List311111"/>
    <w:next w:val="a2"/>
    <w:uiPriority w:val="99"/>
    <w:semiHidden/>
    <w:rsid w:val="00AF69C4"/>
  </w:style>
  <w:style w:type="numbering" w:customStyle="1" w:styleId="11111110">
    <w:name w:val="無清單1111111"/>
    <w:next w:val="a2"/>
    <w:uiPriority w:val="99"/>
    <w:semiHidden/>
    <w:unhideWhenUsed/>
    <w:rsid w:val="00AF69C4"/>
  </w:style>
  <w:style w:type="numbering" w:customStyle="1" w:styleId="NoList13111">
    <w:name w:val="No List13111"/>
    <w:next w:val="a2"/>
    <w:uiPriority w:val="99"/>
    <w:semiHidden/>
    <w:unhideWhenUsed/>
    <w:rsid w:val="00AF69C4"/>
  </w:style>
  <w:style w:type="numbering" w:customStyle="1" w:styleId="121110">
    <w:name w:val="リストなし12111"/>
    <w:next w:val="a2"/>
    <w:uiPriority w:val="99"/>
    <w:semiHidden/>
    <w:unhideWhenUsed/>
    <w:rsid w:val="00AF69C4"/>
  </w:style>
  <w:style w:type="numbering" w:customStyle="1" w:styleId="121111">
    <w:name w:val="无列表12111"/>
    <w:next w:val="a2"/>
    <w:semiHidden/>
    <w:rsid w:val="00AF69C4"/>
  </w:style>
  <w:style w:type="numbering" w:customStyle="1" w:styleId="NoList22111">
    <w:name w:val="No List22111"/>
    <w:next w:val="a2"/>
    <w:semiHidden/>
    <w:rsid w:val="00AF69C4"/>
  </w:style>
  <w:style w:type="numbering" w:customStyle="1" w:styleId="NoList32111">
    <w:name w:val="No List32111"/>
    <w:next w:val="a2"/>
    <w:uiPriority w:val="99"/>
    <w:semiHidden/>
    <w:rsid w:val="00AF69C4"/>
  </w:style>
  <w:style w:type="numbering" w:customStyle="1" w:styleId="NoList112111">
    <w:name w:val="No List112111"/>
    <w:next w:val="a2"/>
    <w:uiPriority w:val="99"/>
    <w:semiHidden/>
    <w:unhideWhenUsed/>
    <w:rsid w:val="00AF69C4"/>
  </w:style>
  <w:style w:type="numbering" w:customStyle="1" w:styleId="21111">
    <w:name w:val="无列表21111"/>
    <w:next w:val="a2"/>
    <w:uiPriority w:val="99"/>
    <w:semiHidden/>
    <w:unhideWhenUsed/>
    <w:rsid w:val="00AF69C4"/>
  </w:style>
  <w:style w:type="numbering" w:customStyle="1" w:styleId="NoList122111">
    <w:name w:val="No List122111"/>
    <w:next w:val="a2"/>
    <w:uiPriority w:val="99"/>
    <w:semiHidden/>
    <w:unhideWhenUsed/>
    <w:rsid w:val="00AF69C4"/>
  </w:style>
  <w:style w:type="numbering" w:customStyle="1" w:styleId="1121110">
    <w:name w:val="リストなし112111"/>
    <w:next w:val="a2"/>
    <w:uiPriority w:val="99"/>
    <w:semiHidden/>
    <w:unhideWhenUsed/>
    <w:rsid w:val="00AF69C4"/>
  </w:style>
  <w:style w:type="numbering" w:customStyle="1" w:styleId="1121111">
    <w:name w:val="无列表112111"/>
    <w:next w:val="a2"/>
    <w:semiHidden/>
    <w:rsid w:val="00AF69C4"/>
  </w:style>
  <w:style w:type="numbering" w:customStyle="1" w:styleId="NoList212111">
    <w:name w:val="No List212111"/>
    <w:next w:val="a2"/>
    <w:semiHidden/>
    <w:rsid w:val="00AF69C4"/>
  </w:style>
  <w:style w:type="numbering" w:customStyle="1" w:styleId="NoList312111">
    <w:name w:val="No List312111"/>
    <w:next w:val="a2"/>
    <w:uiPriority w:val="99"/>
    <w:semiHidden/>
    <w:rsid w:val="00AF69C4"/>
  </w:style>
  <w:style w:type="numbering" w:customStyle="1" w:styleId="NoList1112111">
    <w:name w:val="No List1112111"/>
    <w:next w:val="a2"/>
    <w:uiPriority w:val="99"/>
    <w:semiHidden/>
    <w:unhideWhenUsed/>
    <w:rsid w:val="00AF69C4"/>
  </w:style>
  <w:style w:type="numbering" w:customStyle="1" w:styleId="1221">
    <w:name w:val="无列表1221"/>
    <w:next w:val="a2"/>
    <w:semiHidden/>
    <w:rsid w:val="00AF69C4"/>
  </w:style>
  <w:style w:type="character" w:customStyle="1" w:styleId="Char2">
    <w:name w:val="明显引用 Char2"/>
    <w:basedOn w:val="a0"/>
    <w:uiPriority w:val="30"/>
    <w:rsid w:val="00AF69C4"/>
    <w:rPr>
      <w:rFonts w:ascii="Times New Roman" w:hAnsi="Times New Roman"/>
      <w:i/>
      <w:iCs/>
      <w:color w:val="4F81BD" w:themeColor="accent1"/>
      <w:lang w:val="en-GB" w:eastAsia="en-US"/>
    </w:rPr>
  </w:style>
  <w:style w:type="table" w:customStyle="1" w:styleId="TableGrid71">
    <w:name w:val="Table Grid7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69C4"/>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AF69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AF69C4"/>
    <w:rPr>
      <w:rFonts w:ascii="Cambria" w:hAnsi="Cambria" w:cs="Times New Roman" w:hint="default"/>
      <w:b/>
      <w:bCs/>
      <w:kern w:val="28"/>
      <w:sz w:val="32"/>
      <w:szCs w:val="32"/>
      <w:lang w:val="en-GB" w:eastAsia="en-US"/>
    </w:rPr>
  </w:style>
  <w:style w:type="character" w:customStyle="1" w:styleId="1e">
    <w:name w:val="副標題 字元1"/>
    <w:rsid w:val="00AF69C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F6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F6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F6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F6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F6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AF69C4"/>
    <w:rPr>
      <w:rFonts w:ascii="Times New Roman" w:eastAsia="Batang" w:hAnsi="Times New Roman"/>
      <w:lang w:val="en-GB" w:eastAsia="en-US"/>
    </w:rPr>
  </w:style>
  <w:style w:type="numbering" w:customStyle="1" w:styleId="NoList62">
    <w:name w:val="No List62"/>
    <w:next w:val="a2"/>
    <w:uiPriority w:val="99"/>
    <w:semiHidden/>
    <w:unhideWhenUsed/>
    <w:rsid w:val="00AF69C4"/>
  </w:style>
  <w:style w:type="numbering" w:customStyle="1" w:styleId="NoList142">
    <w:name w:val="No List142"/>
    <w:next w:val="a2"/>
    <w:uiPriority w:val="99"/>
    <w:semiHidden/>
    <w:unhideWhenUsed/>
    <w:rsid w:val="00AF69C4"/>
  </w:style>
  <w:style w:type="numbering" w:customStyle="1" w:styleId="1320">
    <w:name w:val="リストなし132"/>
    <w:next w:val="a2"/>
    <w:uiPriority w:val="99"/>
    <w:semiHidden/>
    <w:unhideWhenUsed/>
    <w:rsid w:val="00AF69C4"/>
  </w:style>
  <w:style w:type="numbering" w:customStyle="1" w:styleId="NoList232">
    <w:name w:val="No List232"/>
    <w:next w:val="a2"/>
    <w:semiHidden/>
    <w:rsid w:val="00AF69C4"/>
  </w:style>
  <w:style w:type="numbering" w:customStyle="1" w:styleId="NoList332">
    <w:name w:val="No List332"/>
    <w:next w:val="a2"/>
    <w:uiPriority w:val="99"/>
    <w:semiHidden/>
    <w:rsid w:val="00AF69C4"/>
  </w:style>
  <w:style w:type="numbering" w:customStyle="1" w:styleId="NoList1232">
    <w:name w:val="No List1232"/>
    <w:next w:val="a2"/>
    <w:uiPriority w:val="99"/>
    <w:semiHidden/>
    <w:unhideWhenUsed/>
    <w:rsid w:val="00AF69C4"/>
  </w:style>
  <w:style w:type="numbering" w:customStyle="1" w:styleId="1132">
    <w:name w:val="リストなし1132"/>
    <w:next w:val="a2"/>
    <w:uiPriority w:val="99"/>
    <w:semiHidden/>
    <w:unhideWhenUsed/>
    <w:rsid w:val="00AF69C4"/>
  </w:style>
  <w:style w:type="numbering" w:customStyle="1" w:styleId="11320">
    <w:name w:val="无列表1132"/>
    <w:next w:val="a2"/>
    <w:semiHidden/>
    <w:rsid w:val="00AF69C4"/>
  </w:style>
  <w:style w:type="numbering" w:customStyle="1" w:styleId="NoList2132">
    <w:name w:val="No List2132"/>
    <w:next w:val="a2"/>
    <w:semiHidden/>
    <w:rsid w:val="00AF69C4"/>
  </w:style>
  <w:style w:type="numbering" w:customStyle="1" w:styleId="NoList3132">
    <w:name w:val="No List3132"/>
    <w:next w:val="a2"/>
    <w:uiPriority w:val="99"/>
    <w:semiHidden/>
    <w:rsid w:val="00AF69C4"/>
  </w:style>
  <w:style w:type="numbering" w:customStyle="1" w:styleId="NoList11132">
    <w:name w:val="No List11132"/>
    <w:next w:val="a2"/>
    <w:uiPriority w:val="99"/>
    <w:semiHidden/>
    <w:unhideWhenUsed/>
    <w:rsid w:val="00AF69C4"/>
  </w:style>
  <w:style w:type="numbering" w:customStyle="1" w:styleId="NoList512">
    <w:name w:val="No List512"/>
    <w:next w:val="a2"/>
    <w:uiPriority w:val="99"/>
    <w:semiHidden/>
    <w:unhideWhenUsed/>
    <w:rsid w:val="00AF69C4"/>
  </w:style>
  <w:style w:type="numbering" w:customStyle="1" w:styleId="NoList11311">
    <w:name w:val="No List11311"/>
    <w:next w:val="a2"/>
    <w:uiPriority w:val="99"/>
    <w:semiHidden/>
    <w:unhideWhenUsed/>
    <w:rsid w:val="00AF69C4"/>
  </w:style>
  <w:style w:type="numbering" w:customStyle="1" w:styleId="NoList5111">
    <w:name w:val="No List5111"/>
    <w:next w:val="a2"/>
    <w:uiPriority w:val="99"/>
    <w:semiHidden/>
    <w:unhideWhenUsed/>
    <w:rsid w:val="00AF69C4"/>
  </w:style>
  <w:style w:type="numbering" w:customStyle="1" w:styleId="NoList611">
    <w:name w:val="No List611"/>
    <w:next w:val="a2"/>
    <w:uiPriority w:val="99"/>
    <w:semiHidden/>
    <w:unhideWhenUsed/>
    <w:rsid w:val="00AF69C4"/>
  </w:style>
  <w:style w:type="numbering" w:customStyle="1" w:styleId="NoList1411">
    <w:name w:val="No List1411"/>
    <w:next w:val="a2"/>
    <w:uiPriority w:val="99"/>
    <w:semiHidden/>
    <w:unhideWhenUsed/>
    <w:rsid w:val="00AF69C4"/>
  </w:style>
  <w:style w:type="numbering" w:customStyle="1" w:styleId="13111">
    <w:name w:val="リストなし1311"/>
    <w:next w:val="a2"/>
    <w:uiPriority w:val="99"/>
    <w:semiHidden/>
    <w:unhideWhenUsed/>
    <w:rsid w:val="00AF69C4"/>
  </w:style>
  <w:style w:type="numbering" w:customStyle="1" w:styleId="NoList2311">
    <w:name w:val="No List2311"/>
    <w:next w:val="a2"/>
    <w:semiHidden/>
    <w:rsid w:val="00AF69C4"/>
  </w:style>
  <w:style w:type="numbering" w:customStyle="1" w:styleId="NoList3311">
    <w:name w:val="No List3311"/>
    <w:next w:val="a2"/>
    <w:uiPriority w:val="99"/>
    <w:semiHidden/>
    <w:rsid w:val="00AF69C4"/>
  </w:style>
  <w:style w:type="numbering" w:customStyle="1" w:styleId="NoList1141">
    <w:name w:val="No List1141"/>
    <w:next w:val="a2"/>
    <w:uiPriority w:val="99"/>
    <w:semiHidden/>
    <w:unhideWhenUsed/>
    <w:rsid w:val="00AF69C4"/>
  </w:style>
  <w:style w:type="numbering" w:customStyle="1" w:styleId="NoList421">
    <w:name w:val="No List421"/>
    <w:next w:val="a2"/>
    <w:uiPriority w:val="99"/>
    <w:semiHidden/>
    <w:unhideWhenUsed/>
    <w:rsid w:val="00AF69C4"/>
  </w:style>
  <w:style w:type="numbering" w:customStyle="1" w:styleId="NoList12311">
    <w:name w:val="No List12311"/>
    <w:next w:val="a2"/>
    <w:uiPriority w:val="99"/>
    <w:semiHidden/>
    <w:unhideWhenUsed/>
    <w:rsid w:val="00AF69C4"/>
  </w:style>
  <w:style w:type="numbering" w:customStyle="1" w:styleId="11311">
    <w:name w:val="リストなし11311"/>
    <w:next w:val="a2"/>
    <w:uiPriority w:val="99"/>
    <w:semiHidden/>
    <w:unhideWhenUsed/>
    <w:rsid w:val="00AF69C4"/>
  </w:style>
  <w:style w:type="numbering" w:customStyle="1" w:styleId="113110">
    <w:name w:val="无列表11311"/>
    <w:next w:val="a2"/>
    <w:semiHidden/>
    <w:rsid w:val="00AF69C4"/>
  </w:style>
  <w:style w:type="numbering" w:customStyle="1" w:styleId="NoList21311">
    <w:name w:val="No List21311"/>
    <w:next w:val="a2"/>
    <w:semiHidden/>
    <w:rsid w:val="00AF69C4"/>
  </w:style>
  <w:style w:type="numbering" w:customStyle="1" w:styleId="NoList31311">
    <w:name w:val="No List31311"/>
    <w:next w:val="a2"/>
    <w:uiPriority w:val="99"/>
    <w:semiHidden/>
    <w:rsid w:val="00AF69C4"/>
  </w:style>
  <w:style w:type="numbering" w:customStyle="1" w:styleId="NoList111311">
    <w:name w:val="No List111311"/>
    <w:next w:val="a2"/>
    <w:uiPriority w:val="99"/>
    <w:semiHidden/>
    <w:unhideWhenUsed/>
    <w:rsid w:val="00AF69C4"/>
  </w:style>
  <w:style w:type="numbering" w:customStyle="1" w:styleId="NoList12121">
    <w:name w:val="No List12121"/>
    <w:next w:val="a2"/>
    <w:uiPriority w:val="99"/>
    <w:semiHidden/>
    <w:unhideWhenUsed/>
    <w:rsid w:val="00AF69C4"/>
  </w:style>
  <w:style w:type="numbering" w:customStyle="1" w:styleId="111210">
    <w:name w:val="リストなし11121"/>
    <w:next w:val="a2"/>
    <w:uiPriority w:val="99"/>
    <w:semiHidden/>
    <w:unhideWhenUsed/>
    <w:rsid w:val="00AF69C4"/>
  </w:style>
  <w:style w:type="numbering" w:customStyle="1" w:styleId="111211">
    <w:name w:val="无列表11121"/>
    <w:next w:val="a2"/>
    <w:semiHidden/>
    <w:rsid w:val="00AF69C4"/>
  </w:style>
  <w:style w:type="numbering" w:customStyle="1" w:styleId="NoList21121">
    <w:name w:val="No List21121"/>
    <w:next w:val="a2"/>
    <w:semiHidden/>
    <w:rsid w:val="00AF69C4"/>
  </w:style>
  <w:style w:type="numbering" w:customStyle="1" w:styleId="NoList31121">
    <w:name w:val="No List31121"/>
    <w:next w:val="a2"/>
    <w:uiPriority w:val="99"/>
    <w:semiHidden/>
    <w:rsid w:val="00AF69C4"/>
  </w:style>
  <w:style w:type="numbering" w:customStyle="1" w:styleId="NoList521">
    <w:name w:val="No List521"/>
    <w:next w:val="a2"/>
    <w:uiPriority w:val="99"/>
    <w:semiHidden/>
    <w:unhideWhenUsed/>
    <w:rsid w:val="00AF69C4"/>
  </w:style>
  <w:style w:type="numbering" w:customStyle="1" w:styleId="NoList1321">
    <w:name w:val="No List1321"/>
    <w:next w:val="a2"/>
    <w:uiPriority w:val="99"/>
    <w:semiHidden/>
    <w:unhideWhenUsed/>
    <w:rsid w:val="00AF69C4"/>
  </w:style>
  <w:style w:type="numbering" w:customStyle="1" w:styleId="12210">
    <w:name w:val="リストなし1221"/>
    <w:next w:val="a2"/>
    <w:uiPriority w:val="99"/>
    <w:semiHidden/>
    <w:unhideWhenUsed/>
    <w:rsid w:val="00AF69C4"/>
  </w:style>
  <w:style w:type="numbering" w:customStyle="1" w:styleId="NoList2221">
    <w:name w:val="No List2221"/>
    <w:next w:val="a2"/>
    <w:semiHidden/>
    <w:rsid w:val="00AF69C4"/>
  </w:style>
  <w:style w:type="numbering" w:customStyle="1" w:styleId="NoList3221">
    <w:name w:val="No List3221"/>
    <w:next w:val="a2"/>
    <w:uiPriority w:val="99"/>
    <w:semiHidden/>
    <w:rsid w:val="00AF69C4"/>
  </w:style>
  <w:style w:type="numbering" w:customStyle="1" w:styleId="NoList11221">
    <w:name w:val="No List11221"/>
    <w:next w:val="a2"/>
    <w:uiPriority w:val="99"/>
    <w:semiHidden/>
    <w:unhideWhenUsed/>
    <w:rsid w:val="00AF69C4"/>
  </w:style>
  <w:style w:type="numbering" w:customStyle="1" w:styleId="2121">
    <w:name w:val="无列表2121"/>
    <w:next w:val="a2"/>
    <w:uiPriority w:val="99"/>
    <w:semiHidden/>
    <w:unhideWhenUsed/>
    <w:rsid w:val="00AF69C4"/>
  </w:style>
  <w:style w:type="numbering" w:customStyle="1" w:styleId="NoList111221">
    <w:name w:val="No List111221"/>
    <w:next w:val="a2"/>
    <w:uiPriority w:val="99"/>
    <w:semiHidden/>
    <w:unhideWhenUsed/>
    <w:rsid w:val="00AF69C4"/>
  </w:style>
  <w:style w:type="numbering" w:customStyle="1" w:styleId="NoList71">
    <w:name w:val="No List71"/>
    <w:next w:val="a2"/>
    <w:uiPriority w:val="99"/>
    <w:semiHidden/>
    <w:unhideWhenUsed/>
    <w:rsid w:val="00AF69C4"/>
  </w:style>
  <w:style w:type="numbering" w:customStyle="1" w:styleId="NoList151">
    <w:name w:val="No List151"/>
    <w:next w:val="a2"/>
    <w:uiPriority w:val="99"/>
    <w:semiHidden/>
    <w:unhideWhenUsed/>
    <w:rsid w:val="00AF69C4"/>
  </w:style>
  <w:style w:type="numbering" w:customStyle="1" w:styleId="1410">
    <w:name w:val="リストなし141"/>
    <w:next w:val="a2"/>
    <w:uiPriority w:val="99"/>
    <w:semiHidden/>
    <w:unhideWhenUsed/>
    <w:rsid w:val="00AF69C4"/>
  </w:style>
  <w:style w:type="numbering" w:customStyle="1" w:styleId="1411">
    <w:name w:val="无列表141"/>
    <w:next w:val="a2"/>
    <w:semiHidden/>
    <w:rsid w:val="00AF69C4"/>
  </w:style>
  <w:style w:type="numbering" w:customStyle="1" w:styleId="NoList241">
    <w:name w:val="No List241"/>
    <w:next w:val="a2"/>
    <w:semiHidden/>
    <w:rsid w:val="00AF69C4"/>
  </w:style>
  <w:style w:type="numbering" w:customStyle="1" w:styleId="NoList341">
    <w:name w:val="No List341"/>
    <w:next w:val="a2"/>
    <w:uiPriority w:val="99"/>
    <w:semiHidden/>
    <w:rsid w:val="00AF69C4"/>
  </w:style>
  <w:style w:type="numbering" w:customStyle="1" w:styleId="NoList1151">
    <w:name w:val="No List1151"/>
    <w:next w:val="a2"/>
    <w:uiPriority w:val="99"/>
    <w:semiHidden/>
    <w:unhideWhenUsed/>
    <w:rsid w:val="00AF69C4"/>
  </w:style>
  <w:style w:type="numbering" w:customStyle="1" w:styleId="NoList431">
    <w:name w:val="No List431"/>
    <w:next w:val="a2"/>
    <w:uiPriority w:val="99"/>
    <w:semiHidden/>
    <w:unhideWhenUsed/>
    <w:rsid w:val="00AF69C4"/>
  </w:style>
  <w:style w:type="numbering" w:customStyle="1" w:styleId="NoList1241">
    <w:name w:val="No List1241"/>
    <w:next w:val="a2"/>
    <w:uiPriority w:val="99"/>
    <w:semiHidden/>
    <w:unhideWhenUsed/>
    <w:rsid w:val="00AF69C4"/>
  </w:style>
  <w:style w:type="numbering" w:customStyle="1" w:styleId="1141">
    <w:name w:val="リストなし1141"/>
    <w:next w:val="a2"/>
    <w:uiPriority w:val="99"/>
    <w:semiHidden/>
    <w:unhideWhenUsed/>
    <w:rsid w:val="00AF69C4"/>
  </w:style>
  <w:style w:type="numbering" w:customStyle="1" w:styleId="11410">
    <w:name w:val="无列表1141"/>
    <w:next w:val="a2"/>
    <w:semiHidden/>
    <w:rsid w:val="00AF69C4"/>
  </w:style>
  <w:style w:type="numbering" w:customStyle="1" w:styleId="NoList2141">
    <w:name w:val="No List2141"/>
    <w:next w:val="a2"/>
    <w:semiHidden/>
    <w:rsid w:val="00AF69C4"/>
  </w:style>
  <w:style w:type="numbering" w:customStyle="1" w:styleId="NoList3141">
    <w:name w:val="No List3141"/>
    <w:next w:val="a2"/>
    <w:uiPriority w:val="99"/>
    <w:semiHidden/>
    <w:rsid w:val="00AF69C4"/>
  </w:style>
  <w:style w:type="numbering" w:customStyle="1" w:styleId="NoList11141">
    <w:name w:val="No List11141"/>
    <w:next w:val="a2"/>
    <w:uiPriority w:val="99"/>
    <w:semiHidden/>
    <w:unhideWhenUsed/>
    <w:rsid w:val="00AF69C4"/>
  </w:style>
  <w:style w:type="numbering" w:customStyle="1" w:styleId="231">
    <w:name w:val="无列表231"/>
    <w:next w:val="a2"/>
    <w:uiPriority w:val="99"/>
    <w:semiHidden/>
    <w:unhideWhenUsed/>
    <w:rsid w:val="00AF69C4"/>
  </w:style>
  <w:style w:type="numbering" w:customStyle="1" w:styleId="NoList12131">
    <w:name w:val="No List12131"/>
    <w:next w:val="a2"/>
    <w:uiPriority w:val="99"/>
    <w:semiHidden/>
    <w:unhideWhenUsed/>
    <w:rsid w:val="00AF69C4"/>
  </w:style>
  <w:style w:type="numbering" w:customStyle="1" w:styleId="11131">
    <w:name w:val="リストなし11131"/>
    <w:next w:val="a2"/>
    <w:uiPriority w:val="99"/>
    <w:semiHidden/>
    <w:unhideWhenUsed/>
    <w:rsid w:val="00AF69C4"/>
  </w:style>
  <w:style w:type="numbering" w:customStyle="1" w:styleId="111310">
    <w:name w:val="无列表11131"/>
    <w:next w:val="a2"/>
    <w:semiHidden/>
    <w:rsid w:val="00AF69C4"/>
  </w:style>
  <w:style w:type="numbering" w:customStyle="1" w:styleId="NoList21131">
    <w:name w:val="No List21131"/>
    <w:next w:val="a2"/>
    <w:semiHidden/>
    <w:rsid w:val="00AF69C4"/>
  </w:style>
  <w:style w:type="numbering" w:customStyle="1" w:styleId="NoList31131">
    <w:name w:val="No List31131"/>
    <w:next w:val="a2"/>
    <w:uiPriority w:val="99"/>
    <w:semiHidden/>
    <w:rsid w:val="00AF69C4"/>
  </w:style>
  <w:style w:type="numbering" w:customStyle="1" w:styleId="NoList531">
    <w:name w:val="No List531"/>
    <w:next w:val="a2"/>
    <w:uiPriority w:val="99"/>
    <w:semiHidden/>
    <w:unhideWhenUsed/>
    <w:rsid w:val="00AF69C4"/>
  </w:style>
  <w:style w:type="numbering" w:customStyle="1" w:styleId="NoList1331">
    <w:name w:val="No List1331"/>
    <w:next w:val="a2"/>
    <w:uiPriority w:val="99"/>
    <w:semiHidden/>
    <w:unhideWhenUsed/>
    <w:rsid w:val="00AF69C4"/>
  </w:style>
  <w:style w:type="numbering" w:customStyle="1" w:styleId="1231">
    <w:name w:val="リストなし1231"/>
    <w:next w:val="a2"/>
    <w:uiPriority w:val="99"/>
    <w:semiHidden/>
    <w:unhideWhenUsed/>
    <w:rsid w:val="00AF69C4"/>
  </w:style>
  <w:style w:type="numbering" w:customStyle="1" w:styleId="12310">
    <w:name w:val="无列表1231"/>
    <w:next w:val="a2"/>
    <w:semiHidden/>
    <w:rsid w:val="00AF69C4"/>
  </w:style>
  <w:style w:type="numbering" w:customStyle="1" w:styleId="NoList2231">
    <w:name w:val="No List2231"/>
    <w:next w:val="a2"/>
    <w:semiHidden/>
    <w:rsid w:val="00AF69C4"/>
  </w:style>
  <w:style w:type="numbering" w:customStyle="1" w:styleId="NoList3231">
    <w:name w:val="No List3231"/>
    <w:next w:val="a2"/>
    <w:uiPriority w:val="99"/>
    <w:semiHidden/>
    <w:rsid w:val="00AF69C4"/>
  </w:style>
  <w:style w:type="numbering" w:customStyle="1" w:styleId="NoList11231">
    <w:name w:val="No List11231"/>
    <w:next w:val="a2"/>
    <w:uiPriority w:val="99"/>
    <w:semiHidden/>
    <w:unhideWhenUsed/>
    <w:rsid w:val="00AF69C4"/>
  </w:style>
  <w:style w:type="numbering" w:customStyle="1" w:styleId="2131">
    <w:name w:val="无列表2131"/>
    <w:next w:val="a2"/>
    <w:uiPriority w:val="99"/>
    <w:semiHidden/>
    <w:unhideWhenUsed/>
    <w:rsid w:val="00AF69C4"/>
  </w:style>
  <w:style w:type="numbering" w:customStyle="1" w:styleId="NoList12221">
    <w:name w:val="No List12221"/>
    <w:next w:val="a2"/>
    <w:uiPriority w:val="99"/>
    <w:semiHidden/>
    <w:unhideWhenUsed/>
    <w:rsid w:val="00AF69C4"/>
  </w:style>
  <w:style w:type="numbering" w:customStyle="1" w:styleId="11221">
    <w:name w:val="リストなし11221"/>
    <w:next w:val="a2"/>
    <w:uiPriority w:val="99"/>
    <w:semiHidden/>
    <w:unhideWhenUsed/>
    <w:rsid w:val="00AF69C4"/>
  </w:style>
  <w:style w:type="numbering" w:customStyle="1" w:styleId="112210">
    <w:name w:val="无列表11221"/>
    <w:next w:val="a2"/>
    <w:semiHidden/>
    <w:rsid w:val="00AF69C4"/>
  </w:style>
  <w:style w:type="numbering" w:customStyle="1" w:styleId="NoList21221">
    <w:name w:val="No List21221"/>
    <w:next w:val="a2"/>
    <w:semiHidden/>
    <w:rsid w:val="00AF69C4"/>
  </w:style>
  <w:style w:type="numbering" w:customStyle="1" w:styleId="NoList31221">
    <w:name w:val="No List31221"/>
    <w:next w:val="a2"/>
    <w:uiPriority w:val="99"/>
    <w:semiHidden/>
    <w:rsid w:val="00AF69C4"/>
  </w:style>
  <w:style w:type="numbering" w:customStyle="1" w:styleId="NoList111231">
    <w:name w:val="No List111231"/>
    <w:next w:val="a2"/>
    <w:uiPriority w:val="99"/>
    <w:semiHidden/>
    <w:unhideWhenUsed/>
    <w:rsid w:val="00AF69C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69C4"/>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AF69C4"/>
  </w:style>
  <w:style w:type="numbering" w:customStyle="1" w:styleId="320">
    <w:name w:val="无列表32"/>
    <w:next w:val="a2"/>
    <w:uiPriority w:val="99"/>
    <w:semiHidden/>
    <w:unhideWhenUsed/>
    <w:rsid w:val="00AF69C4"/>
  </w:style>
  <w:style w:type="numbering" w:customStyle="1" w:styleId="1312">
    <w:name w:val="无列表1312"/>
    <w:next w:val="a2"/>
    <w:semiHidden/>
    <w:rsid w:val="00AF69C4"/>
  </w:style>
  <w:style w:type="numbering" w:customStyle="1" w:styleId="NoList4112">
    <w:name w:val="No List4112"/>
    <w:next w:val="a2"/>
    <w:uiPriority w:val="99"/>
    <w:semiHidden/>
    <w:unhideWhenUsed/>
    <w:rsid w:val="00AF69C4"/>
  </w:style>
  <w:style w:type="numbering" w:customStyle="1" w:styleId="2212">
    <w:name w:val="无列表2212"/>
    <w:next w:val="a2"/>
    <w:uiPriority w:val="99"/>
    <w:semiHidden/>
    <w:unhideWhenUsed/>
    <w:rsid w:val="00AF69C4"/>
  </w:style>
  <w:style w:type="numbering" w:customStyle="1" w:styleId="NoList121112">
    <w:name w:val="No List121112"/>
    <w:next w:val="a2"/>
    <w:uiPriority w:val="99"/>
    <w:semiHidden/>
    <w:unhideWhenUsed/>
    <w:rsid w:val="00AF69C4"/>
  </w:style>
  <w:style w:type="numbering" w:customStyle="1" w:styleId="1111121">
    <w:name w:val="リストなし111112"/>
    <w:next w:val="a2"/>
    <w:uiPriority w:val="99"/>
    <w:semiHidden/>
    <w:unhideWhenUsed/>
    <w:rsid w:val="00AF69C4"/>
  </w:style>
  <w:style w:type="numbering" w:customStyle="1" w:styleId="1111122">
    <w:name w:val="无列表111112"/>
    <w:next w:val="a2"/>
    <w:semiHidden/>
    <w:rsid w:val="00AF69C4"/>
  </w:style>
  <w:style w:type="numbering" w:customStyle="1" w:styleId="NoList211112">
    <w:name w:val="No List211112"/>
    <w:next w:val="a2"/>
    <w:semiHidden/>
    <w:rsid w:val="00AF69C4"/>
  </w:style>
  <w:style w:type="numbering" w:customStyle="1" w:styleId="NoList311112">
    <w:name w:val="No List311112"/>
    <w:next w:val="a2"/>
    <w:uiPriority w:val="99"/>
    <w:semiHidden/>
    <w:rsid w:val="00AF69C4"/>
  </w:style>
  <w:style w:type="numbering" w:customStyle="1" w:styleId="11111120">
    <w:name w:val="無清單1111112"/>
    <w:next w:val="a2"/>
    <w:uiPriority w:val="99"/>
    <w:semiHidden/>
    <w:unhideWhenUsed/>
    <w:rsid w:val="00AF69C4"/>
  </w:style>
  <w:style w:type="numbering" w:customStyle="1" w:styleId="NoList13112">
    <w:name w:val="No List13112"/>
    <w:next w:val="a2"/>
    <w:uiPriority w:val="99"/>
    <w:semiHidden/>
    <w:unhideWhenUsed/>
    <w:rsid w:val="00AF69C4"/>
  </w:style>
  <w:style w:type="numbering" w:customStyle="1" w:styleId="12112">
    <w:name w:val="リストなし12112"/>
    <w:next w:val="a2"/>
    <w:uiPriority w:val="99"/>
    <w:semiHidden/>
    <w:unhideWhenUsed/>
    <w:rsid w:val="00AF69C4"/>
  </w:style>
  <w:style w:type="numbering" w:customStyle="1" w:styleId="121120">
    <w:name w:val="无列表12112"/>
    <w:next w:val="a2"/>
    <w:semiHidden/>
    <w:rsid w:val="00AF69C4"/>
  </w:style>
  <w:style w:type="numbering" w:customStyle="1" w:styleId="NoList22112">
    <w:name w:val="No List22112"/>
    <w:next w:val="a2"/>
    <w:semiHidden/>
    <w:rsid w:val="00AF69C4"/>
  </w:style>
  <w:style w:type="numbering" w:customStyle="1" w:styleId="NoList32112">
    <w:name w:val="No List32112"/>
    <w:next w:val="a2"/>
    <w:uiPriority w:val="99"/>
    <w:semiHidden/>
    <w:rsid w:val="00AF69C4"/>
  </w:style>
  <w:style w:type="numbering" w:customStyle="1" w:styleId="NoList112112">
    <w:name w:val="No List112112"/>
    <w:next w:val="a2"/>
    <w:uiPriority w:val="99"/>
    <w:semiHidden/>
    <w:unhideWhenUsed/>
    <w:rsid w:val="00AF69C4"/>
  </w:style>
  <w:style w:type="numbering" w:customStyle="1" w:styleId="21112">
    <w:name w:val="无列表21112"/>
    <w:next w:val="a2"/>
    <w:uiPriority w:val="99"/>
    <w:semiHidden/>
    <w:unhideWhenUsed/>
    <w:rsid w:val="00AF69C4"/>
  </w:style>
  <w:style w:type="numbering" w:customStyle="1" w:styleId="NoList122112">
    <w:name w:val="No List122112"/>
    <w:next w:val="a2"/>
    <w:uiPriority w:val="99"/>
    <w:semiHidden/>
    <w:unhideWhenUsed/>
    <w:rsid w:val="00AF69C4"/>
  </w:style>
  <w:style w:type="numbering" w:customStyle="1" w:styleId="112112">
    <w:name w:val="リストなし112112"/>
    <w:next w:val="a2"/>
    <w:uiPriority w:val="99"/>
    <w:semiHidden/>
    <w:unhideWhenUsed/>
    <w:rsid w:val="00AF69C4"/>
  </w:style>
  <w:style w:type="numbering" w:customStyle="1" w:styleId="1121120">
    <w:name w:val="无列表112112"/>
    <w:next w:val="a2"/>
    <w:semiHidden/>
    <w:rsid w:val="00AF69C4"/>
  </w:style>
  <w:style w:type="numbering" w:customStyle="1" w:styleId="NoList212112">
    <w:name w:val="No List212112"/>
    <w:next w:val="a2"/>
    <w:semiHidden/>
    <w:rsid w:val="00AF69C4"/>
  </w:style>
  <w:style w:type="numbering" w:customStyle="1" w:styleId="NoList312112">
    <w:name w:val="No List312112"/>
    <w:next w:val="a2"/>
    <w:uiPriority w:val="99"/>
    <w:semiHidden/>
    <w:rsid w:val="00AF69C4"/>
  </w:style>
  <w:style w:type="numbering" w:customStyle="1" w:styleId="NoList1112112">
    <w:name w:val="No List1112112"/>
    <w:next w:val="a2"/>
    <w:uiPriority w:val="99"/>
    <w:semiHidden/>
    <w:unhideWhenUsed/>
    <w:rsid w:val="00AF69C4"/>
  </w:style>
  <w:style w:type="numbering" w:customStyle="1" w:styleId="1222">
    <w:name w:val="无列表1222"/>
    <w:next w:val="a2"/>
    <w:semiHidden/>
    <w:rsid w:val="00AF69C4"/>
  </w:style>
  <w:style w:type="numbering" w:customStyle="1" w:styleId="NoList9">
    <w:name w:val="No List9"/>
    <w:next w:val="a2"/>
    <w:uiPriority w:val="99"/>
    <w:semiHidden/>
    <w:unhideWhenUsed/>
    <w:rsid w:val="00AF69C4"/>
  </w:style>
  <w:style w:type="numbering" w:customStyle="1" w:styleId="NoList17">
    <w:name w:val="No List17"/>
    <w:next w:val="a2"/>
    <w:uiPriority w:val="99"/>
    <w:semiHidden/>
    <w:unhideWhenUsed/>
    <w:rsid w:val="00AF69C4"/>
  </w:style>
  <w:style w:type="numbering" w:customStyle="1" w:styleId="160">
    <w:name w:val="リストなし16"/>
    <w:next w:val="a2"/>
    <w:uiPriority w:val="99"/>
    <w:semiHidden/>
    <w:unhideWhenUsed/>
    <w:rsid w:val="00AF69C4"/>
  </w:style>
  <w:style w:type="numbering" w:customStyle="1" w:styleId="161">
    <w:name w:val="无列表16"/>
    <w:next w:val="a2"/>
    <w:semiHidden/>
    <w:rsid w:val="00AF69C4"/>
  </w:style>
  <w:style w:type="numbering" w:customStyle="1" w:styleId="NoList26">
    <w:name w:val="No List26"/>
    <w:next w:val="a2"/>
    <w:semiHidden/>
    <w:rsid w:val="00AF69C4"/>
  </w:style>
  <w:style w:type="numbering" w:customStyle="1" w:styleId="NoList36">
    <w:name w:val="No List36"/>
    <w:next w:val="a2"/>
    <w:uiPriority w:val="99"/>
    <w:semiHidden/>
    <w:rsid w:val="00AF69C4"/>
  </w:style>
  <w:style w:type="numbering" w:customStyle="1" w:styleId="NoList117">
    <w:name w:val="No List117"/>
    <w:next w:val="a2"/>
    <w:uiPriority w:val="99"/>
    <w:semiHidden/>
    <w:unhideWhenUsed/>
    <w:rsid w:val="00AF69C4"/>
  </w:style>
  <w:style w:type="numbering" w:customStyle="1" w:styleId="NoList1116">
    <w:name w:val="No List1116"/>
    <w:next w:val="a2"/>
    <w:uiPriority w:val="99"/>
    <w:semiHidden/>
    <w:unhideWhenUsed/>
    <w:rsid w:val="00AF69C4"/>
  </w:style>
  <w:style w:type="numbering" w:customStyle="1" w:styleId="250">
    <w:name w:val="无列表25"/>
    <w:next w:val="a2"/>
    <w:uiPriority w:val="99"/>
    <w:semiHidden/>
    <w:unhideWhenUsed/>
    <w:rsid w:val="00AF69C4"/>
  </w:style>
  <w:style w:type="numbering" w:customStyle="1" w:styleId="NoList126">
    <w:name w:val="No List126"/>
    <w:next w:val="a2"/>
    <w:uiPriority w:val="99"/>
    <w:semiHidden/>
    <w:unhideWhenUsed/>
    <w:rsid w:val="00AF69C4"/>
  </w:style>
  <w:style w:type="numbering" w:customStyle="1" w:styleId="116">
    <w:name w:val="リストなし116"/>
    <w:next w:val="a2"/>
    <w:uiPriority w:val="99"/>
    <w:semiHidden/>
    <w:unhideWhenUsed/>
    <w:rsid w:val="00AF69C4"/>
  </w:style>
  <w:style w:type="numbering" w:customStyle="1" w:styleId="1160">
    <w:name w:val="无列表116"/>
    <w:next w:val="a2"/>
    <w:semiHidden/>
    <w:rsid w:val="00AF69C4"/>
  </w:style>
  <w:style w:type="numbering" w:customStyle="1" w:styleId="NoList216">
    <w:name w:val="No List216"/>
    <w:next w:val="a2"/>
    <w:semiHidden/>
    <w:rsid w:val="00AF69C4"/>
  </w:style>
  <w:style w:type="numbering" w:customStyle="1" w:styleId="NoList316">
    <w:name w:val="No List316"/>
    <w:next w:val="a2"/>
    <w:uiPriority w:val="99"/>
    <w:semiHidden/>
    <w:rsid w:val="00AF69C4"/>
  </w:style>
  <w:style w:type="numbering" w:customStyle="1" w:styleId="NoList45">
    <w:name w:val="No List45"/>
    <w:next w:val="a2"/>
    <w:uiPriority w:val="99"/>
    <w:semiHidden/>
    <w:unhideWhenUsed/>
    <w:rsid w:val="00AF69C4"/>
  </w:style>
  <w:style w:type="numbering" w:customStyle="1" w:styleId="NoList1125">
    <w:name w:val="No List1125"/>
    <w:next w:val="a2"/>
    <w:uiPriority w:val="99"/>
    <w:semiHidden/>
    <w:unhideWhenUsed/>
    <w:rsid w:val="00AF69C4"/>
  </w:style>
  <w:style w:type="numbering" w:customStyle="1" w:styleId="NoList1215">
    <w:name w:val="No List1215"/>
    <w:next w:val="a2"/>
    <w:uiPriority w:val="99"/>
    <w:semiHidden/>
    <w:unhideWhenUsed/>
    <w:rsid w:val="00AF69C4"/>
  </w:style>
  <w:style w:type="numbering" w:customStyle="1" w:styleId="1115">
    <w:name w:val="リストなし1115"/>
    <w:next w:val="a2"/>
    <w:uiPriority w:val="99"/>
    <w:semiHidden/>
    <w:unhideWhenUsed/>
    <w:rsid w:val="00AF69C4"/>
  </w:style>
  <w:style w:type="numbering" w:customStyle="1" w:styleId="11150">
    <w:name w:val="无列表1115"/>
    <w:next w:val="a2"/>
    <w:semiHidden/>
    <w:rsid w:val="00AF69C4"/>
  </w:style>
  <w:style w:type="numbering" w:customStyle="1" w:styleId="NoList2115">
    <w:name w:val="No List2115"/>
    <w:next w:val="a2"/>
    <w:semiHidden/>
    <w:rsid w:val="00AF69C4"/>
  </w:style>
  <w:style w:type="numbering" w:customStyle="1" w:styleId="NoList3115">
    <w:name w:val="No List3115"/>
    <w:next w:val="a2"/>
    <w:uiPriority w:val="99"/>
    <w:semiHidden/>
    <w:rsid w:val="00AF69C4"/>
  </w:style>
  <w:style w:type="numbering" w:customStyle="1" w:styleId="NoList11115">
    <w:name w:val="No List11115"/>
    <w:next w:val="a2"/>
    <w:uiPriority w:val="99"/>
    <w:semiHidden/>
    <w:unhideWhenUsed/>
    <w:rsid w:val="00AF69C4"/>
  </w:style>
  <w:style w:type="numbering" w:customStyle="1" w:styleId="NoList55">
    <w:name w:val="No List55"/>
    <w:next w:val="a2"/>
    <w:uiPriority w:val="99"/>
    <w:semiHidden/>
    <w:unhideWhenUsed/>
    <w:rsid w:val="00AF69C4"/>
  </w:style>
  <w:style w:type="numbering" w:customStyle="1" w:styleId="NoList135">
    <w:name w:val="No List135"/>
    <w:next w:val="a2"/>
    <w:uiPriority w:val="99"/>
    <w:semiHidden/>
    <w:unhideWhenUsed/>
    <w:rsid w:val="00AF69C4"/>
  </w:style>
  <w:style w:type="numbering" w:customStyle="1" w:styleId="125">
    <w:name w:val="リストなし125"/>
    <w:next w:val="a2"/>
    <w:uiPriority w:val="99"/>
    <w:semiHidden/>
    <w:unhideWhenUsed/>
    <w:rsid w:val="00AF69C4"/>
  </w:style>
  <w:style w:type="numbering" w:customStyle="1" w:styleId="1250">
    <w:name w:val="无列表125"/>
    <w:next w:val="a2"/>
    <w:semiHidden/>
    <w:rsid w:val="00AF69C4"/>
  </w:style>
  <w:style w:type="numbering" w:customStyle="1" w:styleId="NoList225">
    <w:name w:val="No List225"/>
    <w:next w:val="a2"/>
    <w:semiHidden/>
    <w:rsid w:val="00AF69C4"/>
  </w:style>
  <w:style w:type="numbering" w:customStyle="1" w:styleId="NoList325">
    <w:name w:val="No List325"/>
    <w:next w:val="a2"/>
    <w:uiPriority w:val="99"/>
    <w:semiHidden/>
    <w:rsid w:val="00AF69C4"/>
  </w:style>
  <w:style w:type="numbering" w:customStyle="1" w:styleId="2150">
    <w:name w:val="无列表215"/>
    <w:next w:val="a2"/>
    <w:uiPriority w:val="99"/>
    <w:semiHidden/>
    <w:unhideWhenUsed/>
    <w:rsid w:val="00AF69C4"/>
  </w:style>
  <w:style w:type="numbering" w:customStyle="1" w:styleId="NoList1224">
    <w:name w:val="No List1224"/>
    <w:next w:val="a2"/>
    <w:uiPriority w:val="99"/>
    <w:semiHidden/>
    <w:unhideWhenUsed/>
    <w:rsid w:val="00AF69C4"/>
  </w:style>
  <w:style w:type="numbering" w:customStyle="1" w:styleId="1124">
    <w:name w:val="リストなし1124"/>
    <w:next w:val="a2"/>
    <w:uiPriority w:val="99"/>
    <w:semiHidden/>
    <w:unhideWhenUsed/>
    <w:rsid w:val="00AF69C4"/>
  </w:style>
  <w:style w:type="numbering" w:customStyle="1" w:styleId="11240">
    <w:name w:val="无列表1124"/>
    <w:next w:val="a2"/>
    <w:semiHidden/>
    <w:rsid w:val="00AF69C4"/>
  </w:style>
  <w:style w:type="numbering" w:customStyle="1" w:styleId="NoList2124">
    <w:name w:val="No List2124"/>
    <w:next w:val="a2"/>
    <w:semiHidden/>
    <w:rsid w:val="00AF69C4"/>
  </w:style>
  <w:style w:type="numbering" w:customStyle="1" w:styleId="NoList3124">
    <w:name w:val="No List3124"/>
    <w:next w:val="a2"/>
    <w:uiPriority w:val="99"/>
    <w:semiHidden/>
    <w:rsid w:val="00AF69C4"/>
  </w:style>
  <w:style w:type="numbering" w:customStyle="1" w:styleId="NoList11125">
    <w:name w:val="No List11125"/>
    <w:next w:val="a2"/>
    <w:uiPriority w:val="99"/>
    <w:semiHidden/>
    <w:unhideWhenUsed/>
    <w:rsid w:val="00AF69C4"/>
  </w:style>
  <w:style w:type="numbering" w:customStyle="1" w:styleId="330">
    <w:name w:val="无列表33"/>
    <w:next w:val="a2"/>
    <w:uiPriority w:val="99"/>
    <w:semiHidden/>
    <w:unhideWhenUsed/>
    <w:rsid w:val="00AF69C4"/>
  </w:style>
  <w:style w:type="numbering" w:customStyle="1" w:styleId="133">
    <w:name w:val="无列表133"/>
    <w:next w:val="a2"/>
    <w:semiHidden/>
    <w:rsid w:val="00AF69C4"/>
  </w:style>
  <w:style w:type="numbering" w:customStyle="1" w:styleId="NoList1133">
    <w:name w:val="No List1133"/>
    <w:next w:val="a2"/>
    <w:uiPriority w:val="99"/>
    <w:semiHidden/>
    <w:unhideWhenUsed/>
    <w:rsid w:val="00AF69C4"/>
  </w:style>
  <w:style w:type="numbering" w:customStyle="1" w:styleId="NoList413">
    <w:name w:val="No List413"/>
    <w:next w:val="a2"/>
    <w:uiPriority w:val="99"/>
    <w:semiHidden/>
    <w:unhideWhenUsed/>
    <w:rsid w:val="00AF69C4"/>
  </w:style>
  <w:style w:type="numbering" w:customStyle="1" w:styleId="223">
    <w:name w:val="无列表223"/>
    <w:next w:val="a2"/>
    <w:uiPriority w:val="99"/>
    <w:semiHidden/>
    <w:unhideWhenUsed/>
    <w:rsid w:val="00AF69C4"/>
  </w:style>
  <w:style w:type="numbering" w:customStyle="1" w:styleId="NoList12113">
    <w:name w:val="No List12113"/>
    <w:next w:val="a2"/>
    <w:uiPriority w:val="99"/>
    <w:semiHidden/>
    <w:unhideWhenUsed/>
    <w:rsid w:val="00AF69C4"/>
  </w:style>
  <w:style w:type="numbering" w:customStyle="1" w:styleId="11113">
    <w:name w:val="リストなし11113"/>
    <w:next w:val="a2"/>
    <w:uiPriority w:val="99"/>
    <w:semiHidden/>
    <w:unhideWhenUsed/>
    <w:rsid w:val="00AF69C4"/>
  </w:style>
  <w:style w:type="numbering" w:customStyle="1" w:styleId="111130">
    <w:name w:val="无列表11113"/>
    <w:next w:val="a2"/>
    <w:semiHidden/>
    <w:rsid w:val="00AF69C4"/>
  </w:style>
  <w:style w:type="numbering" w:customStyle="1" w:styleId="NoList21113">
    <w:name w:val="No List21113"/>
    <w:next w:val="a2"/>
    <w:semiHidden/>
    <w:rsid w:val="00AF69C4"/>
  </w:style>
  <w:style w:type="numbering" w:customStyle="1" w:styleId="NoList31113">
    <w:name w:val="No List31113"/>
    <w:next w:val="a2"/>
    <w:uiPriority w:val="99"/>
    <w:semiHidden/>
    <w:rsid w:val="00AF69C4"/>
  </w:style>
  <w:style w:type="numbering" w:customStyle="1" w:styleId="NoList1313">
    <w:name w:val="No List1313"/>
    <w:next w:val="a2"/>
    <w:uiPriority w:val="99"/>
    <w:semiHidden/>
    <w:unhideWhenUsed/>
    <w:rsid w:val="00AF69C4"/>
  </w:style>
  <w:style w:type="numbering" w:customStyle="1" w:styleId="1213">
    <w:name w:val="リストなし1213"/>
    <w:next w:val="a2"/>
    <w:uiPriority w:val="99"/>
    <w:semiHidden/>
    <w:unhideWhenUsed/>
    <w:rsid w:val="00AF69C4"/>
  </w:style>
  <w:style w:type="numbering" w:customStyle="1" w:styleId="12130">
    <w:name w:val="无列表1213"/>
    <w:next w:val="a2"/>
    <w:semiHidden/>
    <w:rsid w:val="00AF69C4"/>
  </w:style>
  <w:style w:type="numbering" w:customStyle="1" w:styleId="NoList2213">
    <w:name w:val="No List2213"/>
    <w:next w:val="a2"/>
    <w:semiHidden/>
    <w:rsid w:val="00AF69C4"/>
  </w:style>
  <w:style w:type="numbering" w:customStyle="1" w:styleId="NoList3213">
    <w:name w:val="No List3213"/>
    <w:next w:val="a2"/>
    <w:uiPriority w:val="99"/>
    <w:semiHidden/>
    <w:rsid w:val="00AF69C4"/>
  </w:style>
  <w:style w:type="numbering" w:customStyle="1" w:styleId="NoList11213">
    <w:name w:val="No List11213"/>
    <w:next w:val="a2"/>
    <w:uiPriority w:val="99"/>
    <w:semiHidden/>
    <w:unhideWhenUsed/>
    <w:rsid w:val="00AF69C4"/>
  </w:style>
  <w:style w:type="numbering" w:customStyle="1" w:styleId="2113">
    <w:name w:val="无列表2113"/>
    <w:next w:val="a2"/>
    <w:uiPriority w:val="99"/>
    <w:semiHidden/>
    <w:unhideWhenUsed/>
    <w:rsid w:val="00AF69C4"/>
  </w:style>
  <w:style w:type="numbering" w:customStyle="1" w:styleId="NoList12213">
    <w:name w:val="No List12213"/>
    <w:next w:val="a2"/>
    <w:uiPriority w:val="99"/>
    <w:semiHidden/>
    <w:unhideWhenUsed/>
    <w:rsid w:val="00AF69C4"/>
  </w:style>
  <w:style w:type="numbering" w:customStyle="1" w:styleId="11213">
    <w:name w:val="リストなし11213"/>
    <w:next w:val="a2"/>
    <w:uiPriority w:val="99"/>
    <w:semiHidden/>
    <w:unhideWhenUsed/>
    <w:rsid w:val="00AF69C4"/>
  </w:style>
  <w:style w:type="numbering" w:customStyle="1" w:styleId="112130">
    <w:name w:val="无列表11213"/>
    <w:next w:val="a2"/>
    <w:semiHidden/>
    <w:rsid w:val="00AF69C4"/>
  </w:style>
  <w:style w:type="numbering" w:customStyle="1" w:styleId="NoList21213">
    <w:name w:val="No List21213"/>
    <w:next w:val="a2"/>
    <w:semiHidden/>
    <w:rsid w:val="00AF69C4"/>
  </w:style>
  <w:style w:type="numbering" w:customStyle="1" w:styleId="NoList31213">
    <w:name w:val="No List31213"/>
    <w:next w:val="a2"/>
    <w:uiPriority w:val="99"/>
    <w:semiHidden/>
    <w:rsid w:val="00AF69C4"/>
  </w:style>
  <w:style w:type="numbering" w:customStyle="1" w:styleId="NoList111213">
    <w:name w:val="No List111213"/>
    <w:next w:val="a2"/>
    <w:uiPriority w:val="99"/>
    <w:semiHidden/>
    <w:unhideWhenUsed/>
    <w:rsid w:val="00AF69C4"/>
  </w:style>
  <w:style w:type="numbering" w:customStyle="1" w:styleId="NoList63">
    <w:name w:val="No List63"/>
    <w:next w:val="a2"/>
    <w:uiPriority w:val="99"/>
    <w:semiHidden/>
    <w:unhideWhenUsed/>
    <w:rsid w:val="00AF69C4"/>
  </w:style>
  <w:style w:type="numbering" w:customStyle="1" w:styleId="NoList143">
    <w:name w:val="No List143"/>
    <w:next w:val="a2"/>
    <w:uiPriority w:val="99"/>
    <w:semiHidden/>
    <w:unhideWhenUsed/>
    <w:rsid w:val="00AF69C4"/>
  </w:style>
  <w:style w:type="numbering" w:customStyle="1" w:styleId="1330">
    <w:name w:val="リストなし133"/>
    <w:next w:val="a2"/>
    <w:uiPriority w:val="99"/>
    <w:semiHidden/>
    <w:unhideWhenUsed/>
    <w:rsid w:val="00AF69C4"/>
  </w:style>
  <w:style w:type="numbering" w:customStyle="1" w:styleId="NoList233">
    <w:name w:val="No List233"/>
    <w:next w:val="a2"/>
    <w:semiHidden/>
    <w:rsid w:val="00AF69C4"/>
  </w:style>
  <w:style w:type="numbering" w:customStyle="1" w:styleId="NoList333">
    <w:name w:val="No List333"/>
    <w:next w:val="a2"/>
    <w:uiPriority w:val="99"/>
    <w:semiHidden/>
    <w:rsid w:val="00AF69C4"/>
  </w:style>
  <w:style w:type="numbering" w:customStyle="1" w:styleId="NoList1233">
    <w:name w:val="No List1233"/>
    <w:next w:val="a2"/>
    <w:uiPriority w:val="99"/>
    <w:semiHidden/>
    <w:unhideWhenUsed/>
    <w:rsid w:val="00AF69C4"/>
  </w:style>
  <w:style w:type="numbering" w:customStyle="1" w:styleId="1133">
    <w:name w:val="リストなし1133"/>
    <w:next w:val="a2"/>
    <w:uiPriority w:val="99"/>
    <w:semiHidden/>
    <w:unhideWhenUsed/>
    <w:rsid w:val="00AF69C4"/>
  </w:style>
  <w:style w:type="numbering" w:customStyle="1" w:styleId="11330">
    <w:name w:val="无列表1133"/>
    <w:next w:val="a2"/>
    <w:semiHidden/>
    <w:rsid w:val="00AF69C4"/>
  </w:style>
  <w:style w:type="numbering" w:customStyle="1" w:styleId="NoList2133">
    <w:name w:val="No List2133"/>
    <w:next w:val="a2"/>
    <w:semiHidden/>
    <w:rsid w:val="00AF69C4"/>
  </w:style>
  <w:style w:type="numbering" w:customStyle="1" w:styleId="NoList3133">
    <w:name w:val="No List3133"/>
    <w:next w:val="a2"/>
    <w:uiPriority w:val="99"/>
    <w:semiHidden/>
    <w:rsid w:val="00AF69C4"/>
  </w:style>
  <w:style w:type="numbering" w:customStyle="1" w:styleId="NoList11133">
    <w:name w:val="No List11133"/>
    <w:next w:val="a2"/>
    <w:uiPriority w:val="99"/>
    <w:semiHidden/>
    <w:unhideWhenUsed/>
    <w:rsid w:val="00AF69C4"/>
  </w:style>
  <w:style w:type="numbering" w:customStyle="1" w:styleId="NoList513">
    <w:name w:val="No List513"/>
    <w:next w:val="a2"/>
    <w:uiPriority w:val="99"/>
    <w:semiHidden/>
    <w:unhideWhenUsed/>
    <w:rsid w:val="00AF69C4"/>
  </w:style>
  <w:style w:type="numbering" w:customStyle="1" w:styleId="1313">
    <w:name w:val="无列表1313"/>
    <w:next w:val="a2"/>
    <w:semiHidden/>
    <w:rsid w:val="00AF69C4"/>
  </w:style>
  <w:style w:type="numbering" w:customStyle="1" w:styleId="NoList11312">
    <w:name w:val="No List11312"/>
    <w:next w:val="a2"/>
    <w:uiPriority w:val="99"/>
    <w:semiHidden/>
    <w:unhideWhenUsed/>
    <w:rsid w:val="00AF69C4"/>
  </w:style>
  <w:style w:type="numbering" w:customStyle="1" w:styleId="NoList4113">
    <w:name w:val="No List4113"/>
    <w:next w:val="a2"/>
    <w:uiPriority w:val="99"/>
    <w:semiHidden/>
    <w:unhideWhenUsed/>
    <w:rsid w:val="00AF69C4"/>
  </w:style>
  <w:style w:type="numbering" w:customStyle="1" w:styleId="2213">
    <w:name w:val="无列表2213"/>
    <w:next w:val="a2"/>
    <w:uiPriority w:val="99"/>
    <w:semiHidden/>
    <w:unhideWhenUsed/>
    <w:rsid w:val="00AF69C4"/>
  </w:style>
  <w:style w:type="numbering" w:customStyle="1" w:styleId="NoList121113">
    <w:name w:val="No List121113"/>
    <w:next w:val="a2"/>
    <w:uiPriority w:val="99"/>
    <w:semiHidden/>
    <w:unhideWhenUsed/>
    <w:rsid w:val="00AF69C4"/>
  </w:style>
  <w:style w:type="numbering" w:customStyle="1" w:styleId="111113">
    <w:name w:val="リストなし111113"/>
    <w:next w:val="a2"/>
    <w:uiPriority w:val="99"/>
    <w:semiHidden/>
    <w:unhideWhenUsed/>
    <w:rsid w:val="00AF69C4"/>
  </w:style>
  <w:style w:type="numbering" w:customStyle="1" w:styleId="1111130">
    <w:name w:val="无列表111113"/>
    <w:next w:val="a2"/>
    <w:semiHidden/>
    <w:rsid w:val="00AF69C4"/>
  </w:style>
  <w:style w:type="numbering" w:customStyle="1" w:styleId="NoList211113">
    <w:name w:val="No List211113"/>
    <w:next w:val="a2"/>
    <w:semiHidden/>
    <w:rsid w:val="00AF69C4"/>
  </w:style>
  <w:style w:type="numbering" w:customStyle="1" w:styleId="NoList311113">
    <w:name w:val="No List311113"/>
    <w:next w:val="a2"/>
    <w:uiPriority w:val="99"/>
    <w:semiHidden/>
    <w:rsid w:val="00AF69C4"/>
  </w:style>
  <w:style w:type="numbering" w:customStyle="1" w:styleId="1111113">
    <w:name w:val="無清單1111113"/>
    <w:next w:val="a2"/>
    <w:uiPriority w:val="99"/>
    <w:semiHidden/>
    <w:unhideWhenUsed/>
    <w:rsid w:val="00AF69C4"/>
  </w:style>
  <w:style w:type="numbering" w:customStyle="1" w:styleId="NoList13113">
    <w:name w:val="No List13113"/>
    <w:next w:val="a2"/>
    <w:uiPriority w:val="99"/>
    <w:semiHidden/>
    <w:unhideWhenUsed/>
    <w:rsid w:val="00AF69C4"/>
  </w:style>
  <w:style w:type="numbering" w:customStyle="1" w:styleId="12113">
    <w:name w:val="リストなし12113"/>
    <w:next w:val="a2"/>
    <w:uiPriority w:val="99"/>
    <w:semiHidden/>
    <w:unhideWhenUsed/>
    <w:rsid w:val="00AF69C4"/>
  </w:style>
  <w:style w:type="numbering" w:customStyle="1" w:styleId="121130">
    <w:name w:val="无列表12113"/>
    <w:next w:val="a2"/>
    <w:semiHidden/>
    <w:rsid w:val="00AF69C4"/>
  </w:style>
  <w:style w:type="numbering" w:customStyle="1" w:styleId="NoList22113">
    <w:name w:val="No List22113"/>
    <w:next w:val="a2"/>
    <w:semiHidden/>
    <w:rsid w:val="00AF69C4"/>
  </w:style>
  <w:style w:type="numbering" w:customStyle="1" w:styleId="NoList32113">
    <w:name w:val="No List32113"/>
    <w:next w:val="a2"/>
    <w:uiPriority w:val="99"/>
    <w:semiHidden/>
    <w:rsid w:val="00AF69C4"/>
  </w:style>
  <w:style w:type="numbering" w:customStyle="1" w:styleId="NoList112113">
    <w:name w:val="No List112113"/>
    <w:next w:val="a2"/>
    <w:uiPriority w:val="99"/>
    <w:semiHidden/>
    <w:unhideWhenUsed/>
    <w:rsid w:val="00AF69C4"/>
  </w:style>
  <w:style w:type="numbering" w:customStyle="1" w:styleId="21113">
    <w:name w:val="无列表21113"/>
    <w:next w:val="a2"/>
    <w:uiPriority w:val="99"/>
    <w:semiHidden/>
    <w:unhideWhenUsed/>
    <w:rsid w:val="00AF69C4"/>
  </w:style>
  <w:style w:type="numbering" w:customStyle="1" w:styleId="NoList122113">
    <w:name w:val="No List122113"/>
    <w:next w:val="a2"/>
    <w:uiPriority w:val="99"/>
    <w:semiHidden/>
    <w:unhideWhenUsed/>
    <w:rsid w:val="00AF69C4"/>
  </w:style>
  <w:style w:type="numbering" w:customStyle="1" w:styleId="112113">
    <w:name w:val="リストなし112113"/>
    <w:next w:val="a2"/>
    <w:uiPriority w:val="99"/>
    <w:semiHidden/>
    <w:unhideWhenUsed/>
    <w:rsid w:val="00AF69C4"/>
  </w:style>
  <w:style w:type="numbering" w:customStyle="1" w:styleId="1121130">
    <w:name w:val="无列表112113"/>
    <w:next w:val="a2"/>
    <w:semiHidden/>
    <w:rsid w:val="00AF69C4"/>
  </w:style>
  <w:style w:type="numbering" w:customStyle="1" w:styleId="NoList212113">
    <w:name w:val="No List212113"/>
    <w:next w:val="a2"/>
    <w:semiHidden/>
    <w:rsid w:val="00AF69C4"/>
  </w:style>
  <w:style w:type="numbering" w:customStyle="1" w:styleId="NoList312113">
    <w:name w:val="No List312113"/>
    <w:next w:val="a2"/>
    <w:uiPriority w:val="99"/>
    <w:semiHidden/>
    <w:rsid w:val="00AF69C4"/>
  </w:style>
  <w:style w:type="numbering" w:customStyle="1" w:styleId="NoList1112113">
    <w:name w:val="No List1112113"/>
    <w:next w:val="a2"/>
    <w:uiPriority w:val="99"/>
    <w:semiHidden/>
    <w:unhideWhenUsed/>
    <w:rsid w:val="00AF69C4"/>
  </w:style>
  <w:style w:type="numbering" w:customStyle="1" w:styleId="NoList5112">
    <w:name w:val="No List5112"/>
    <w:next w:val="a2"/>
    <w:uiPriority w:val="99"/>
    <w:semiHidden/>
    <w:unhideWhenUsed/>
    <w:rsid w:val="00AF69C4"/>
  </w:style>
  <w:style w:type="numbering" w:customStyle="1" w:styleId="NoList612">
    <w:name w:val="No List612"/>
    <w:next w:val="a2"/>
    <w:uiPriority w:val="99"/>
    <w:semiHidden/>
    <w:unhideWhenUsed/>
    <w:rsid w:val="00AF69C4"/>
  </w:style>
  <w:style w:type="numbering" w:customStyle="1" w:styleId="NoList1412">
    <w:name w:val="No List1412"/>
    <w:next w:val="a2"/>
    <w:uiPriority w:val="99"/>
    <w:semiHidden/>
    <w:unhideWhenUsed/>
    <w:rsid w:val="00AF69C4"/>
  </w:style>
  <w:style w:type="numbering" w:customStyle="1" w:styleId="13120">
    <w:name w:val="リストなし1312"/>
    <w:next w:val="a2"/>
    <w:uiPriority w:val="99"/>
    <w:semiHidden/>
    <w:unhideWhenUsed/>
    <w:rsid w:val="00AF69C4"/>
  </w:style>
  <w:style w:type="numbering" w:customStyle="1" w:styleId="NoList2312">
    <w:name w:val="No List2312"/>
    <w:next w:val="a2"/>
    <w:semiHidden/>
    <w:rsid w:val="00AF69C4"/>
  </w:style>
  <w:style w:type="numbering" w:customStyle="1" w:styleId="NoList3312">
    <w:name w:val="No List3312"/>
    <w:next w:val="a2"/>
    <w:uiPriority w:val="99"/>
    <w:semiHidden/>
    <w:rsid w:val="00AF69C4"/>
  </w:style>
  <w:style w:type="numbering" w:customStyle="1" w:styleId="NoList1142">
    <w:name w:val="No List1142"/>
    <w:next w:val="a2"/>
    <w:uiPriority w:val="99"/>
    <w:semiHidden/>
    <w:unhideWhenUsed/>
    <w:rsid w:val="00AF69C4"/>
  </w:style>
  <w:style w:type="numbering" w:customStyle="1" w:styleId="NoList422">
    <w:name w:val="No List422"/>
    <w:next w:val="a2"/>
    <w:uiPriority w:val="99"/>
    <w:semiHidden/>
    <w:unhideWhenUsed/>
    <w:rsid w:val="00AF69C4"/>
  </w:style>
  <w:style w:type="numbering" w:customStyle="1" w:styleId="NoList12312">
    <w:name w:val="No List12312"/>
    <w:next w:val="a2"/>
    <w:uiPriority w:val="99"/>
    <w:semiHidden/>
    <w:unhideWhenUsed/>
    <w:rsid w:val="00AF69C4"/>
  </w:style>
  <w:style w:type="numbering" w:customStyle="1" w:styleId="11312">
    <w:name w:val="リストなし11312"/>
    <w:next w:val="a2"/>
    <w:uiPriority w:val="99"/>
    <w:semiHidden/>
    <w:unhideWhenUsed/>
    <w:rsid w:val="00AF69C4"/>
  </w:style>
  <w:style w:type="numbering" w:customStyle="1" w:styleId="113120">
    <w:name w:val="无列表11312"/>
    <w:next w:val="a2"/>
    <w:semiHidden/>
    <w:rsid w:val="00AF69C4"/>
  </w:style>
  <w:style w:type="numbering" w:customStyle="1" w:styleId="NoList21312">
    <w:name w:val="No List21312"/>
    <w:next w:val="a2"/>
    <w:semiHidden/>
    <w:rsid w:val="00AF69C4"/>
  </w:style>
  <w:style w:type="numbering" w:customStyle="1" w:styleId="NoList31312">
    <w:name w:val="No List31312"/>
    <w:next w:val="a2"/>
    <w:uiPriority w:val="99"/>
    <w:semiHidden/>
    <w:rsid w:val="00AF69C4"/>
  </w:style>
  <w:style w:type="numbering" w:customStyle="1" w:styleId="NoList111312">
    <w:name w:val="No List111312"/>
    <w:next w:val="a2"/>
    <w:uiPriority w:val="99"/>
    <w:semiHidden/>
    <w:unhideWhenUsed/>
    <w:rsid w:val="00AF69C4"/>
  </w:style>
  <w:style w:type="numbering" w:customStyle="1" w:styleId="NoList12122">
    <w:name w:val="No List12122"/>
    <w:next w:val="a2"/>
    <w:uiPriority w:val="99"/>
    <w:semiHidden/>
    <w:unhideWhenUsed/>
    <w:rsid w:val="00AF69C4"/>
  </w:style>
  <w:style w:type="numbering" w:customStyle="1" w:styleId="11122">
    <w:name w:val="リストなし11122"/>
    <w:next w:val="a2"/>
    <w:uiPriority w:val="99"/>
    <w:semiHidden/>
    <w:unhideWhenUsed/>
    <w:rsid w:val="00AF69C4"/>
  </w:style>
  <w:style w:type="numbering" w:customStyle="1" w:styleId="111220">
    <w:name w:val="无列表11122"/>
    <w:next w:val="a2"/>
    <w:semiHidden/>
    <w:rsid w:val="00AF69C4"/>
  </w:style>
  <w:style w:type="numbering" w:customStyle="1" w:styleId="NoList21122">
    <w:name w:val="No List21122"/>
    <w:next w:val="a2"/>
    <w:semiHidden/>
    <w:rsid w:val="00AF69C4"/>
  </w:style>
  <w:style w:type="numbering" w:customStyle="1" w:styleId="NoList31122">
    <w:name w:val="No List31122"/>
    <w:next w:val="a2"/>
    <w:uiPriority w:val="99"/>
    <w:semiHidden/>
    <w:rsid w:val="00AF69C4"/>
  </w:style>
  <w:style w:type="numbering" w:customStyle="1" w:styleId="NoList522">
    <w:name w:val="No List522"/>
    <w:next w:val="a2"/>
    <w:uiPriority w:val="99"/>
    <w:semiHidden/>
    <w:unhideWhenUsed/>
    <w:rsid w:val="00AF69C4"/>
  </w:style>
  <w:style w:type="numbering" w:customStyle="1" w:styleId="NoList1322">
    <w:name w:val="No List1322"/>
    <w:next w:val="a2"/>
    <w:uiPriority w:val="99"/>
    <w:semiHidden/>
    <w:unhideWhenUsed/>
    <w:rsid w:val="00AF69C4"/>
  </w:style>
  <w:style w:type="numbering" w:customStyle="1" w:styleId="12220">
    <w:name w:val="リストなし1222"/>
    <w:next w:val="a2"/>
    <w:uiPriority w:val="99"/>
    <w:semiHidden/>
    <w:unhideWhenUsed/>
    <w:rsid w:val="00AF69C4"/>
  </w:style>
  <w:style w:type="numbering" w:customStyle="1" w:styleId="1223">
    <w:name w:val="无列表1223"/>
    <w:next w:val="a2"/>
    <w:semiHidden/>
    <w:rsid w:val="00AF69C4"/>
  </w:style>
  <w:style w:type="numbering" w:customStyle="1" w:styleId="NoList2222">
    <w:name w:val="No List2222"/>
    <w:next w:val="a2"/>
    <w:semiHidden/>
    <w:rsid w:val="00AF69C4"/>
  </w:style>
  <w:style w:type="numbering" w:customStyle="1" w:styleId="NoList3222">
    <w:name w:val="No List3222"/>
    <w:next w:val="a2"/>
    <w:uiPriority w:val="99"/>
    <w:semiHidden/>
    <w:rsid w:val="00AF69C4"/>
  </w:style>
  <w:style w:type="numbering" w:customStyle="1" w:styleId="NoList11222">
    <w:name w:val="No List11222"/>
    <w:next w:val="a2"/>
    <w:uiPriority w:val="99"/>
    <w:semiHidden/>
    <w:unhideWhenUsed/>
    <w:rsid w:val="00AF69C4"/>
  </w:style>
  <w:style w:type="numbering" w:customStyle="1" w:styleId="2122">
    <w:name w:val="无列表2122"/>
    <w:next w:val="a2"/>
    <w:uiPriority w:val="99"/>
    <w:semiHidden/>
    <w:unhideWhenUsed/>
    <w:rsid w:val="00AF69C4"/>
  </w:style>
  <w:style w:type="numbering" w:customStyle="1" w:styleId="NoList111222">
    <w:name w:val="No List111222"/>
    <w:next w:val="a2"/>
    <w:uiPriority w:val="99"/>
    <w:semiHidden/>
    <w:unhideWhenUsed/>
    <w:rsid w:val="00AF69C4"/>
  </w:style>
  <w:style w:type="numbering" w:customStyle="1" w:styleId="NoList72">
    <w:name w:val="No List72"/>
    <w:next w:val="a2"/>
    <w:uiPriority w:val="99"/>
    <w:semiHidden/>
    <w:unhideWhenUsed/>
    <w:rsid w:val="00AF69C4"/>
  </w:style>
  <w:style w:type="numbering" w:customStyle="1" w:styleId="NoList152">
    <w:name w:val="No List152"/>
    <w:next w:val="a2"/>
    <w:uiPriority w:val="99"/>
    <w:semiHidden/>
    <w:unhideWhenUsed/>
    <w:rsid w:val="00AF69C4"/>
  </w:style>
  <w:style w:type="numbering" w:customStyle="1" w:styleId="142">
    <w:name w:val="リストなし142"/>
    <w:next w:val="a2"/>
    <w:uiPriority w:val="99"/>
    <w:semiHidden/>
    <w:unhideWhenUsed/>
    <w:rsid w:val="00AF69C4"/>
  </w:style>
  <w:style w:type="numbering" w:customStyle="1" w:styleId="1420">
    <w:name w:val="无列表142"/>
    <w:next w:val="a2"/>
    <w:semiHidden/>
    <w:rsid w:val="00AF69C4"/>
  </w:style>
  <w:style w:type="numbering" w:customStyle="1" w:styleId="NoList242">
    <w:name w:val="No List242"/>
    <w:next w:val="a2"/>
    <w:semiHidden/>
    <w:rsid w:val="00AF69C4"/>
  </w:style>
  <w:style w:type="numbering" w:customStyle="1" w:styleId="NoList342">
    <w:name w:val="No List342"/>
    <w:next w:val="a2"/>
    <w:uiPriority w:val="99"/>
    <w:semiHidden/>
    <w:rsid w:val="00AF69C4"/>
  </w:style>
  <w:style w:type="numbering" w:customStyle="1" w:styleId="NoList1152">
    <w:name w:val="No List1152"/>
    <w:next w:val="a2"/>
    <w:uiPriority w:val="99"/>
    <w:semiHidden/>
    <w:unhideWhenUsed/>
    <w:rsid w:val="00AF69C4"/>
  </w:style>
  <w:style w:type="numbering" w:customStyle="1" w:styleId="NoList432">
    <w:name w:val="No List432"/>
    <w:next w:val="a2"/>
    <w:uiPriority w:val="99"/>
    <w:semiHidden/>
    <w:unhideWhenUsed/>
    <w:rsid w:val="00AF69C4"/>
  </w:style>
  <w:style w:type="numbering" w:customStyle="1" w:styleId="NoList1242">
    <w:name w:val="No List1242"/>
    <w:next w:val="a2"/>
    <w:uiPriority w:val="99"/>
    <w:semiHidden/>
    <w:unhideWhenUsed/>
    <w:rsid w:val="00AF69C4"/>
  </w:style>
  <w:style w:type="numbering" w:customStyle="1" w:styleId="1142">
    <w:name w:val="リストなし1142"/>
    <w:next w:val="a2"/>
    <w:uiPriority w:val="99"/>
    <w:semiHidden/>
    <w:unhideWhenUsed/>
    <w:rsid w:val="00AF69C4"/>
  </w:style>
  <w:style w:type="numbering" w:customStyle="1" w:styleId="11420">
    <w:name w:val="无列表1142"/>
    <w:next w:val="a2"/>
    <w:semiHidden/>
    <w:rsid w:val="00AF69C4"/>
  </w:style>
  <w:style w:type="numbering" w:customStyle="1" w:styleId="NoList2142">
    <w:name w:val="No List2142"/>
    <w:next w:val="a2"/>
    <w:semiHidden/>
    <w:rsid w:val="00AF69C4"/>
  </w:style>
  <w:style w:type="numbering" w:customStyle="1" w:styleId="NoList3142">
    <w:name w:val="No List3142"/>
    <w:next w:val="a2"/>
    <w:uiPriority w:val="99"/>
    <w:semiHidden/>
    <w:rsid w:val="00AF69C4"/>
  </w:style>
  <w:style w:type="numbering" w:customStyle="1" w:styleId="NoList11142">
    <w:name w:val="No List11142"/>
    <w:next w:val="a2"/>
    <w:uiPriority w:val="99"/>
    <w:semiHidden/>
    <w:unhideWhenUsed/>
    <w:rsid w:val="00AF69C4"/>
  </w:style>
  <w:style w:type="numbering" w:customStyle="1" w:styleId="232">
    <w:name w:val="无列表232"/>
    <w:next w:val="a2"/>
    <w:uiPriority w:val="99"/>
    <w:semiHidden/>
    <w:unhideWhenUsed/>
    <w:rsid w:val="00AF69C4"/>
  </w:style>
  <w:style w:type="numbering" w:customStyle="1" w:styleId="NoList12132">
    <w:name w:val="No List12132"/>
    <w:next w:val="a2"/>
    <w:uiPriority w:val="99"/>
    <w:semiHidden/>
    <w:unhideWhenUsed/>
    <w:rsid w:val="00AF69C4"/>
  </w:style>
  <w:style w:type="numbering" w:customStyle="1" w:styleId="11132">
    <w:name w:val="リストなし11132"/>
    <w:next w:val="a2"/>
    <w:uiPriority w:val="99"/>
    <w:semiHidden/>
    <w:unhideWhenUsed/>
    <w:rsid w:val="00AF69C4"/>
  </w:style>
  <w:style w:type="numbering" w:customStyle="1" w:styleId="111320">
    <w:name w:val="无列表11132"/>
    <w:next w:val="a2"/>
    <w:semiHidden/>
    <w:rsid w:val="00AF69C4"/>
  </w:style>
  <w:style w:type="numbering" w:customStyle="1" w:styleId="NoList21132">
    <w:name w:val="No List21132"/>
    <w:next w:val="a2"/>
    <w:semiHidden/>
    <w:rsid w:val="00AF69C4"/>
  </w:style>
  <w:style w:type="numbering" w:customStyle="1" w:styleId="NoList31132">
    <w:name w:val="No List31132"/>
    <w:next w:val="a2"/>
    <w:uiPriority w:val="99"/>
    <w:semiHidden/>
    <w:rsid w:val="00AF69C4"/>
  </w:style>
  <w:style w:type="numbering" w:customStyle="1" w:styleId="NoList532">
    <w:name w:val="No List532"/>
    <w:next w:val="a2"/>
    <w:uiPriority w:val="99"/>
    <w:semiHidden/>
    <w:unhideWhenUsed/>
    <w:rsid w:val="00AF69C4"/>
  </w:style>
  <w:style w:type="numbering" w:customStyle="1" w:styleId="NoList1332">
    <w:name w:val="No List1332"/>
    <w:next w:val="a2"/>
    <w:uiPriority w:val="99"/>
    <w:semiHidden/>
    <w:unhideWhenUsed/>
    <w:rsid w:val="00AF69C4"/>
  </w:style>
  <w:style w:type="numbering" w:customStyle="1" w:styleId="1232">
    <w:name w:val="リストなし1232"/>
    <w:next w:val="a2"/>
    <w:uiPriority w:val="99"/>
    <w:semiHidden/>
    <w:unhideWhenUsed/>
    <w:rsid w:val="00AF69C4"/>
  </w:style>
  <w:style w:type="numbering" w:customStyle="1" w:styleId="12320">
    <w:name w:val="无列表1232"/>
    <w:next w:val="a2"/>
    <w:semiHidden/>
    <w:rsid w:val="00AF69C4"/>
  </w:style>
  <w:style w:type="numbering" w:customStyle="1" w:styleId="NoList2232">
    <w:name w:val="No List2232"/>
    <w:next w:val="a2"/>
    <w:semiHidden/>
    <w:rsid w:val="00AF69C4"/>
  </w:style>
  <w:style w:type="numbering" w:customStyle="1" w:styleId="NoList3232">
    <w:name w:val="No List3232"/>
    <w:next w:val="a2"/>
    <w:uiPriority w:val="99"/>
    <w:semiHidden/>
    <w:rsid w:val="00AF69C4"/>
  </w:style>
  <w:style w:type="numbering" w:customStyle="1" w:styleId="NoList11232">
    <w:name w:val="No List11232"/>
    <w:next w:val="a2"/>
    <w:uiPriority w:val="99"/>
    <w:semiHidden/>
    <w:unhideWhenUsed/>
    <w:rsid w:val="00AF69C4"/>
  </w:style>
  <w:style w:type="numbering" w:customStyle="1" w:styleId="2132">
    <w:name w:val="无列表2132"/>
    <w:next w:val="a2"/>
    <w:uiPriority w:val="99"/>
    <w:semiHidden/>
    <w:unhideWhenUsed/>
    <w:rsid w:val="00AF69C4"/>
  </w:style>
  <w:style w:type="numbering" w:customStyle="1" w:styleId="NoList12222">
    <w:name w:val="No List12222"/>
    <w:next w:val="a2"/>
    <w:uiPriority w:val="99"/>
    <w:semiHidden/>
    <w:unhideWhenUsed/>
    <w:rsid w:val="00AF69C4"/>
  </w:style>
  <w:style w:type="numbering" w:customStyle="1" w:styleId="11222">
    <w:name w:val="リストなし11222"/>
    <w:next w:val="a2"/>
    <w:uiPriority w:val="99"/>
    <w:semiHidden/>
    <w:unhideWhenUsed/>
    <w:rsid w:val="00AF69C4"/>
  </w:style>
  <w:style w:type="numbering" w:customStyle="1" w:styleId="112220">
    <w:name w:val="无列表11222"/>
    <w:next w:val="a2"/>
    <w:semiHidden/>
    <w:rsid w:val="00AF69C4"/>
  </w:style>
  <w:style w:type="numbering" w:customStyle="1" w:styleId="NoList21222">
    <w:name w:val="No List21222"/>
    <w:next w:val="a2"/>
    <w:semiHidden/>
    <w:rsid w:val="00AF69C4"/>
  </w:style>
  <w:style w:type="numbering" w:customStyle="1" w:styleId="NoList31222">
    <w:name w:val="No List31222"/>
    <w:next w:val="a2"/>
    <w:uiPriority w:val="99"/>
    <w:semiHidden/>
    <w:rsid w:val="00AF69C4"/>
  </w:style>
  <w:style w:type="numbering" w:customStyle="1" w:styleId="NoList111232">
    <w:name w:val="No List111232"/>
    <w:next w:val="a2"/>
    <w:uiPriority w:val="99"/>
    <w:semiHidden/>
    <w:unhideWhenUsed/>
    <w:rsid w:val="00AF69C4"/>
  </w:style>
  <w:style w:type="numbering" w:customStyle="1" w:styleId="NoList81">
    <w:name w:val="No List81"/>
    <w:next w:val="a2"/>
    <w:uiPriority w:val="99"/>
    <w:semiHidden/>
    <w:unhideWhenUsed/>
    <w:rsid w:val="00AF69C4"/>
  </w:style>
  <w:style w:type="numbering" w:customStyle="1" w:styleId="NoList161">
    <w:name w:val="No List161"/>
    <w:next w:val="a2"/>
    <w:uiPriority w:val="99"/>
    <w:semiHidden/>
    <w:unhideWhenUsed/>
    <w:rsid w:val="00AF69C4"/>
  </w:style>
  <w:style w:type="numbering" w:customStyle="1" w:styleId="1510">
    <w:name w:val="リストなし151"/>
    <w:next w:val="a2"/>
    <w:uiPriority w:val="99"/>
    <w:semiHidden/>
    <w:unhideWhenUsed/>
    <w:rsid w:val="00AF69C4"/>
  </w:style>
  <w:style w:type="numbering" w:customStyle="1" w:styleId="1511">
    <w:name w:val="无列表151"/>
    <w:next w:val="a2"/>
    <w:semiHidden/>
    <w:rsid w:val="00AF69C4"/>
  </w:style>
  <w:style w:type="numbering" w:customStyle="1" w:styleId="NoList251">
    <w:name w:val="No List251"/>
    <w:next w:val="a2"/>
    <w:semiHidden/>
    <w:rsid w:val="00AF69C4"/>
  </w:style>
  <w:style w:type="numbering" w:customStyle="1" w:styleId="NoList351">
    <w:name w:val="No List351"/>
    <w:next w:val="a2"/>
    <w:uiPriority w:val="99"/>
    <w:semiHidden/>
    <w:rsid w:val="00AF69C4"/>
  </w:style>
  <w:style w:type="numbering" w:customStyle="1" w:styleId="NoList1161">
    <w:name w:val="No List1161"/>
    <w:next w:val="a2"/>
    <w:uiPriority w:val="99"/>
    <w:semiHidden/>
    <w:unhideWhenUsed/>
    <w:rsid w:val="00AF69C4"/>
  </w:style>
  <w:style w:type="numbering" w:customStyle="1" w:styleId="NoList11151">
    <w:name w:val="No List11151"/>
    <w:next w:val="a2"/>
    <w:uiPriority w:val="99"/>
    <w:semiHidden/>
    <w:unhideWhenUsed/>
    <w:rsid w:val="00AF69C4"/>
  </w:style>
  <w:style w:type="numbering" w:customStyle="1" w:styleId="241">
    <w:name w:val="无列表241"/>
    <w:next w:val="a2"/>
    <w:uiPriority w:val="99"/>
    <w:semiHidden/>
    <w:unhideWhenUsed/>
    <w:rsid w:val="00AF69C4"/>
  </w:style>
  <w:style w:type="numbering" w:customStyle="1" w:styleId="NoList1251">
    <w:name w:val="No List1251"/>
    <w:next w:val="a2"/>
    <w:uiPriority w:val="99"/>
    <w:semiHidden/>
    <w:unhideWhenUsed/>
    <w:rsid w:val="00AF69C4"/>
  </w:style>
  <w:style w:type="numbering" w:customStyle="1" w:styleId="1151">
    <w:name w:val="リストなし1151"/>
    <w:next w:val="a2"/>
    <w:uiPriority w:val="99"/>
    <w:semiHidden/>
    <w:unhideWhenUsed/>
    <w:rsid w:val="00AF69C4"/>
  </w:style>
  <w:style w:type="numbering" w:customStyle="1" w:styleId="11510">
    <w:name w:val="无列表1151"/>
    <w:next w:val="a2"/>
    <w:semiHidden/>
    <w:rsid w:val="00AF69C4"/>
  </w:style>
  <w:style w:type="numbering" w:customStyle="1" w:styleId="NoList2151">
    <w:name w:val="No List2151"/>
    <w:next w:val="a2"/>
    <w:semiHidden/>
    <w:rsid w:val="00AF69C4"/>
  </w:style>
  <w:style w:type="numbering" w:customStyle="1" w:styleId="NoList3151">
    <w:name w:val="No List3151"/>
    <w:next w:val="a2"/>
    <w:uiPriority w:val="99"/>
    <w:semiHidden/>
    <w:rsid w:val="00AF69C4"/>
  </w:style>
  <w:style w:type="numbering" w:customStyle="1" w:styleId="NoList441">
    <w:name w:val="No List441"/>
    <w:next w:val="a2"/>
    <w:uiPriority w:val="99"/>
    <w:semiHidden/>
    <w:unhideWhenUsed/>
    <w:rsid w:val="00AF69C4"/>
  </w:style>
  <w:style w:type="numbering" w:customStyle="1" w:styleId="NoList11241">
    <w:name w:val="No List11241"/>
    <w:next w:val="a2"/>
    <w:uiPriority w:val="99"/>
    <w:semiHidden/>
    <w:unhideWhenUsed/>
    <w:rsid w:val="00AF69C4"/>
  </w:style>
  <w:style w:type="numbering" w:customStyle="1" w:styleId="NoList12141">
    <w:name w:val="No List12141"/>
    <w:next w:val="a2"/>
    <w:uiPriority w:val="99"/>
    <w:semiHidden/>
    <w:unhideWhenUsed/>
    <w:rsid w:val="00AF69C4"/>
  </w:style>
  <w:style w:type="numbering" w:customStyle="1" w:styleId="11141">
    <w:name w:val="リストなし11141"/>
    <w:next w:val="a2"/>
    <w:uiPriority w:val="99"/>
    <w:semiHidden/>
    <w:unhideWhenUsed/>
    <w:rsid w:val="00AF69C4"/>
  </w:style>
  <w:style w:type="numbering" w:customStyle="1" w:styleId="111410">
    <w:name w:val="无列表11141"/>
    <w:next w:val="a2"/>
    <w:semiHidden/>
    <w:rsid w:val="00AF69C4"/>
  </w:style>
  <w:style w:type="numbering" w:customStyle="1" w:styleId="NoList21141">
    <w:name w:val="No List21141"/>
    <w:next w:val="a2"/>
    <w:semiHidden/>
    <w:rsid w:val="00AF69C4"/>
  </w:style>
  <w:style w:type="numbering" w:customStyle="1" w:styleId="NoList31141">
    <w:name w:val="No List31141"/>
    <w:next w:val="a2"/>
    <w:uiPriority w:val="99"/>
    <w:semiHidden/>
    <w:rsid w:val="00AF69C4"/>
  </w:style>
  <w:style w:type="numbering" w:customStyle="1" w:styleId="NoList111141">
    <w:name w:val="No List111141"/>
    <w:next w:val="a2"/>
    <w:uiPriority w:val="99"/>
    <w:semiHidden/>
    <w:unhideWhenUsed/>
    <w:rsid w:val="00AF69C4"/>
  </w:style>
  <w:style w:type="numbering" w:customStyle="1" w:styleId="NoList541">
    <w:name w:val="No List541"/>
    <w:next w:val="a2"/>
    <w:uiPriority w:val="99"/>
    <w:semiHidden/>
    <w:unhideWhenUsed/>
    <w:rsid w:val="00AF69C4"/>
  </w:style>
  <w:style w:type="numbering" w:customStyle="1" w:styleId="NoList1341">
    <w:name w:val="No List1341"/>
    <w:next w:val="a2"/>
    <w:uiPriority w:val="99"/>
    <w:semiHidden/>
    <w:unhideWhenUsed/>
    <w:rsid w:val="00AF69C4"/>
  </w:style>
  <w:style w:type="numbering" w:customStyle="1" w:styleId="1241">
    <w:name w:val="リストなし1241"/>
    <w:next w:val="a2"/>
    <w:uiPriority w:val="99"/>
    <w:semiHidden/>
    <w:unhideWhenUsed/>
    <w:rsid w:val="00AF69C4"/>
  </w:style>
  <w:style w:type="numbering" w:customStyle="1" w:styleId="12410">
    <w:name w:val="无列表1241"/>
    <w:next w:val="a2"/>
    <w:semiHidden/>
    <w:rsid w:val="00AF69C4"/>
  </w:style>
  <w:style w:type="numbering" w:customStyle="1" w:styleId="NoList2241">
    <w:name w:val="No List2241"/>
    <w:next w:val="a2"/>
    <w:semiHidden/>
    <w:rsid w:val="00AF69C4"/>
  </w:style>
  <w:style w:type="numbering" w:customStyle="1" w:styleId="NoList3241">
    <w:name w:val="No List3241"/>
    <w:next w:val="a2"/>
    <w:uiPriority w:val="99"/>
    <w:semiHidden/>
    <w:rsid w:val="00AF69C4"/>
  </w:style>
  <w:style w:type="numbering" w:customStyle="1" w:styleId="2141">
    <w:name w:val="无列表2141"/>
    <w:next w:val="a2"/>
    <w:uiPriority w:val="99"/>
    <w:semiHidden/>
    <w:unhideWhenUsed/>
    <w:rsid w:val="00AF69C4"/>
  </w:style>
  <w:style w:type="numbering" w:customStyle="1" w:styleId="NoList12231">
    <w:name w:val="No List12231"/>
    <w:next w:val="a2"/>
    <w:uiPriority w:val="99"/>
    <w:semiHidden/>
    <w:unhideWhenUsed/>
    <w:rsid w:val="00AF69C4"/>
  </w:style>
  <w:style w:type="numbering" w:customStyle="1" w:styleId="11231">
    <w:name w:val="リストなし11231"/>
    <w:next w:val="a2"/>
    <w:uiPriority w:val="99"/>
    <w:semiHidden/>
    <w:unhideWhenUsed/>
    <w:rsid w:val="00AF69C4"/>
  </w:style>
  <w:style w:type="numbering" w:customStyle="1" w:styleId="112310">
    <w:name w:val="无列表11231"/>
    <w:next w:val="a2"/>
    <w:semiHidden/>
    <w:rsid w:val="00AF69C4"/>
  </w:style>
  <w:style w:type="numbering" w:customStyle="1" w:styleId="NoList21231">
    <w:name w:val="No List21231"/>
    <w:next w:val="a2"/>
    <w:semiHidden/>
    <w:rsid w:val="00AF69C4"/>
  </w:style>
  <w:style w:type="numbering" w:customStyle="1" w:styleId="NoList31231">
    <w:name w:val="No List31231"/>
    <w:next w:val="a2"/>
    <w:uiPriority w:val="99"/>
    <w:semiHidden/>
    <w:rsid w:val="00AF69C4"/>
  </w:style>
  <w:style w:type="numbering" w:customStyle="1" w:styleId="NoList111241">
    <w:name w:val="No List111241"/>
    <w:next w:val="a2"/>
    <w:uiPriority w:val="99"/>
    <w:semiHidden/>
    <w:unhideWhenUsed/>
    <w:rsid w:val="00AF69C4"/>
  </w:style>
  <w:style w:type="numbering" w:customStyle="1" w:styleId="311">
    <w:name w:val="无列表311"/>
    <w:next w:val="a2"/>
    <w:uiPriority w:val="99"/>
    <w:semiHidden/>
    <w:unhideWhenUsed/>
    <w:rsid w:val="00AF69C4"/>
  </w:style>
  <w:style w:type="numbering" w:customStyle="1" w:styleId="1321">
    <w:name w:val="无列表1321"/>
    <w:next w:val="a2"/>
    <w:semiHidden/>
    <w:rsid w:val="00AF69C4"/>
  </w:style>
  <w:style w:type="numbering" w:customStyle="1" w:styleId="NoList11321">
    <w:name w:val="No List11321"/>
    <w:next w:val="a2"/>
    <w:uiPriority w:val="99"/>
    <w:semiHidden/>
    <w:unhideWhenUsed/>
    <w:rsid w:val="00AF69C4"/>
  </w:style>
  <w:style w:type="numbering" w:customStyle="1" w:styleId="NoList4121">
    <w:name w:val="No List4121"/>
    <w:next w:val="a2"/>
    <w:uiPriority w:val="99"/>
    <w:semiHidden/>
    <w:unhideWhenUsed/>
    <w:rsid w:val="00AF69C4"/>
  </w:style>
  <w:style w:type="numbering" w:customStyle="1" w:styleId="2221">
    <w:name w:val="无列表2221"/>
    <w:next w:val="a2"/>
    <w:uiPriority w:val="99"/>
    <w:semiHidden/>
    <w:unhideWhenUsed/>
    <w:rsid w:val="00AF69C4"/>
  </w:style>
  <w:style w:type="numbering" w:customStyle="1" w:styleId="NoList121121">
    <w:name w:val="No List121121"/>
    <w:next w:val="a2"/>
    <w:uiPriority w:val="99"/>
    <w:semiHidden/>
    <w:unhideWhenUsed/>
    <w:rsid w:val="00AF69C4"/>
  </w:style>
  <w:style w:type="numbering" w:customStyle="1" w:styleId="1111210">
    <w:name w:val="リストなし111121"/>
    <w:next w:val="a2"/>
    <w:uiPriority w:val="99"/>
    <w:semiHidden/>
    <w:unhideWhenUsed/>
    <w:rsid w:val="00AF69C4"/>
  </w:style>
  <w:style w:type="numbering" w:customStyle="1" w:styleId="1111211">
    <w:name w:val="无列表111121"/>
    <w:next w:val="a2"/>
    <w:semiHidden/>
    <w:rsid w:val="00AF69C4"/>
  </w:style>
  <w:style w:type="numbering" w:customStyle="1" w:styleId="NoList211121">
    <w:name w:val="No List211121"/>
    <w:next w:val="a2"/>
    <w:semiHidden/>
    <w:rsid w:val="00AF69C4"/>
  </w:style>
  <w:style w:type="numbering" w:customStyle="1" w:styleId="NoList311121">
    <w:name w:val="No List311121"/>
    <w:next w:val="a2"/>
    <w:uiPriority w:val="99"/>
    <w:semiHidden/>
    <w:rsid w:val="00AF69C4"/>
  </w:style>
  <w:style w:type="numbering" w:customStyle="1" w:styleId="11111210">
    <w:name w:val="無清單1111121"/>
    <w:next w:val="a2"/>
    <w:uiPriority w:val="99"/>
    <w:semiHidden/>
    <w:unhideWhenUsed/>
    <w:rsid w:val="00AF69C4"/>
  </w:style>
  <w:style w:type="numbering" w:customStyle="1" w:styleId="NoList13121">
    <w:name w:val="No List13121"/>
    <w:next w:val="a2"/>
    <w:uiPriority w:val="99"/>
    <w:semiHidden/>
    <w:unhideWhenUsed/>
    <w:rsid w:val="00AF69C4"/>
  </w:style>
  <w:style w:type="numbering" w:customStyle="1" w:styleId="12121">
    <w:name w:val="リストなし12121"/>
    <w:next w:val="a2"/>
    <w:uiPriority w:val="99"/>
    <w:semiHidden/>
    <w:unhideWhenUsed/>
    <w:rsid w:val="00AF69C4"/>
  </w:style>
  <w:style w:type="numbering" w:customStyle="1" w:styleId="121210">
    <w:name w:val="无列表12121"/>
    <w:next w:val="a2"/>
    <w:semiHidden/>
    <w:rsid w:val="00AF69C4"/>
  </w:style>
  <w:style w:type="numbering" w:customStyle="1" w:styleId="NoList22121">
    <w:name w:val="No List22121"/>
    <w:next w:val="a2"/>
    <w:semiHidden/>
    <w:rsid w:val="00AF69C4"/>
  </w:style>
  <w:style w:type="numbering" w:customStyle="1" w:styleId="NoList32121">
    <w:name w:val="No List32121"/>
    <w:next w:val="a2"/>
    <w:uiPriority w:val="99"/>
    <w:semiHidden/>
    <w:rsid w:val="00AF69C4"/>
  </w:style>
  <w:style w:type="numbering" w:customStyle="1" w:styleId="NoList112121">
    <w:name w:val="No List112121"/>
    <w:next w:val="a2"/>
    <w:uiPriority w:val="99"/>
    <w:semiHidden/>
    <w:unhideWhenUsed/>
    <w:rsid w:val="00AF69C4"/>
  </w:style>
  <w:style w:type="numbering" w:customStyle="1" w:styleId="21121">
    <w:name w:val="无列表21121"/>
    <w:next w:val="a2"/>
    <w:uiPriority w:val="99"/>
    <w:semiHidden/>
    <w:unhideWhenUsed/>
    <w:rsid w:val="00AF69C4"/>
  </w:style>
  <w:style w:type="numbering" w:customStyle="1" w:styleId="NoList122121">
    <w:name w:val="No List122121"/>
    <w:next w:val="a2"/>
    <w:uiPriority w:val="99"/>
    <w:semiHidden/>
    <w:unhideWhenUsed/>
    <w:rsid w:val="00AF69C4"/>
  </w:style>
  <w:style w:type="numbering" w:customStyle="1" w:styleId="112121">
    <w:name w:val="リストなし112121"/>
    <w:next w:val="a2"/>
    <w:uiPriority w:val="99"/>
    <w:semiHidden/>
    <w:unhideWhenUsed/>
    <w:rsid w:val="00AF69C4"/>
  </w:style>
  <w:style w:type="numbering" w:customStyle="1" w:styleId="1121210">
    <w:name w:val="无列表112121"/>
    <w:next w:val="a2"/>
    <w:semiHidden/>
    <w:rsid w:val="00AF69C4"/>
  </w:style>
  <w:style w:type="numbering" w:customStyle="1" w:styleId="NoList212121">
    <w:name w:val="No List212121"/>
    <w:next w:val="a2"/>
    <w:semiHidden/>
    <w:rsid w:val="00AF69C4"/>
  </w:style>
  <w:style w:type="numbering" w:customStyle="1" w:styleId="NoList312121">
    <w:name w:val="No List312121"/>
    <w:next w:val="a2"/>
    <w:uiPriority w:val="99"/>
    <w:semiHidden/>
    <w:rsid w:val="00AF69C4"/>
  </w:style>
  <w:style w:type="numbering" w:customStyle="1" w:styleId="NoList1112121">
    <w:name w:val="No List1112121"/>
    <w:next w:val="a2"/>
    <w:uiPriority w:val="99"/>
    <w:semiHidden/>
    <w:unhideWhenUsed/>
    <w:rsid w:val="00AF69C4"/>
  </w:style>
  <w:style w:type="numbering" w:customStyle="1" w:styleId="131110">
    <w:name w:val="无列表13111"/>
    <w:next w:val="a2"/>
    <w:semiHidden/>
    <w:rsid w:val="00AF69C4"/>
  </w:style>
  <w:style w:type="numbering" w:customStyle="1" w:styleId="NoList41111">
    <w:name w:val="No List41111"/>
    <w:next w:val="a2"/>
    <w:uiPriority w:val="99"/>
    <w:semiHidden/>
    <w:unhideWhenUsed/>
    <w:rsid w:val="00AF69C4"/>
  </w:style>
  <w:style w:type="numbering" w:customStyle="1" w:styleId="22111">
    <w:name w:val="无列表22111"/>
    <w:next w:val="a2"/>
    <w:uiPriority w:val="99"/>
    <w:semiHidden/>
    <w:unhideWhenUsed/>
    <w:rsid w:val="00AF69C4"/>
  </w:style>
  <w:style w:type="numbering" w:customStyle="1" w:styleId="NoList1211111">
    <w:name w:val="No List1211111"/>
    <w:next w:val="a2"/>
    <w:uiPriority w:val="99"/>
    <w:semiHidden/>
    <w:unhideWhenUsed/>
    <w:rsid w:val="00AF69C4"/>
  </w:style>
  <w:style w:type="numbering" w:customStyle="1" w:styleId="11111111">
    <w:name w:val="リストなし1111111"/>
    <w:next w:val="a2"/>
    <w:uiPriority w:val="99"/>
    <w:semiHidden/>
    <w:unhideWhenUsed/>
    <w:rsid w:val="00AF69C4"/>
  </w:style>
  <w:style w:type="numbering" w:customStyle="1" w:styleId="11111112">
    <w:name w:val="无列表1111111"/>
    <w:next w:val="a2"/>
    <w:semiHidden/>
    <w:rsid w:val="00AF69C4"/>
  </w:style>
  <w:style w:type="numbering" w:customStyle="1" w:styleId="NoList2111111">
    <w:name w:val="No List2111111"/>
    <w:next w:val="a2"/>
    <w:semiHidden/>
    <w:rsid w:val="00AF69C4"/>
  </w:style>
  <w:style w:type="numbering" w:customStyle="1" w:styleId="NoList3111111">
    <w:name w:val="No List3111111"/>
    <w:next w:val="a2"/>
    <w:uiPriority w:val="99"/>
    <w:semiHidden/>
    <w:rsid w:val="00AF69C4"/>
  </w:style>
  <w:style w:type="numbering" w:customStyle="1" w:styleId="111111110">
    <w:name w:val="無清單11111111"/>
    <w:next w:val="a2"/>
    <w:uiPriority w:val="99"/>
    <w:semiHidden/>
    <w:unhideWhenUsed/>
    <w:rsid w:val="00AF69C4"/>
  </w:style>
  <w:style w:type="numbering" w:customStyle="1" w:styleId="NoList131111">
    <w:name w:val="No List131111"/>
    <w:next w:val="a2"/>
    <w:uiPriority w:val="99"/>
    <w:semiHidden/>
    <w:unhideWhenUsed/>
    <w:rsid w:val="00AF69C4"/>
  </w:style>
  <w:style w:type="numbering" w:customStyle="1" w:styleId="1211110">
    <w:name w:val="リストなし121111"/>
    <w:next w:val="a2"/>
    <w:uiPriority w:val="99"/>
    <w:semiHidden/>
    <w:unhideWhenUsed/>
    <w:rsid w:val="00AF69C4"/>
  </w:style>
  <w:style w:type="numbering" w:customStyle="1" w:styleId="1211111">
    <w:name w:val="无列表121111"/>
    <w:next w:val="a2"/>
    <w:semiHidden/>
    <w:rsid w:val="00AF69C4"/>
  </w:style>
  <w:style w:type="numbering" w:customStyle="1" w:styleId="NoList221111">
    <w:name w:val="No List221111"/>
    <w:next w:val="a2"/>
    <w:semiHidden/>
    <w:rsid w:val="00AF69C4"/>
  </w:style>
  <w:style w:type="numbering" w:customStyle="1" w:styleId="NoList321111">
    <w:name w:val="No List321111"/>
    <w:next w:val="a2"/>
    <w:uiPriority w:val="99"/>
    <w:semiHidden/>
    <w:rsid w:val="00AF69C4"/>
  </w:style>
  <w:style w:type="numbering" w:customStyle="1" w:styleId="NoList1121111">
    <w:name w:val="No List1121111"/>
    <w:next w:val="a2"/>
    <w:uiPriority w:val="99"/>
    <w:semiHidden/>
    <w:unhideWhenUsed/>
    <w:rsid w:val="00AF69C4"/>
  </w:style>
  <w:style w:type="numbering" w:customStyle="1" w:styleId="211111">
    <w:name w:val="无列表211111"/>
    <w:next w:val="a2"/>
    <w:uiPriority w:val="99"/>
    <w:semiHidden/>
    <w:unhideWhenUsed/>
    <w:rsid w:val="00AF69C4"/>
  </w:style>
  <w:style w:type="numbering" w:customStyle="1" w:styleId="NoList1221111">
    <w:name w:val="No List1221111"/>
    <w:next w:val="a2"/>
    <w:uiPriority w:val="99"/>
    <w:semiHidden/>
    <w:unhideWhenUsed/>
    <w:rsid w:val="00AF69C4"/>
  </w:style>
  <w:style w:type="numbering" w:customStyle="1" w:styleId="11211110">
    <w:name w:val="リストなし1121111"/>
    <w:next w:val="a2"/>
    <w:uiPriority w:val="99"/>
    <w:semiHidden/>
    <w:unhideWhenUsed/>
    <w:rsid w:val="00AF69C4"/>
  </w:style>
  <w:style w:type="numbering" w:customStyle="1" w:styleId="11211111">
    <w:name w:val="无列表1121111"/>
    <w:next w:val="a2"/>
    <w:semiHidden/>
    <w:rsid w:val="00AF69C4"/>
  </w:style>
  <w:style w:type="numbering" w:customStyle="1" w:styleId="NoList2121111">
    <w:name w:val="No List2121111"/>
    <w:next w:val="a2"/>
    <w:semiHidden/>
    <w:rsid w:val="00AF69C4"/>
  </w:style>
  <w:style w:type="numbering" w:customStyle="1" w:styleId="NoList3121111">
    <w:name w:val="No List3121111"/>
    <w:next w:val="a2"/>
    <w:uiPriority w:val="99"/>
    <w:semiHidden/>
    <w:rsid w:val="00AF69C4"/>
  </w:style>
  <w:style w:type="numbering" w:customStyle="1" w:styleId="NoList11121111">
    <w:name w:val="No List11121111"/>
    <w:next w:val="a2"/>
    <w:uiPriority w:val="99"/>
    <w:semiHidden/>
    <w:unhideWhenUsed/>
    <w:rsid w:val="00AF69C4"/>
  </w:style>
  <w:style w:type="numbering" w:customStyle="1" w:styleId="12211">
    <w:name w:val="无列表12211"/>
    <w:next w:val="a2"/>
    <w:semiHidden/>
    <w:rsid w:val="00AF69C4"/>
  </w:style>
  <w:style w:type="numbering" w:customStyle="1" w:styleId="NoList18">
    <w:name w:val="No List18"/>
    <w:next w:val="a2"/>
    <w:uiPriority w:val="99"/>
    <w:semiHidden/>
    <w:unhideWhenUsed/>
    <w:rsid w:val="00AF69C4"/>
  </w:style>
  <w:style w:type="numbering" w:customStyle="1" w:styleId="170">
    <w:name w:val="リストなし17"/>
    <w:next w:val="a2"/>
    <w:uiPriority w:val="99"/>
    <w:semiHidden/>
    <w:unhideWhenUsed/>
    <w:rsid w:val="00AF69C4"/>
  </w:style>
  <w:style w:type="numbering" w:customStyle="1" w:styleId="171">
    <w:name w:val="无列表17"/>
    <w:next w:val="a2"/>
    <w:semiHidden/>
    <w:rsid w:val="00AF69C4"/>
  </w:style>
  <w:style w:type="numbering" w:customStyle="1" w:styleId="NoList27">
    <w:name w:val="No List27"/>
    <w:next w:val="a2"/>
    <w:semiHidden/>
    <w:rsid w:val="00AF69C4"/>
  </w:style>
  <w:style w:type="numbering" w:customStyle="1" w:styleId="NoList37">
    <w:name w:val="No List37"/>
    <w:next w:val="a2"/>
    <w:uiPriority w:val="99"/>
    <w:semiHidden/>
    <w:rsid w:val="00AF69C4"/>
  </w:style>
  <w:style w:type="numbering" w:customStyle="1" w:styleId="NoList118">
    <w:name w:val="No List118"/>
    <w:next w:val="a2"/>
    <w:uiPriority w:val="99"/>
    <w:semiHidden/>
    <w:unhideWhenUsed/>
    <w:rsid w:val="00AF69C4"/>
  </w:style>
  <w:style w:type="numbering" w:customStyle="1" w:styleId="NoList46">
    <w:name w:val="No List46"/>
    <w:next w:val="a2"/>
    <w:uiPriority w:val="99"/>
    <w:semiHidden/>
    <w:unhideWhenUsed/>
    <w:rsid w:val="00AF69C4"/>
  </w:style>
  <w:style w:type="numbering" w:customStyle="1" w:styleId="NoList127">
    <w:name w:val="No List127"/>
    <w:next w:val="a2"/>
    <w:uiPriority w:val="99"/>
    <w:semiHidden/>
    <w:unhideWhenUsed/>
    <w:rsid w:val="00AF69C4"/>
  </w:style>
  <w:style w:type="numbering" w:customStyle="1" w:styleId="117">
    <w:name w:val="リストなし117"/>
    <w:next w:val="a2"/>
    <w:uiPriority w:val="99"/>
    <w:semiHidden/>
    <w:unhideWhenUsed/>
    <w:rsid w:val="00AF69C4"/>
  </w:style>
  <w:style w:type="numbering" w:customStyle="1" w:styleId="1170">
    <w:name w:val="无列表117"/>
    <w:next w:val="a2"/>
    <w:semiHidden/>
    <w:rsid w:val="00AF69C4"/>
  </w:style>
  <w:style w:type="numbering" w:customStyle="1" w:styleId="NoList217">
    <w:name w:val="No List217"/>
    <w:next w:val="a2"/>
    <w:semiHidden/>
    <w:rsid w:val="00AF69C4"/>
  </w:style>
  <w:style w:type="numbering" w:customStyle="1" w:styleId="NoList317">
    <w:name w:val="No List317"/>
    <w:next w:val="a2"/>
    <w:uiPriority w:val="99"/>
    <w:semiHidden/>
    <w:rsid w:val="00AF69C4"/>
  </w:style>
  <w:style w:type="numbering" w:customStyle="1" w:styleId="NoList1117">
    <w:name w:val="No List1117"/>
    <w:next w:val="a2"/>
    <w:uiPriority w:val="99"/>
    <w:semiHidden/>
    <w:unhideWhenUsed/>
    <w:rsid w:val="00AF69C4"/>
  </w:style>
  <w:style w:type="numbering" w:customStyle="1" w:styleId="260">
    <w:name w:val="无列表26"/>
    <w:next w:val="a2"/>
    <w:uiPriority w:val="99"/>
    <w:semiHidden/>
    <w:unhideWhenUsed/>
    <w:rsid w:val="00AF69C4"/>
  </w:style>
  <w:style w:type="numbering" w:customStyle="1" w:styleId="NoList1216">
    <w:name w:val="No List1216"/>
    <w:next w:val="a2"/>
    <w:uiPriority w:val="99"/>
    <w:semiHidden/>
    <w:unhideWhenUsed/>
    <w:rsid w:val="00AF69C4"/>
  </w:style>
  <w:style w:type="numbering" w:customStyle="1" w:styleId="1116">
    <w:name w:val="リストなし1116"/>
    <w:next w:val="a2"/>
    <w:uiPriority w:val="99"/>
    <w:semiHidden/>
    <w:unhideWhenUsed/>
    <w:rsid w:val="00AF69C4"/>
  </w:style>
  <w:style w:type="numbering" w:customStyle="1" w:styleId="11160">
    <w:name w:val="无列表1116"/>
    <w:next w:val="a2"/>
    <w:semiHidden/>
    <w:rsid w:val="00AF69C4"/>
  </w:style>
  <w:style w:type="numbering" w:customStyle="1" w:styleId="NoList2116">
    <w:name w:val="No List2116"/>
    <w:next w:val="a2"/>
    <w:semiHidden/>
    <w:rsid w:val="00AF69C4"/>
  </w:style>
  <w:style w:type="numbering" w:customStyle="1" w:styleId="NoList3116">
    <w:name w:val="No List3116"/>
    <w:next w:val="a2"/>
    <w:uiPriority w:val="99"/>
    <w:semiHidden/>
    <w:rsid w:val="00AF69C4"/>
  </w:style>
  <w:style w:type="numbering" w:customStyle="1" w:styleId="NoList11116">
    <w:name w:val="No List11116"/>
    <w:next w:val="a2"/>
    <w:uiPriority w:val="99"/>
    <w:semiHidden/>
    <w:unhideWhenUsed/>
    <w:rsid w:val="00AF69C4"/>
  </w:style>
  <w:style w:type="numbering" w:customStyle="1" w:styleId="NoList56">
    <w:name w:val="No List56"/>
    <w:next w:val="a2"/>
    <w:uiPriority w:val="99"/>
    <w:semiHidden/>
    <w:unhideWhenUsed/>
    <w:rsid w:val="00AF69C4"/>
  </w:style>
  <w:style w:type="numbering" w:customStyle="1" w:styleId="NoList136">
    <w:name w:val="No List136"/>
    <w:next w:val="a2"/>
    <w:uiPriority w:val="99"/>
    <w:semiHidden/>
    <w:unhideWhenUsed/>
    <w:rsid w:val="00AF69C4"/>
  </w:style>
  <w:style w:type="numbering" w:customStyle="1" w:styleId="126">
    <w:name w:val="リストなし126"/>
    <w:next w:val="a2"/>
    <w:uiPriority w:val="99"/>
    <w:semiHidden/>
    <w:unhideWhenUsed/>
    <w:rsid w:val="00AF69C4"/>
  </w:style>
  <w:style w:type="numbering" w:customStyle="1" w:styleId="1260">
    <w:name w:val="无列表126"/>
    <w:next w:val="a2"/>
    <w:semiHidden/>
    <w:rsid w:val="00AF69C4"/>
  </w:style>
  <w:style w:type="numbering" w:customStyle="1" w:styleId="NoList226">
    <w:name w:val="No List226"/>
    <w:next w:val="a2"/>
    <w:semiHidden/>
    <w:rsid w:val="00AF69C4"/>
  </w:style>
  <w:style w:type="numbering" w:customStyle="1" w:styleId="NoList326">
    <w:name w:val="No List326"/>
    <w:next w:val="a2"/>
    <w:uiPriority w:val="99"/>
    <w:semiHidden/>
    <w:rsid w:val="00AF69C4"/>
  </w:style>
  <w:style w:type="numbering" w:customStyle="1" w:styleId="NoList1126">
    <w:name w:val="No List1126"/>
    <w:next w:val="a2"/>
    <w:uiPriority w:val="99"/>
    <w:semiHidden/>
    <w:unhideWhenUsed/>
    <w:rsid w:val="00AF69C4"/>
  </w:style>
  <w:style w:type="numbering" w:customStyle="1" w:styleId="216">
    <w:name w:val="无列表216"/>
    <w:next w:val="a2"/>
    <w:uiPriority w:val="99"/>
    <w:semiHidden/>
    <w:unhideWhenUsed/>
    <w:rsid w:val="00AF69C4"/>
  </w:style>
  <w:style w:type="numbering" w:customStyle="1" w:styleId="NoList1225">
    <w:name w:val="No List1225"/>
    <w:next w:val="a2"/>
    <w:uiPriority w:val="99"/>
    <w:semiHidden/>
    <w:unhideWhenUsed/>
    <w:rsid w:val="00AF69C4"/>
  </w:style>
  <w:style w:type="numbering" w:customStyle="1" w:styleId="1125">
    <w:name w:val="リストなし1125"/>
    <w:next w:val="a2"/>
    <w:uiPriority w:val="99"/>
    <w:semiHidden/>
    <w:unhideWhenUsed/>
    <w:rsid w:val="00AF69C4"/>
  </w:style>
  <w:style w:type="numbering" w:customStyle="1" w:styleId="11250">
    <w:name w:val="无列表1125"/>
    <w:next w:val="a2"/>
    <w:semiHidden/>
    <w:rsid w:val="00AF69C4"/>
  </w:style>
  <w:style w:type="numbering" w:customStyle="1" w:styleId="NoList2125">
    <w:name w:val="No List2125"/>
    <w:next w:val="a2"/>
    <w:semiHidden/>
    <w:rsid w:val="00AF69C4"/>
  </w:style>
  <w:style w:type="numbering" w:customStyle="1" w:styleId="NoList3125">
    <w:name w:val="No List3125"/>
    <w:next w:val="a2"/>
    <w:uiPriority w:val="99"/>
    <w:semiHidden/>
    <w:rsid w:val="00AF69C4"/>
  </w:style>
  <w:style w:type="numbering" w:customStyle="1" w:styleId="NoList11126">
    <w:name w:val="No List11126"/>
    <w:next w:val="a2"/>
    <w:uiPriority w:val="99"/>
    <w:semiHidden/>
    <w:unhideWhenUsed/>
    <w:rsid w:val="00AF69C4"/>
  </w:style>
  <w:style w:type="numbering" w:customStyle="1" w:styleId="NoList64">
    <w:name w:val="No List64"/>
    <w:next w:val="a2"/>
    <w:uiPriority w:val="99"/>
    <w:semiHidden/>
    <w:unhideWhenUsed/>
    <w:rsid w:val="00AF69C4"/>
  </w:style>
  <w:style w:type="numbering" w:customStyle="1" w:styleId="NoList144">
    <w:name w:val="No List144"/>
    <w:next w:val="a2"/>
    <w:uiPriority w:val="99"/>
    <w:semiHidden/>
    <w:unhideWhenUsed/>
    <w:rsid w:val="00AF69C4"/>
  </w:style>
  <w:style w:type="numbering" w:customStyle="1" w:styleId="134">
    <w:name w:val="リストなし134"/>
    <w:next w:val="a2"/>
    <w:uiPriority w:val="99"/>
    <w:semiHidden/>
    <w:unhideWhenUsed/>
    <w:rsid w:val="00AF69C4"/>
  </w:style>
  <w:style w:type="numbering" w:customStyle="1" w:styleId="1340">
    <w:name w:val="无列表134"/>
    <w:next w:val="a2"/>
    <w:semiHidden/>
    <w:rsid w:val="00AF69C4"/>
  </w:style>
  <w:style w:type="numbering" w:customStyle="1" w:styleId="NoList234">
    <w:name w:val="No List234"/>
    <w:next w:val="a2"/>
    <w:semiHidden/>
    <w:rsid w:val="00AF69C4"/>
  </w:style>
  <w:style w:type="numbering" w:customStyle="1" w:styleId="NoList334">
    <w:name w:val="No List334"/>
    <w:next w:val="a2"/>
    <w:uiPriority w:val="99"/>
    <w:semiHidden/>
    <w:rsid w:val="00AF69C4"/>
  </w:style>
  <w:style w:type="numbering" w:customStyle="1" w:styleId="NoList1134">
    <w:name w:val="No List1134"/>
    <w:next w:val="a2"/>
    <w:uiPriority w:val="99"/>
    <w:semiHidden/>
    <w:unhideWhenUsed/>
    <w:rsid w:val="00AF69C4"/>
  </w:style>
  <w:style w:type="numbering" w:customStyle="1" w:styleId="224">
    <w:name w:val="无列表224"/>
    <w:next w:val="a2"/>
    <w:uiPriority w:val="99"/>
    <w:semiHidden/>
    <w:unhideWhenUsed/>
    <w:rsid w:val="00AF69C4"/>
  </w:style>
  <w:style w:type="numbering" w:customStyle="1" w:styleId="NoList1234">
    <w:name w:val="No List1234"/>
    <w:next w:val="a2"/>
    <w:uiPriority w:val="99"/>
    <w:semiHidden/>
    <w:unhideWhenUsed/>
    <w:rsid w:val="00AF69C4"/>
  </w:style>
  <w:style w:type="numbering" w:customStyle="1" w:styleId="1134">
    <w:name w:val="リストなし1134"/>
    <w:next w:val="a2"/>
    <w:uiPriority w:val="99"/>
    <w:semiHidden/>
    <w:unhideWhenUsed/>
    <w:rsid w:val="00AF69C4"/>
  </w:style>
  <w:style w:type="numbering" w:customStyle="1" w:styleId="11340">
    <w:name w:val="无列表1134"/>
    <w:next w:val="a2"/>
    <w:semiHidden/>
    <w:rsid w:val="00AF69C4"/>
  </w:style>
  <w:style w:type="numbering" w:customStyle="1" w:styleId="NoList2134">
    <w:name w:val="No List2134"/>
    <w:next w:val="a2"/>
    <w:semiHidden/>
    <w:rsid w:val="00AF69C4"/>
  </w:style>
  <w:style w:type="numbering" w:customStyle="1" w:styleId="NoList3134">
    <w:name w:val="No List3134"/>
    <w:next w:val="a2"/>
    <w:uiPriority w:val="99"/>
    <w:semiHidden/>
    <w:rsid w:val="00AF69C4"/>
  </w:style>
  <w:style w:type="numbering" w:customStyle="1" w:styleId="NoList11134">
    <w:name w:val="No List11134"/>
    <w:next w:val="a2"/>
    <w:uiPriority w:val="99"/>
    <w:semiHidden/>
    <w:unhideWhenUsed/>
    <w:rsid w:val="00AF69C4"/>
  </w:style>
  <w:style w:type="numbering" w:customStyle="1" w:styleId="NoList414">
    <w:name w:val="No List414"/>
    <w:next w:val="a2"/>
    <w:uiPriority w:val="99"/>
    <w:semiHidden/>
    <w:unhideWhenUsed/>
    <w:rsid w:val="00AF69C4"/>
  </w:style>
  <w:style w:type="numbering" w:customStyle="1" w:styleId="NoList12114">
    <w:name w:val="No List12114"/>
    <w:next w:val="a2"/>
    <w:uiPriority w:val="99"/>
    <w:semiHidden/>
    <w:unhideWhenUsed/>
    <w:rsid w:val="00AF69C4"/>
  </w:style>
  <w:style w:type="numbering" w:customStyle="1" w:styleId="11114">
    <w:name w:val="リストなし11114"/>
    <w:next w:val="a2"/>
    <w:uiPriority w:val="99"/>
    <w:semiHidden/>
    <w:unhideWhenUsed/>
    <w:rsid w:val="00AF69C4"/>
  </w:style>
  <w:style w:type="numbering" w:customStyle="1" w:styleId="111140">
    <w:name w:val="无列表11114"/>
    <w:next w:val="a2"/>
    <w:semiHidden/>
    <w:rsid w:val="00AF69C4"/>
  </w:style>
  <w:style w:type="numbering" w:customStyle="1" w:styleId="NoList21114">
    <w:name w:val="No List21114"/>
    <w:next w:val="a2"/>
    <w:semiHidden/>
    <w:rsid w:val="00AF69C4"/>
  </w:style>
  <w:style w:type="numbering" w:customStyle="1" w:styleId="NoList31114">
    <w:name w:val="No List31114"/>
    <w:next w:val="a2"/>
    <w:uiPriority w:val="99"/>
    <w:semiHidden/>
    <w:rsid w:val="00AF69C4"/>
  </w:style>
  <w:style w:type="numbering" w:customStyle="1" w:styleId="NoList514">
    <w:name w:val="No List514"/>
    <w:next w:val="a2"/>
    <w:uiPriority w:val="99"/>
    <w:semiHidden/>
    <w:unhideWhenUsed/>
    <w:rsid w:val="00AF69C4"/>
  </w:style>
  <w:style w:type="numbering" w:customStyle="1" w:styleId="NoList1314">
    <w:name w:val="No List1314"/>
    <w:next w:val="a2"/>
    <w:uiPriority w:val="99"/>
    <w:semiHidden/>
    <w:unhideWhenUsed/>
    <w:rsid w:val="00AF69C4"/>
  </w:style>
  <w:style w:type="numbering" w:customStyle="1" w:styleId="1214">
    <w:name w:val="リストなし1214"/>
    <w:next w:val="a2"/>
    <w:uiPriority w:val="99"/>
    <w:semiHidden/>
    <w:unhideWhenUsed/>
    <w:rsid w:val="00AF69C4"/>
  </w:style>
  <w:style w:type="numbering" w:customStyle="1" w:styleId="12140">
    <w:name w:val="无列表1214"/>
    <w:next w:val="a2"/>
    <w:semiHidden/>
    <w:rsid w:val="00AF69C4"/>
  </w:style>
  <w:style w:type="numbering" w:customStyle="1" w:styleId="NoList2214">
    <w:name w:val="No List2214"/>
    <w:next w:val="a2"/>
    <w:semiHidden/>
    <w:rsid w:val="00AF69C4"/>
  </w:style>
  <w:style w:type="numbering" w:customStyle="1" w:styleId="NoList3214">
    <w:name w:val="No List3214"/>
    <w:next w:val="a2"/>
    <w:uiPriority w:val="99"/>
    <w:semiHidden/>
    <w:rsid w:val="00AF69C4"/>
  </w:style>
  <w:style w:type="numbering" w:customStyle="1" w:styleId="NoList11214">
    <w:name w:val="No List11214"/>
    <w:next w:val="a2"/>
    <w:uiPriority w:val="99"/>
    <w:semiHidden/>
    <w:unhideWhenUsed/>
    <w:rsid w:val="00AF69C4"/>
  </w:style>
  <w:style w:type="numbering" w:customStyle="1" w:styleId="2114">
    <w:name w:val="无列表2114"/>
    <w:next w:val="a2"/>
    <w:uiPriority w:val="99"/>
    <w:semiHidden/>
    <w:unhideWhenUsed/>
    <w:rsid w:val="00AF69C4"/>
  </w:style>
  <w:style w:type="numbering" w:customStyle="1" w:styleId="NoList12214">
    <w:name w:val="No List12214"/>
    <w:next w:val="a2"/>
    <w:uiPriority w:val="99"/>
    <w:semiHidden/>
    <w:unhideWhenUsed/>
    <w:rsid w:val="00AF69C4"/>
  </w:style>
  <w:style w:type="numbering" w:customStyle="1" w:styleId="11214">
    <w:name w:val="リストなし11214"/>
    <w:next w:val="a2"/>
    <w:uiPriority w:val="99"/>
    <w:semiHidden/>
    <w:unhideWhenUsed/>
    <w:rsid w:val="00AF69C4"/>
  </w:style>
  <w:style w:type="numbering" w:customStyle="1" w:styleId="112140">
    <w:name w:val="无列表11214"/>
    <w:next w:val="a2"/>
    <w:semiHidden/>
    <w:rsid w:val="00AF69C4"/>
  </w:style>
  <w:style w:type="numbering" w:customStyle="1" w:styleId="NoList21214">
    <w:name w:val="No List21214"/>
    <w:next w:val="a2"/>
    <w:semiHidden/>
    <w:rsid w:val="00AF69C4"/>
  </w:style>
  <w:style w:type="numbering" w:customStyle="1" w:styleId="NoList31214">
    <w:name w:val="No List31214"/>
    <w:next w:val="a2"/>
    <w:uiPriority w:val="99"/>
    <w:semiHidden/>
    <w:rsid w:val="00AF69C4"/>
  </w:style>
  <w:style w:type="numbering" w:customStyle="1" w:styleId="NoList111214">
    <w:name w:val="No List111214"/>
    <w:next w:val="a2"/>
    <w:uiPriority w:val="99"/>
    <w:semiHidden/>
    <w:unhideWhenUsed/>
    <w:rsid w:val="00AF69C4"/>
  </w:style>
  <w:style w:type="numbering" w:customStyle="1" w:styleId="340">
    <w:name w:val="无列表34"/>
    <w:next w:val="a2"/>
    <w:uiPriority w:val="99"/>
    <w:semiHidden/>
    <w:unhideWhenUsed/>
    <w:rsid w:val="00AF69C4"/>
  </w:style>
  <w:style w:type="numbering" w:customStyle="1" w:styleId="1314">
    <w:name w:val="无列表1314"/>
    <w:next w:val="a2"/>
    <w:semiHidden/>
    <w:rsid w:val="00AF69C4"/>
  </w:style>
  <w:style w:type="numbering" w:customStyle="1" w:styleId="NoList11313">
    <w:name w:val="No List11313"/>
    <w:next w:val="a2"/>
    <w:uiPriority w:val="99"/>
    <w:semiHidden/>
    <w:unhideWhenUsed/>
    <w:rsid w:val="00AF69C4"/>
  </w:style>
  <w:style w:type="numbering" w:customStyle="1" w:styleId="NoList4114">
    <w:name w:val="No List4114"/>
    <w:next w:val="a2"/>
    <w:uiPriority w:val="99"/>
    <w:semiHidden/>
    <w:unhideWhenUsed/>
    <w:rsid w:val="00AF69C4"/>
  </w:style>
  <w:style w:type="numbering" w:customStyle="1" w:styleId="2214">
    <w:name w:val="无列表2214"/>
    <w:next w:val="a2"/>
    <w:uiPriority w:val="99"/>
    <w:semiHidden/>
    <w:unhideWhenUsed/>
    <w:rsid w:val="00AF69C4"/>
  </w:style>
  <w:style w:type="numbering" w:customStyle="1" w:styleId="NoList121114">
    <w:name w:val="No List121114"/>
    <w:next w:val="a2"/>
    <w:uiPriority w:val="99"/>
    <w:semiHidden/>
    <w:unhideWhenUsed/>
    <w:rsid w:val="00AF69C4"/>
  </w:style>
  <w:style w:type="numbering" w:customStyle="1" w:styleId="111114">
    <w:name w:val="リストなし111114"/>
    <w:next w:val="a2"/>
    <w:uiPriority w:val="99"/>
    <w:semiHidden/>
    <w:unhideWhenUsed/>
    <w:rsid w:val="00AF69C4"/>
  </w:style>
  <w:style w:type="numbering" w:customStyle="1" w:styleId="1111140">
    <w:name w:val="无列表111114"/>
    <w:next w:val="a2"/>
    <w:semiHidden/>
    <w:rsid w:val="00AF69C4"/>
  </w:style>
  <w:style w:type="numbering" w:customStyle="1" w:styleId="NoList211114">
    <w:name w:val="No List211114"/>
    <w:next w:val="a2"/>
    <w:semiHidden/>
    <w:rsid w:val="00AF69C4"/>
  </w:style>
  <w:style w:type="numbering" w:customStyle="1" w:styleId="NoList311114">
    <w:name w:val="No List311114"/>
    <w:next w:val="a2"/>
    <w:uiPriority w:val="99"/>
    <w:semiHidden/>
    <w:rsid w:val="00AF69C4"/>
  </w:style>
  <w:style w:type="numbering" w:customStyle="1" w:styleId="1111114">
    <w:name w:val="無清單1111114"/>
    <w:next w:val="a2"/>
    <w:uiPriority w:val="99"/>
    <w:semiHidden/>
    <w:unhideWhenUsed/>
    <w:rsid w:val="00AF69C4"/>
  </w:style>
  <w:style w:type="numbering" w:customStyle="1" w:styleId="NoList13114">
    <w:name w:val="No List13114"/>
    <w:next w:val="a2"/>
    <w:uiPriority w:val="99"/>
    <w:semiHidden/>
    <w:unhideWhenUsed/>
    <w:rsid w:val="00AF69C4"/>
  </w:style>
  <w:style w:type="numbering" w:customStyle="1" w:styleId="12114">
    <w:name w:val="リストなし12114"/>
    <w:next w:val="a2"/>
    <w:uiPriority w:val="99"/>
    <w:semiHidden/>
    <w:unhideWhenUsed/>
    <w:rsid w:val="00AF69C4"/>
  </w:style>
  <w:style w:type="numbering" w:customStyle="1" w:styleId="121140">
    <w:name w:val="无列表12114"/>
    <w:next w:val="a2"/>
    <w:semiHidden/>
    <w:rsid w:val="00AF69C4"/>
  </w:style>
  <w:style w:type="numbering" w:customStyle="1" w:styleId="NoList22114">
    <w:name w:val="No List22114"/>
    <w:next w:val="a2"/>
    <w:semiHidden/>
    <w:rsid w:val="00AF69C4"/>
  </w:style>
  <w:style w:type="numbering" w:customStyle="1" w:styleId="NoList32114">
    <w:name w:val="No List32114"/>
    <w:next w:val="a2"/>
    <w:uiPriority w:val="99"/>
    <w:semiHidden/>
    <w:rsid w:val="00AF69C4"/>
  </w:style>
  <w:style w:type="numbering" w:customStyle="1" w:styleId="NoList112114">
    <w:name w:val="No List112114"/>
    <w:next w:val="a2"/>
    <w:uiPriority w:val="99"/>
    <w:semiHidden/>
    <w:unhideWhenUsed/>
    <w:rsid w:val="00AF69C4"/>
  </w:style>
  <w:style w:type="numbering" w:customStyle="1" w:styleId="21114">
    <w:name w:val="无列表21114"/>
    <w:next w:val="a2"/>
    <w:uiPriority w:val="99"/>
    <w:semiHidden/>
    <w:unhideWhenUsed/>
    <w:rsid w:val="00AF69C4"/>
  </w:style>
  <w:style w:type="numbering" w:customStyle="1" w:styleId="NoList122114">
    <w:name w:val="No List122114"/>
    <w:next w:val="a2"/>
    <w:uiPriority w:val="99"/>
    <w:semiHidden/>
    <w:unhideWhenUsed/>
    <w:rsid w:val="00AF69C4"/>
  </w:style>
  <w:style w:type="numbering" w:customStyle="1" w:styleId="112114">
    <w:name w:val="リストなし112114"/>
    <w:next w:val="a2"/>
    <w:uiPriority w:val="99"/>
    <w:semiHidden/>
    <w:unhideWhenUsed/>
    <w:rsid w:val="00AF69C4"/>
  </w:style>
  <w:style w:type="numbering" w:customStyle="1" w:styleId="1121140">
    <w:name w:val="无列表112114"/>
    <w:next w:val="a2"/>
    <w:semiHidden/>
    <w:rsid w:val="00AF69C4"/>
  </w:style>
  <w:style w:type="numbering" w:customStyle="1" w:styleId="NoList212114">
    <w:name w:val="No List212114"/>
    <w:next w:val="a2"/>
    <w:semiHidden/>
    <w:rsid w:val="00AF69C4"/>
  </w:style>
  <w:style w:type="numbering" w:customStyle="1" w:styleId="NoList312114">
    <w:name w:val="No List312114"/>
    <w:next w:val="a2"/>
    <w:uiPriority w:val="99"/>
    <w:semiHidden/>
    <w:rsid w:val="00AF69C4"/>
  </w:style>
  <w:style w:type="numbering" w:customStyle="1" w:styleId="NoList1112114">
    <w:name w:val="No List1112114"/>
    <w:next w:val="a2"/>
    <w:uiPriority w:val="99"/>
    <w:semiHidden/>
    <w:unhideWhenUsed/>
    <w:rsid w:val="00AF69C4"/>
  </w:style>
  <w:style w:type="numbering" w:customStyle="1" w:styleId="NoList5113">
    <w:name w:val="No List5113"/>
    <w:next w:val="a2"/>
    <w:uiPriority w:val="99"/>
    <w:semiHidden/>
    <w:unhideWhenUsed/>
    <w:rsid w:val="00AF69C4"/>
  </w:style>
  <w:style w:type="numbering" w:customStyle="1" w:styleId="NoList613">
    <w:name w:val="No List613"/>
    <w:next w:val="a2"/>
    <w:uiPriority w:val="99"/>
    <w:semiHidden/>
    <w:unhideWhenUsed/>
    <w:rsid w:val="00AF69C4"/>
  </w:style>
  <w:style w:type="numbering" w:customStyle="1" w:styleId="NoList1413">
    <w:name w:val="No List1413"/>
    <w:next w:val="a2"/>
    <w:uiPriority w:val="99"/>
    <w:semiHidden/>
    <w:unhideWhenUsed/>
    <w:rsid w:val="00AF69C4"/>
  </w:style>
  <w:style w:type="numbering" w:customStyle="1" w:styleId="13130">
    <w:name w:val="リストなし1313"/>
    <w:next w:val="a2"/>
    <w:uiPriority w:val="99"/>
    <w:semiHidden/>
    <w:unhideWhenUsed/>
    <w:rsid w:val="00AF69C4"/>
  </w:style>
  <w:style w:type="numbering" w:customStyle="1" w:styleId="NoList2313">
    <w:name w:val="No List2313"/>
    <w:next w:val="a2"/>
    <w:semiHidden/>
    <w:rsid w:val="00AF69C4"/>
  </w:style>
  <w:style w:type="numbering" w:customStyle="1" w:styleId="NoList3313">
    <w:name w:val="No List3313"/>
    <w:next w:val="a2"/>
    <w:uiPriority w:val="99"/>
    <w:semiHidden/>
    <w:rsid w:val="00AF69C4"/>
  </w:style>
  <w:style w:type="numbering" w:customStyle="1" w:styleId="NoList1143">
    <w:name w:val="No List1143"/>
    <w:next w:val="a2"/>
    <w:uiPriority w:val="99"/>
    <w:semiHidden/>
    <w:unhideWhenUsed/>
    <w:rsid w:val="00AF69C4"/>
  </w:style>
  <w:style w:type="numbering" w:customStyle="1" w:styleId="NoList423">
    <w:name w:val="No List423"/>
    <w:next w:val="a2"/>
    <w:uiPriority w:val="99"/>
    <w:semiHidden/>
    <w:unhideWhenUsed/>
    <w:rsid w:val="00AF69C4"/>
  </w:style>
  <w:style w:type="numbering" w:customStyle="1" w:styleId="NoList12313">
    <w:name w:val="No List12313"/>
    <w:next w:val="a2"/>
    <w:uiPriority w:val="99"/>
    <w:semiHidden/>
    <w:unhideWhenUsed/>
    <w:rsid w:val="00AF69C4"/>
  </w:style>
  <w:style w:type="numbering" w:customStyle="1" w:styleId="11313">
    <w:name w:val="リストなし11313"/>
    <w:next w:val="a2"/>
    <w:uiPriority w:val="99"/>
    <w:semiHidden/>
    <w:unhideWhenUsed/>
    <w:rsid w:val="00AF69C4"/>
  </w:style>
  <w:style w:type="numbering" w:customStyle="1" w:styleId="113130">
    <w:name w:val="无列表11313"/>
    <w:next w:val="a2"/>
    <w:semiHidden/>
    <w:rsid w:val="00AF69C4"/>
  </w:style>
  <w:style w:type="numbering" w:customStyle="1" w:styleId="NoList21313">
    <w:name w:val="No List21313"/>
    <w:next w:val="a2"/>
    <w:semiHidden/>
    <w:rsid w:val="00AF69C4"/>
  </w:style>
  <w:style w:type="numbering" w:customStyle="1" w:styleId="NoList31313">
    <w:name w:val="No List31313"/>
    <w:next w:val="a2"/>
    <w:uiPriority w:val="99"/>
    <w:semiHidden/>
    <w:rsid w:val="00AF69C4"/>
  </w:style>
  <w:style w:type="numbering" w:customStyle="1" w:styleId="NoList111313">
    <w:name w:val="No List111313"/>
    <w:next w:val="a2"/>
    <w:uiPriority w:val="99"/>
    <w:semiHidden/>
    <w:unhideWhenUsed/>
    <w:rsid w:val="00AF69C4"/>
  </w:style>
  <w:style w:type="numbering" w:customStyle="1" w:styleId="NoList12123">
    <w:name w:val="No List12123"/>
    <w:next w:val="a2"/>
    <w:uiPriority w:val="99"/>
    <w:semiHidden/>
    <w:unhideWhenUsed/>
    <w:rsid w:val="00AF69C4"/>
  </w:style>
  <w:style w:type="numbering" w:customStyle="1" w:styleId="11123">
    <w:name w:val="リストなし11123"/>
    <w:next w:val="a2"/>
    <w:uiPriority w:val="99"/>
    <w:semiHidden/>
    <w:unhideWhenUsed/>
    <w:rsid w:val="00AF69C4"/>
  </w:style>
  <w:style w:type="numbering" w:customStyle="1" w:styleId="111230">
    <w:name w:val="无列表11123"/>
    <w:next w:val="a2"/>
    <w:semiHidden/>
    <w:rsid w:val="00AF69C4"/>
  </w:style>
  <w:style w:type="numbering" w:customStyle="1" w:styleId="NoList21123">
    <w:name w:val="No List21123"/>
    <w:next w:val="a2"/>
    <w:semiHidden/>
    <w:rsid w:val="00AF69C4"/>
  </w:style>
  <w:style w:type="numbering" w:customStyle="1" w:styleId="NoList31123">
    <w:name w:val="No List31123"/>
    <w:next w:val="a2"/>
    <w:uiPriority w:val="99"/>
    <w:semiHidden/>
    <w:rsid w:val="00AF69C4"/>
  </w:style>
  <w:style w:type="numbering" w:customStyle="1" w:styleId="NoList523">
    <w:name w:val="No List523"/>
    <w:next w:val="a2"/>
    <w:uiPriority w:val="99"/>
    <w:semiHidden/>
    <w:unhideWhenUsed/>
    <w:rsid w:val="00AF69C4"/>
  </w:style>
  <w:style w:type="numbering" w:customStyle="1" w:styleId="NoList1323">
    <w:name w:val="No List1323"/>
    <w:next w:val="a2"/>
    <w:uiPriority w:val="99"/>
    <w:semiHidden/>
    <w:unhideWhenUsed/>
    <w:rsid w:val="00AF69C4"/>
  </w:style>
  <w:style w:type="numbering" w:customStyle="1" w:styleId="12230">
    <w:name w:val="リストなし1223"/>
    <w:next w:val="a2"/>
    <w:uiPriority w:val="99"/>
    <w:semiHidden/>
    <w:unhideWhenUsed/>
    <w:rsid w:val="00AF69C4"/>
  </w:style>
  <w:style w:type="numbering" w:customStyle="1" w:styleId="1224">
    <w:name w:val="无列表1224"/>
    <w:next w:val="a2"/>
    <w:semiHidden/>
    <w:rsid w:val="00AF69C4"/>
  </w:style>
  <w:style w:type="numbering" w:customStyle="1" w:styleId="NoList2223">
    <w:name w:val="No List2223"/>
    <w:next w:val="a2"/>
    <w:semiHidden/>
    <w:rsid w:val="00AF69C4"/>
  </w:style>
  <w:style w:type="numbering" w:customStyle="1" w:styleId="NoList3223">
    <w:name w:val="No List3223"/>
    <w:next w:val="a2"/>
    <w:uiPriority w:val="99"/>
    <w:semiHidden/>
    <w:rsid w:val="00AF69C4"/>
  </w:style>
  <w:style w:type="numbering" w:customStyle="1" w:styleId="NoList11223">
    <w:name w:val="No List11223"/>
    <w:next w:val="a2"/>
    <w:uiPriority w:val="99"/>
    <w:semiHidden/>
    <w:unhideWhenUsed/>
    <w:rsid w:val="00AF69C4"/>
  </w:style>
  <w:style w:type="numbering" w:customStyle="1" w:styleId="2123">
    <w:name w:val="无列表2123"/>
    <w:next w:val="a2"/>
    <w:uiPriority w:val="99"/>
    <w:semiHidden/>
    <w:unhideWhenUsed/>
    <w:rsid w:val="00AF69C4"/>
  </w:style>
  <w:style w:type="numbering" w:customStyle="1" w:styleId="NoList111223">
    <w:name w:val="No List111223"/>
    <w:next w:val="a2"/>
    <w:uiPriority w:val="99"/>
    <w:semiHidden/>
    <w:unhideWhenUsed/>
    <w:rsid w:val="00AF69C4"/>
  </w:style>
  <w:style w:type="numbering" w:customStyle="1" w:styleId="NoList73">
    <w:name w:val="No List73"/>
    <w:next w:val="a2"/>
    <w:uiPriority w:val="99"/>
    <w:semiHidden/>
    <w:unhideWhenUsed/>
    <w:rsid w:val="00AF69C4"/>
  </w:style>
  <w:style w:type="numbering" w:customStyle="1" w:styleId="NoList153">
    <w:name w:val="No List153"/>
    <w:next w:val="a2"/>
    <w:uiPriority w:val="99"/>
    <w:semiHidden/>
    <w:unhideWhenUsed/>
    <w:rsid w:val="00AF69C4"/>
  </w:style>
  <w:style w:type="numbering" w:customStyle="1" w:styleId="143">
    <w:name w:val="リストなし143"/>
    <w:next w:val="a2"/>
    <w:uiPriority w:val="99"/>
    <w:semiHidden/>
    <w:unhideWhenUsed/>
    <w:rsid w:val="00AF69C4"/>
  </w:style>
  <w:style w:type="numbering" w:customStyle="1" w:styleId="1430">
    <w:name w:val="无列表143"/>
    <w:next w:val="a2"/>
    <w:semiHidden/>
    <w:rsid w:val="00AF69C4"/>
  </w:style>
  <w:style w:type="numbering" w:customStyle="1" w:styleId="NoList243">
    <w:name w:val="No List243"/>
    <w:next w:val="a2"/>
    <w:semiHidden/>
    <w:rsid w:val="00AF69C4"/>
  </w:style>
  <w:style w:type="numbering" w:customStyle="1" w:styleId="NoList343">
    <w:name w:val="No List343"/>
    <w:next w:val="a2"/>
    <w:uiPriority w:val="99"/>
    <w:semiHidden/>
    <w:rsid w:val="00AF69C4"/>
  </w:style>
  <w:style w:type="numbering" w:customStyle="1" w:styleId="NoList1153">
    <w:name w:val="No List1153"/>
    <w:next w:val="a2"/>
    <w:uiPriority w:val="99"/>
    <w:semiHidden/>
    <w:unhideWhenUsed/>
    <w:rsid w:val="00AF69C4"/>
  </w:style>
  <w:style w:type="numbering" w:customStyle="1" w:styleId="NoList433">
    <w:name w:val="No List433"/>
    <w:next w:val="a2"/>
    <w:uiPriority w:val="99"/>
    <w:semiHidden/>
    <w:unhideWhenUsed/>
    <w:rsid w:val="00AF69C4"/>
  </w:style>
  <w:style w:type="numbering" w:customStyle="1" w:styleId="NoList1243">
    <w:name w:val="No List1243"/>
    <w:next w:val="a2"/>
    <w:uiPriority w:val="99"/>
    <w:semiHidden/>
    <w:unhideWhenUsed/>
    <w:rsid w:val="00AF69C4"/>
  </w:style>
  <w:style w:type="numbering" w:customStyle="1" w:styleId="1143">
    <w:name w:val="リストなし1143"/>
    <w:next w:val="a2"/>
    <w:uiPriority w:val="99"/>
    <w:semiHidden/>
    <w:unhideWhenUsed/>
    <w:rsid w:val="00AF69C4"/>
  </w:style>
  <w:style w:type="numbering" w:customStyle="1" w:styleId="11430">
    <w:name w:val="无列表1143"/>
    <w:next w:val="a2"/>
    <w:semiHidden/>
    <w:rsid w:val="00AF69C4"/>
  </w:style>
  <w:style w:type="numbering" w:customStyle="1" w:styleId="NoList2143">
    <w:name w:val="No List2143"/>
    <w:next w:val="a2"/>
    <w:semiHidden/>
    <w:rsid w:val="00AF69C4"/>
  </w:style>
  <w:style w:type="numbering" w:customStyle="1" w:styleId="NoList3143">
    <w:name w:val="No List3143"/>
    <w:next w:val="a2"/>
    <w:uiPriority w:val="99"/>
    <w:semiHidden/>
    <w:rsid w:val="00AF69C4"/>
  </w:style>
  <w:style w:type="numbering" w:customStyle="1" w:styleId="NoList11143">
    <w:name w:val="No List11143"/>
    <w:next w:val="a2"/>
    <w:uiPriority w:val="99"/>
    <w:semiHidden/>
    <w:unhideWhenUsed/>
    <w:rsid w:val="00AF69C4"/>
  </w:style>
  <w:style w:type="numbering" w:customStyle="1" w:styleId="233">
    <w:name w:val="无列表233"/>
    <w:next w:val="a2"/>
    <w:uiPriority w:val="99"/>
    <w:semiHidden/>
    <w:unhideWhenUsed/>
    <w:rsid w:val="00AF69C4"/>
  </w:style>
  <w:style w:type="numbering" w:customStyle="1" w:styleId="NoList12133">
    <w:name w:val="No List12133"/>
    <w:next w:val="a2"/>
    <w:uiPriority w:val="99"/>
    <w:semiHidden/>
    <w:unhideWhenUsed/>
    <w:rsid w:val="00AF69C4"/>
  </w:style>
  <w:style w:type="numbering" w:customStyle="1" w:styleId="11133">
    <w:name w:val="リストなし11133"/>
    <w:next w:val="a2"/>
    <w:uiPriority w:val="99"/>
    <w:semiHidden/>
    <w:unhideWhenUsed/>
    <w:rsid w:val="00AF69C4"/>
  </w:style>
  <w:style w:type="numbering" w:customStyle="1" w:styleId="111330">
    <w:name w:val="无列表11133"/>
    <w:next w:val="a2"/>
    <w:semiHidden/>
    <w:rsid w:val="00AF69C4"/>
  </w:style>
  <w:style w:type="numbering" w:customStyle="1" w:styleId="NoList21133">
    <w:name w:val="No List21133"/>
    <w:next w:val="a2"/>
    <w:semiHidden/>
    <w:rsid w:val="00AF69C4"/>
  </w:style>
  <w:style w:type="numbering" w:customStyle="1" w:styleId="NoList31133">
    <w:name w:val="No List31133"/>
    <w:next w:val="a2"/>
    <w:uiPriority w:val="99"/>
    <w:semiHidden/>
    <w:rsid w:val="00AF69C4"/>
  </w:style>
  <w:style w:type="numbering" w:customStyle="1" w:styleId="NoList533">
    <w:name w:val="No List533"/>
    <w:next w:val="a2"/>
    <w:uiPriority w:val="99"/>
    <w:semiHidden/>
    <w:unhideWhenUsed/>
    <w:rsid w:val="00AF69C4"/>
  </w:style>
  <w:style w:type="numbering" w:customStyle="1" w:styleId="NoList1333">
    <w:name w:val="No List1333"/>
    <w:next w:val="a2"/>
    <w:uiPriority w:val="99"/>
    <w:semiHidden/>
    <w:unhideWhenUsed/>
    <w:rsid w:val="00AF69C4"/>
  </w:style>
  <w:style w:type="numbering" w:customStyle="1" w:styleId="1233">
    <w:name w:val="リストなし1233"/>
    <w:next w:val="a2"/>
    <w:uiPriority w:val="99"/>
    <w:semiHidden/>
    <w:unhideWhenUsed/>
    <w:rsid w:val="00AF69C4"/>
  </w:style>
  <w:style w:type="numbering" w:customStyle="1" w:styleId="12330">
    <w:name w:val="无列表1233"/>
    <w:next w:val="a2"/>
    <w:semiHidden/>
    <w:rsid w:val="00AF69C4"/>
  </w:style>
  <w:style w:type="numbering" w:customStyle="1" w:styleId="NoList2233">
    <w:name w:val="No List2233"/>
    <w:next w:val="a2"/>
    <w:semiHidden/>
    <w:rsid w:val="00AF69C4"/>
  </w:style>
  <w:style w:type="numbering" w:customStyle="1" w:styleId="NoList3233">
    <w:name w:val="No List3233"/>
    <w:next w:val="a2"/>
    <w:uiPriority w:val="99"/>
    <w:semiHidden/>
    <w:rsid w:val="00AF69C4"/>
  </w:style>
  <w:style w:type="numbering" w:customStyle="1" w:styleId="NoList11233">
    <w:name w:val="No List11233"/>
    <w:next w:val="a2"/>
    <w:uiPriority w:val="99"/>
    <w:semiHidden/>
    <w:unhideWhenUsed/>
    <w:rsid w:val="00AF69C4"/>
  </w:style>
  <w:style w:type="numbering" w:customStyle="1" w:styleId="2133">
    <w:name w:val="无列表2133"/>
    <w:next w:val="a2"/>
    <w:uiPriority w:val="99"/>
    <w:semiHidden/>
    <w:unhideWhenUsed/>
    <w:rsid w:val="00AF69C4"/>
  </w:style>
  <w:style w:type="numbering" w:customStyle="1" w:styleId="NoList12223">
    <w:name w:val="No List12223"/>
    <w:next w:val="a2"/>
    <w:uiPriority w:val="99"/>
    <w:semiHidden/>
    <w:unhideWhenUsed/>
    <w:rsid w:val="00AF69C4"/>
  </w:style>
  <w:style w:type="numbering" w:customStyle="1" w:styleId="11223">
    <w:name w:val="リストなし11223"/>
    <w:next w:val="a2"/>
    <w:uiPriority w:val="99"/>
    <w:semiHidden/>
    <w:unhideWhenUsed/>
    <w:rsid w:val="00AF69C4"/>
  </w:style>
  <w:style w:type="numbering" w:customStyle="1" w:styleId="112230">
    <w:name w:val="无列表11223"/>
    <w:next w:val="a2"/>
    <w:semiHidden/>
    <w:rsid w:val="00AF69C4"/>
  </w:style>
  <w:style w:type="numbering" w:customStyle="1" w:styleId="NoList21223">
    <w:name w:val="No List21223"/>
    <w:next w:val="a2"/>
    <w:semiHidden/>
    <w:rsid w:val="00AF69C4"/>
  </w:style>
  <w:style w:type="numbering" w:customStyle="1" w:styleId="NoList31223">
    <w:name w:val="No List31223"/>
    <w:next w:val="a2"/>
    <w:uiPriority w:val="99"/>
    <w:semiHidden/>
    <w:rsid w:val="00AF69C4"/>
  </w:style>
  <w:style w:type="numbering" w:customStyle="1" w:styleId="NoList111233">
    <w:name w:val="No List111233"/>
    <w:next w:val="a2"/>
    <w:uiPriority w:val="99"/>
    <w:semiHidden/>
    <w:unhideWhenUsed/>
    <w:rsid w:val="00AF69C4"/>
  </w:style>
  <w:style w:type="numbering" w:customStyle="1" w:styleId="NoList82">
    <w:name w:val="No List82"/>
    <w:next w:val="a2"/>
    <w:uiPriority w:val="99"/>
    <w:semiHidden/>
    <w:unhideWhenUsed/>
    <w:rsid w:val="00AF69C4"/>
  </w:style>
  <w:style w:type="numbering" w:customStyle="1" w:styleId="NoList162">
    <w:name w:val="No List162"/>
    <w:next w:val="a2"/>
    <w:uiPriority w:val="99"/>
    <w:semiHidden/>
    <w:unhideWhenUsed/>
    <w:rsid w:val="00AF69C4"/>
  </w:style>
  <w:style w:type="numbering" w:customStyle="1" w:styleId="152">
    <w:name w:val="リストなし152"/>
    <w:next w:val="a2"/>
    <w:uiPriority w:val="99"/>
    <w:semiHidden/>
    <w:unhideWhenUsed/>
    <w:rsid w:val="00AF69C4"/>
  </w:style>
  <w:style w:type="numbering" w:customStyle="1" w:styleId="1520">
    <w:name w:val="无列表152"/>
    <w:next w:val="a2"/>
    <w:semiHidden/>
    <w:rsid w:val="00AF69C4"/>
  </w:style>
  <w:style w:type="numbering" w:customStyle="1" w:styleId="NoList252">
    <w:name w:val="No List252"/>
    <w:next w:val="a2"/>
    <w:semiHidden/>
    <w:rsid w:val="00AF69C4"/>
  </w:style>
  <w:style w:type="numbering" w:customStyle="1" w:styleId="NoList352">
    <w:name w:val="No List352"/>
    <w:next w:val="a2"/>
    <w:uiPriority w:val="99"/>
    <w:semiHidden/>
    <w:rsid w:val="00AF69C4"/>
  </w:style>
  <w:style w:type="numbering" w:customStyle="1" w:styleId="NoList1162">
    <w:name w:val="No List1162"/>
    <w:next w:val="a2"/>
    <w:uiPriority w:val="99"/>
    <w:semiHidden/>
    <w:unhideWhenUsed/>
    <w:rsid w:val="00AF69C4"/>
  </w:style>
  <w:style w:type="numbering" w:customStyle="1" w:styleId="NoList442">
    <w:name w:val="No List442"/>
    <w:next w:val="a2"/>
    <w:uiPriority w:val="99"/>
    <w:semiHidden/>
    <w:unhideWhenUsed/>
    <w:rsid w:val="00AF69C4"/>
  </w:style>
  <w:style w:type="numbering" w:customStyle="1" w:styleId="NoList1252">
    <w:name w:val="No List1252"/>
    <w:next w:val="a2"/>
    <w:uiPriority w:val="99"/>
    <w:semiHidden/>
    <w:unhideWhenUsed/>
    <w:rsid w:val="00AF69C4"/>
  </w:style>
  <w:style w:type="numbering" w:customStyle="1" w:styleId="1152">
    <w:name w:val="リストなし1152"/>
    <w:next w:val="a2"/>
    <w:uiPriority w:val="99"/>
    <w:semiHidden/>
    <w:unhideWhenUsed/>
    <w:rsid w:val="00AF69C4"/>
  </w:style>
  <w:style w:type="numbering" w:customStyle="1" w:styleId="11520">
    <w:name w:val="无列表1152"/>
    <w:next w:val="a2"/>
    <w:semiHidden/>
    <w:rsid w:val="00AF69C4"/>
  </w:style>
  <w:style w:type="numbering" w:customStyle="1" w:styleId="NoList2152">
    <w:name w:val="No List2152"/>
    <w:next w:val="a2"/>
    <w:semiHidden/>
    <w:rsid w:val="00AF69C4"/>
  </w:style>
  <w:style w:type="numbering" w:customStyle="1" w:styleId="NoList3152">
    <w:name w:val="No List3152"/>
    <w:next w:val="a2"/>
    <w:uiPriority w:val="99"/>
    <w:semiHidden/>
    <w:rsid w:val="00AF69C4"/>
  </w:style>
  <w:style w:type="numbering" w:customStyle="1" w:styleId="NoList11152">
    <w:name w:val="No List11152"/>
    <w:next w:val="a2"/>
    <w:uiPriority w:val="99"/>
    <w:semiHidden/>
    <w:unhideWhenUsed/>
    <w:rsid w:val="00AF69C4"/>
  </w:style>
  <w:style w:type="numbering" w:customStyle="1" w:styleId="242">
    <w:name w:val="无列表242"/>
    <w:next w:val="a2"/>
    <w:uiPriority w:val="99"/>
    <w:semiHidden/>
    <w:unhideWhenUsed/>
    <w:rsid w:val="00AF69C4"/>
  </w:style>
  <w:style w:type="numbering" w:customStyle="1" w:styleId="NoList12142">
    <w:name w:val="No List12142"/>
    <w:next w:val="a2"/>
    <w:uiPriority w:val="99"/>
    <w:semiHidden/>
    <w:unhideWhenUsed/>
    <w:rsid w:val="00AF69C4"/>
  </w:style>
  <w:style w:type="numbering" w:customStyle="1" w:styleId="11142">
    <w:name w:val="リストなし11142"/>
    <w:next w:val="a2"/>
    <w:uiPriority w:val="99"/>
    <w:semiHidden/>
    <w:unhideWhenUsed/>
    <w:rsid w:val="00AF69C4"/>
  </w:style>
  <w:style w:type="numbering" w:customStyle="1" w:styleId="111420">
    <w:name w:val="无列表11142"/>
    <w:next w:val="a2"/>
    <w:semiHidden/>
    <w:rsid w:val="00AF69C4"/>
  </w:style>
  <w:style w:type="numbering" w:customStyle="1" w:styleId="NoList21142">
    <w:name w:val="No List21142"/>
    <w:next w:val="a2"/>
    <w:semiHidden/>
    <w:rsid w:val="00AF69C4"/>
  </w:style>
  <w:style w:type="numbering" w:customStyle="1" w:styleId="NoList31142">
    <w:name w:val="No List31142"/>
    <w:next w:val="a2"/>
    <w:uiPriority w:val="99"/>
    <w:semiHidden/>
    <w:rsid w:val="00AF69C4"/>
  </w:style>
  <w:style w:type="numbering" w:customStyle="1" w:styleId="NoList111142">
    <w:name w:val="No List111142"/>
    <w:next w:val="a2"/>
    <w:uiPriority w:val="99"/>
    <w:semiHidden/>
    <w:unhideWhenUsed/>
    <w:rsid w:val="00AF69C4"/>
  </w:style>
  <w:style w:type="numbering" w:customStyle="1" w:styleId="NoList542">
    <w:name w:val="No List542"/>
    <w:next w:val="a2"/>
    <w:uiPriority w:val="99"/>
    <w:semiHidden/>
    <w:unhideWhenUsed/>
    <w:rsid w:val="00AF69C4"/>
  </w:style>
  <w:style w:type="numbering" w:customStyle="1" w:styleId="NoList1342">
    <w:name w:val="No List1342"/>
    <w:next w:val="a2"/>
    <w:uiPriority w:val="99"/>
    <w:semiHidden/>
    <w:unhideWhenUsed/>
    <w:rsid w:val="00AF69C4"/>
  </w:style>
  <w:style w:type="numbering" w:customStyle="1" w:styleId="1242">
    <w:name w:val="リストなし1242"/>
    <w:next w:val="a2"/>
    <w:uiPriority w:val="99"/>
    <w:semiHidden/>
    <w:unhideWhenUsed/>
    <w:rsid w:val="00AF69C4"/>
  </w:style>
  <w:style w:type="numbering" w:customStyle="1" w:styleId="12420">
    <w:name w:val="无列表1242"/>
    <w:next w:val="a2"/>
    <w:semiHidden/>
    <w:rsid w:val="00AF69C4"/>
  </w:style>
  <w:style w:type="numbering" w:customStyle="1" w:styleId="NoList2242">
    <w:name w:val="No List2242"/>
    <w:next w:val="a2"/>
    <w:semiHidden/>
    <w:rsid w:val="00AF69C4"/>
  </w:style>
  <w:style w:type="numbering" w:customStyle="1" w:styleId="NoList3242">
    <w:name w:val="No List3242"/>
    <w:next w:val="a2"/>
    <w:uiPriority w:val="99"/>
    <w:semiHidden/>
    <w:rsid w:val="00AF69C4"/>
  </w:style>
  <w:style w:type="numbering" w:customStyle="1" w:styleId="NoList11242">
    <w:name w:val="No List11242"/>
    <w:next w:val="a2"/>
    <w:uiPriority w:val="99"/>
    <w:semiHidden/>
    <w:unhideWhenUsed/>
    <w:rsid w:val="00AF69C4"/>
  </w:style>
  <w:style w:type="numbering" w:customStyle="1" w:styleId="2142">
    <w:name w:val="无列表2142"/>
    <w:next w:val="a2"/>
    <w:uiPriority w:val="99"/>
    <w:semiHidden/>
    <w:unhideWhenUsed/>
    <w:rsid w:val="00AF69C4"/>
  </w:style>
  <w:style w:type="numbering" w:customStyle="1" w:styleId="NoList12232">
    <w:name w:val="No List12232"/>
    <w:next w:val="a2"/>
    <w:uiPriority w:val="99"/>
    <w:semiHidden/>
    <w:unhideWhenUsed/>
    <w:rsid w:val="00AF69C4"/>
  </w:style>
  <w:style w:type="numbering" w:customStyle="1" w:styleId="11232">
    <w:name w:val="リストなし11232"/>
    <w:next w:val="a2"/>
    <w:uiPriority w:val="99"/>
    <w:semiHidden/>
    <w:unhideWhenUsed/>
    <w:rsid w:val="00AF69C4"/>
  </w:style>
  <w:style w:type="numbering" w:customStyle="1" w:styleId="112320">
    <w:name w:val="无列表11232"/>
    <w:next w:val="a2"/>
    <w:semiHidden/>
    <w:rsid w:val="00AF69C4"/>
  </w:style>
  <w:style w:type="numbering" w:customStyle="1" w:styleId="NoList21232">
    <w:name w:val="No List21232"/>
    <w:next w:val="a2"/>
    <w:semiHidden/>
    <w:rsid w:val="00AF69C4"/>
  </w:style>
  <w:style w:type="numbering" w:customStyle="1" w:styleId="NoList31232">
    <w:name w:val="No List31232"/>
    <w:next w:val="a2"/>
    <w:uiPriority w:val="99"/>
    <w:semiHidden/>
    <w:rsid w:val="00AF69C4"/>
  </w:style>
  <w:style w:type="numbering" w:customStyle="1" w:styleId="NoList111242">
    <w:name w:val="No List111242"/>
    <w:next w:val="a2"/>
    <w:uiPriority w:val="99"/>
    <w:semiHidden/>
    <w:unhideWhenUsed/>
    <w:rsid w:val="00AF69C4"/>
  </w:style>
  <w:style w:type="numbering" w:customStyle="1" w:styleId="NoList621">
    <w:name w:val="No List621"/>
    <w:next w:val="a2"/>
    <w:uiPriority w:val="99"/>
    <w:semiHidden/>
    <w:unhideWhenUsed/>
    <w:rsid w:val="00AF69C4"/>
  </w:style>
  <w:style w:type="numbering" w:customStyle="1" w:styleId="NoList1421">
    <w:name w:val="No List1421"/>
    <w:next w:val="a2"/>
    <w:uiPriority w:val="99"/>
    <w:semiHidden/>
    <w:unhideWhenUsed/>
    <w:rsid w:val="00AF69C4"/>
  </w:style>
  <w:style w:type="numbering" w:customStyle="1" w:styleId="13210">
    <w:name w:val="リストなし1321"/>
    <w:next w:val="a2"/>
    <w:uiPriority w:val="99"/>
    <w:semiHidden/>
    <w:unhideWhenUsed/>
    <w:rsid w:val="00AF69C4"/>
  </w:style>
  <w:style w:type="numbering" w:customStyle="1" w:styleId="1322">
    <w:name w:val="无列表1322"/>
    <w:next w:val="a2"/>
    <w:semiHidden/>
    <w:rsid w:val="00AF69C4"/>
  </w:style>
  <w:style w:type="numbering" w:customStyle="1" w:styleId="NoList2321">
    <w:name w:val="No List2321"/>
    <w:next w:val="a2"/>
    <w:semiHidden/>
    <w:rsid w:val="00AF69C4"/>
  </w:style>
  <w:style w:type="numbering" w:customStyle="1" w:styleId="NoList3321">
    <w:name w:val="No List3321"/>
    <w:next w:val="a2"/>
    <w:uiPriority w:val="99"/>
    <w:semiHidden/>
    <w:rsid w:val="00AF69C4"/>
  </w:style>
  <w:style w:type="numbering" w:customStyle="1" w:styleId="NoList11322">
    <w:name w:val="No List11322"/>
    <w:next w:val="a2"/>
    <w:uiPriority w:val="99"/>
    <w:semiHidden/>
    <w:unhideWhenUsed/>
    <w:rsid w:val="00AF69C4"/>
  </w:style>
  <w:style w:type="numbering" w:customStyle="1" w:styleId="2222">
    <w:name w:val="无列表2222"/>
    <w:next w:val="a2"/>
    <w:uiPriority w:val="99"/>
    <w:semiHidden/>
    <w:unhideWhenUsed/>
    <w:rsid w:val="00AF69C4"/>
  </w:style>
  <w:style w:type="numbering" w:customStyle="1" w:styleId="NoList12321">
    <w:name w:val="No List12321"/>
    <w:next w:val="a2"/>
    <w:uiPriority w:val="99"/>
    <w:semiHidden/>
    <w:unhideWhenUsed/>
    <w:rsid w:val="00AF69C4"/>
  </w:style>
  <w:style w:type="numbering" w:customStyle="1" w:styleId="11321">
    <w:name w:val="リストなし11321"/>
    <w:next w:val="a2"/>
    <w:uiPriority w:val="99"/>
    <w:semiHidden/>
    <w:unhideWhenUsed/>
    <w:rsid w:val="00AF69C4"/>
  </w:style>
  <w:style w:type="numbering" w:customStyle="1" w:styleId="113210">
    <w:name w:val="无列表11321"/>
    <w:next w:val="a2"/>
    <w:semiHidden/>
    <w:rsid w:val="00AF69C4"/>
  </w:style>
  <w:style w:type="numbering" w:customStyle="1" w:styleId="NoList21321">
    <w:name w:val="No List21321"/>
    <w:next w:val="a2"/>
    <w:semiHidden/>
    <w:rsid w:val="00AF69C4"/>
  </w:style>
  <w:style w:type="numbering" w:customStyle="1" w:styleId="NoList31321">
    <w:name w:val="No List31321"/>
    <w:next w:val="a2"/>
    <w:uiPriority w:val="99"/>
    <w:semiHidden/>
    <w:rsid w:val="00AF69C4"/>
  </w:style>
  <w:style w:type="numbering" w:customStyle="1" w:styleId="NoList111321">
    <w:name w:val="No List111321"/>
    <w:next w:val="a2"/>
    <w:uiPriority w:val="99"/>
    <w:semiHidden/>
    <w:unhideWhenUsed/>
    <w:rsid w:val="00AF69C4"/>
  </w:style>
  <w:style w:type="numbering" w:customStyle="1" w:styleId="NoList4122">
    <w:name w:val="No List4122"/>
    <w:next w:val="a2"/>
    <w:uiPriority w:val="99"/>
    <w:semiHidden/>
    <w:unhideWhenUsed/>
    <w:rsid w:val="00AF69C4"/>
  </w:style>
  <w:style w:type="numbering" w:customStyle="1" w:styleId="NoList121122">
    <w:name w:val="No List121122"/>
    <w:next w:val="a2"/>
    <w:uiPriority w:val="99"/>
    <w:semiHidden/>
    <w:unhideWhenUsed/>
    <w:rsid w:val="00AF69C4"/>
  </w:style>
  <w:style w:type="numbering" w:customStyle="1" w:styleId="111122">
    <w:name w:val="リストなし111122"/>
    <w:next w:val="a2"/>
    <w:uiPriority w:val="99"/>
    <w:semiHidden/>
    <w:unhideWhenUsed/>
    <w:rsid w:val="00AF69C4"/>
  </w:style>
  <w:style w:type="numbering" w:customStyle="1" w:styleId="1111220">
    <w:name w:val="无列表111122"/>
    <w:next w:val="a2"/>
    <w:semiHidden/>
    <w:rsid w:val="00AF69C4"/>
  </w:style>
  <w:style w:type="numbering" w:customStyle="1" w:styleId="NoList211122">
    <w:name w:val="No List211122"/>
    <w:next w:val="a2"/>
    <w:semiHidden/>
    <w:rsid w:val="00AF69C4"/>
  </w:style>
  <w:style w:type="numbering" w:customStyle="1" w:styleId="NoList311122">
    <w:name w:val="No List311122"/>
    <w:next w:val="a2"/>
    <w:uiPriority w:val="99"/>
    <w:semiHidden/>
    <w:rsid w:val="00AF69C4"/>
  </w:style>
  <w:style w:type="numbering" w:customStyle="1" w:styleId="NoList5121">
    <w:name w:val="No List5121"/>
    <w:next w:val="a2"/>
    <w:uiPriority w:val="99"/>
    <w:semiHidden/>
    <w:unhideWhenUsed/>
    <w:rsid w:val="00AF69C4"/>
  </w:style>
  <w:style w:type="numbering" w:customStyle="1" w:styleId="NoList13122">
    <w:name w:val="No List13122"/>
    <w:next w:val="a2"/>
    <w:uiPriority w:val="99"/>
    <w:semiHidden/>
    <w:unhideWhenUsed/>
    <w:rsid w:val="00AF69C4"/>
  </w:style>
  <w:style w:type="numbering" w:customStyle="1" w:styleId="12122">
    <w:name w:val="リストなし12122"/>
    <w:next w:val="a2"/>
    <w:uiPriority w:val="99"/>
    <w:semiHidden/>
    <w:unhideWhenUsed/>
    <w:rsid w:val="00AF69C4"/>
  </w:style>
  <w:style w:type="numbering" w:customStyle="1" w:styleId="121220">
    <w:name w:val="无列表12122"/>
    <w:next w:val="a2"/>
    <w:semiHidden/>
    <w:rsid w:val="00AF69C4"/>
  </w:style>
  <w:style w:type="numbering" w:customStyle="1" w:styleId="NoList22122">
    <w:name w:val="No List22122"/>
    <w:next w:val="a2"/>
    <w:semiHidden/>
    <w:rsid w:val="00AF69C4"/>
  </w:style>
  <w:style w:type="numbering" w:customStyle="1" w:styleId="NoList32122">
    <w:name w:val="No List32122"/>
    <w:next w:val="a2"/>
    <w:uiPriority w:val="99"/>
    <w:semiHidden/>
    <w:rsid w:val="00AF69C4"/>
  </w:style>
  <w:style w:type="numbering" w:customStyle="1" w:styleId="NoList112122">
    <w:name w:val="No List112122"/>
    <w:next w:val="a2"/>
    <w:uiPriority w:val="99"/>
    <w:semiHidden/>
    <w:unhideWhenUsed/>
    <w:rsid w:val="00AF69C4"/>
  </w:style>
  <w:style w:type="numbering" w:customStyle="1" w:styleId="21122">
    <w:name w:val="无列表21122"/>
    <w:next w:val="a2"/>
    <w:uiPriority w:val="99"/>
    <w:semiHidden/>
    <w:unhideWhenUsed/>
    <w:rsid w:val="00AF69C4"/>
  </w:style>
  <w:style w:type="numbering" w:customStyle="1" w:styleId="NoList122122">
    <w:name w:val="No List122122"/>
    <w:next w:val="a2"/>
    <w:uiPriority w:val="99"/>
    <w:semiHidden/>
    <w:unhideWhenUsed/>
    <w:rsid w:val="00AF69C4"/>
  </w:style>
  <w:style w:type="numbering" w:customStyle="1" w:styleId="112122">
    <w:name w:val="リストなし112122"/>
    <w:next w:val="a2"/>
    <w:uiPriority w:val="99"/>
    <w:semiHidden/>
    <w:unhideWhenUsed/>
    <w:rsid w:val="00AF69C4"/>
  </w:style>
  <w:style w:type="numbering" w:customStyle="1" w:styleId="1121220">
    <w:name w:val="无列表112122"/>
    <w:next w:val="a2"/>
    <w:semiHidden/>
    <w:rsid w:val="00AF69C4"/>
  </w:style>
  <w:style w:type="numbering" w:customStyle="1" w:styleId="NoList212122">
    <w:name w:val="No List212122"/>
    <w:next w:val="a2"/>
    <w:semiHidden/>
    <w:rsid w:val="00AF69C4"/>
  </w:style>
  <w:style w:type="numbering" w:customStyle="1" w:styleId="NoList312122">
    <w:name w:val="No List312122"/>
    <w:next w:val="a2"/>
    <w:uiPriority w:val="99"/>
    <w:semiHidden/>
    <w:rsid w:val="00AF69C4"/>
  </w:style>
  <w:style w:type="numbering" w:customStyle="1" w:styleId="NoList1112122">
    <w:name w:val="No List1112122"/>
    <w:next w:val="a2"/>
    <w:uiPriority w:val="99"/>
    <w:semiHidden/>
    <w:unhideWhenUsed/>
    <w:rsid w:val="00AF69C4"/>
  </w:style>
  <w:style w:type="numbering" w:customStyle="1" w:styleId="312">
    <w:name w:val="无列表312"/>
    <w:next w:val="a2"/>
    <w:uiPriority w:val="99"/>
    <w:semiHidden/>
    <w:unhideWhenUsed/>
    <w:rsid w:val="00AF69C4"/>
  </w:style>
  <w:style w:type="numbering" w:customStyle="1" w:styleId="13112">
    <w:name w:val="无列表13112"/>
    <w:next w:val="a2"/>
    <w:semiHidden/>
    <w:rsid w:val="00AF69C4"/>
  </w:style>
  <w:style w:type="numbering" w:customStyle="1" w:styleId="NoList113111">
    <w:name w:val="No List113111"/>
    <w:next w:val="a2"/>
    <w:uiPriority w:val="99"/>
    <w:semiHidden/>
    <w:unhideWhenUsed/>
    <w:rsid w:val="00AF69C4"/>
  </w:style>
  <w:style w:type="numbering" w:customStyle="1" w:styleId="NoList41112">
    <w:name w:val="No List41112"/>
    <w:next w:val="a2"/>
    <w:uiPriority w:val="99"/>
    <w:semiHidden/>
    <w:unhideWhenUsed/>
    <w:rsid w:val="00AF69C4"/>
  </w:style>
  <w:style w:type="numbering" w:customStyle="1" w:styleId="22112">
    <w:name w:val="无列表22112"/>
    <w:next w:val="a2"/>
    <w:uiPriority w:val="99"/>
    <w:semiHidden/>
    <w:unhideWhenUsed/>
    <w:rsid w:val="00AF69C4"/>
  </w:style>
  <w:style w:type="numbering" w:customStyle="1" w:styleId="NoList1211112">
    <w:name w:val="No List1211112"/>
    <w:next w:val="a2"/>
    <w:uiPriority w:val="99"/>
    <w:semiHidden/>
    <w:unhideWhenUsed/>
    <w:rsid w:val="00AF69C4"/>
  </w:style>
  <w:style w:type="numbering" w:customStyle="1" w:styleId="11111121">
    <w:name w:val="リストなし1111112"/>
    <w:next w:val="a2"/>
    <w:uiPriority w:val="99"/>
    <w:semiHidden/>
    <w:unhideWhenUsed/>
    <w:rsid w:val="00AF69C4"/>
  </w:style>
  <w:style w:type="numbering" w:customStyle="1" w:styleId="11111122">
    <w:name w:val="无列表1111112"/>
    <w:next w:val="a2"/>
    <w:semiHidden/>
    <w:rsid w:val="00AF69C4"/>
  </w:style>
  <w:style w:type="numbering" w:customStyle="1" w:styleId="NoList2111112">
    <w:name w:val="No List2111112"/>
    <w:next w:val="a2"/>
    <w:semiHidden/>
    <w:rsid w:val="00AF69C4"/>
  </w:style>
  <w:style w:type="numbering" w:customStyle="1" w:styleId="NoList3111112">
    <w:name w:val="No List3111112"/>
    <w:next w:val="a2"/>
    <w:uiPriority w:val="99"/>
    <w:semiHidden/>
    <w:rsid w:val="00AF69C4"/>
  </w:style>
  <w:style w:type="numbering" w:customStyle="1" w:styleId="111111120">
    <w:name w:val="無清單11111112"/>
    <w:next w:val="a2"/>
    <w:uiPriority w:val="99"/>
    <w:semiHidden/>
    <w:unhideWhenUsed/>
    <w:rsid w:val="00AF69C4"/>
  </w:style>
  <w:style w:type="numbering" w:customStyle="1" w:styleId="NoList131112">
    <w:name w:val="No List131112"/>
    <w:next w:val="a2"/>
    <w:uiPriority w:val="99"/>
    <w:semiHidden/>
    <w:unhideWhenUsed/>
    <w:rsid w:val="00AF69C4"/>
  </w:style>
  <w:style w:type="numbering" w:customStyle="1" w:styleId="121112">
    <w:name w:val="リストなし121112"/>
    <w:next w:val="a2"/>
    <w:uiPriority w:val="99"/>
    <w:semiHidden/>
    <w:unhideWhenUsed/>
    <w:rsid w:val="00AF69C4"/>
  </w:style>
  <w:style w:type="numbering" w:customStyle="1" w:styleId="1211120">
    <w:name w:val="无列表121112"/>
    <w:next w:val="a2"/>
    <w:semiHidden/>
    <w:rsid w:val="00AF69C4"/>
  </w:style>
  <w:style w:type="numbering" w:customStyle="1" w:styleId="NoList221112">
    <w:name w:val="No List221112"/>
    <w:next w:val="a2"/>
    <w:semiHidden/>
    <w:rsid w:val="00AF69C4"/>
  </w:style>
  <w:style w:type="numbering" w:customStyle="1" w:styleId="NoList321112">
    <w:name w:val="No List321112"/>
    <w:next w:val="a2"/>
    <w:uiPriority w:val="99"/>
    <w:semiHidden/>
    <w:rsid w:val="00AF69C4"/>
  </w:style>
  <w:style w:type="numbering" w:customStyle="1" w:styleId="NoList1121112">
    <w:name w:val="No List1121112"/>
    <w:next w:val="a2"/>
    <w:uiPriority w:val="99"/>
    <w:semiHidden/>
    <w:unhideWhenUsed/>
    <w:rsid w:val="00AF69C4"/>
  </w:style>
  <w:style w:type="numbering" w:customStyle="1" w:styleId="211112">
    <w:name w:val="无列表211112"/>
    <w:next w:val="a2"/>
    <w:uiPriority w:val="99"/>
    <w:semiHidden/>
    <w:unhideWhenUsed/>
    <w:rsid w:val="00AF69C4"/>
  </w:style>
  <w:style w:type="numbering" w:customStyle="1" w:styleId="NoList1221112">
    <w:name w:val="No List1221112"/>
    <w:next w:val="a2"/>
    <w:uiPriority w:val="99"/>
    <w:semiHidden/>
    <w:unhideWhenUsed/>
    <w:rsid w:val="00AF69C4"/>
  </w:style>
  <w:style w:type="numbering" w:customStyle="1" w:styleId="1121112">
    <w:name w:val="リストなし1121112"/>
    <w:next w:val="a2"/>
    <w:uiPriority w:val="99"/>
    <w:semiHidden/>
    <w:unhideWhenUsed/>
    <w:rsid w:val="00AF69C4"/>
  </w:style>
  <w:style w:type="numbering" w:customStyle="1" w:styleId="11211120">
    <w:name w:val="无列表1121112"/>
    <w:next w:val="a2"/>
    <w:semiHidden/>
    <w:rsid w:val="00AF69C4"/>
  </w:style>
  <w:style w:type="numbering" w:customStyle="1" w:styleId="NoList2121112">
    <w:name w:val="No List2121112"/>
    <w:next w:val="a2"/>
    <w:semiHidden/>
    <w:rsid w:val="00AF69C4"/>
  </w:style>
  <w:style w:type="numbering" w:customStyle="1" w:styleId="NoList3121112">
    <w:name w:val="No List3121112"/>
    <w:next w:val="a2"/>
    <w:uiPriority w:val="99"/>
    <w:semiHidden/>
    <w:rsid w:val="00AF69C4"/>
  </w:style>
  <w:style w:type="numbering" w:customStyle="1" w:styleId="NoList11121112">
    <w:name w:val="No List11121112"/>
    <w:next w:val="a2"/>
    <w:uiPriority w:val="99"/>
    <w:semiHidden/>
    <w:unhideWhenUsed/>
    <w:rsid w:val="00AF69C4"/>
  </w:style>
  <w:style w:type="numbering" w:customStyle="1" w:styleId="NoList51111">
    <w:name w:val="No List51111"/>
    <w:next w:val="a2"/>
    <w:uiPriority w:val="99"/>
    <w:semiHidden/>
    <w:unhideWhenUsed/>
    <w:rsid w:val="00AF69C4"/>
  </w:style>
  <w:style w:type="numbering" w:customStyle="1" w:styleId="NoList6111">
    <w:name w:val="No List6111"/>
    <w:next w:val="a2"/>
    <w:uiPriority w:val="99"/>
    <w:semiHidden/>
    <w:unhideWhenUsed/>
    <w:rsid w:val="00AF69C4"/>
  </w:style>
  <w:style w:type="numbering" w:customStyle="1" w:styleId="NoList14111">
    <w:name w:val="No List14111"/>
    <w:next w:val="a2"/>
    <w:uiPriority w:val="99"/>
    <w:semiHidden/>
    <w:unhideWhenUsed/>
    <w:rsid w:val="00AF69C4"/>
  </w:style>
  <w:style w:type="numbering" w:customStyle="1" w:styleId="131111">
    <w:name w:val="リストなし13111"/>
    <w:next w:val="a2"/>
    <w:uiPriority w:val="99"/>
    <w:semiHidden/>
    <w:unhideWhenUsed/>
    <w:rsid w:val="00AF69C4"/>
  </w:style>
  <w:style w:type="numbering" w:customStyle="1" w:styleId="NoList23111">
    <w:name w:val="No List23111"/>
    <w:next w:val="a2"/>
    <w:semiHidden/>
    <w:rsid w:val="00AF69C4"/>
  </w:style>
  <w:style w:type="numbering" w:customStyle="1" w:styleId="NoList33111">
    <w:name w:val="No List33111"/>
    <w:next w:val="a2"/>
    <w:uiPriority w:val="99"/>
    <w:semiHidden/>
    <w:rsid w:val="00AF69C4"/>
  </w:style>
  <w:style w:type="numbering" w:customStyle="1" w:styleId="NoList11411">
    <w:name w:val="No List11411"/>
    <w:next w:val="a2"/>
    <w:uiPriority w:val="99"/>
    <w:semiHidden/>
    <w:unhideWhenUsed/>
    <w:rsid w:val="00AF69C4"/>
  </w:style>
  <w:style w:type="numbering" w:customStyle="1" w:styleId="NoList4211">
    <w:name w:val="No List4211"/>
    <w:next w:val="a2"/>
    <w:uiPriority w:val="99"/>
    <w:semiHidden/>
    <w:unhideWhenUsed/>
    <w:rsid w:val="00AF69C4"/>
  </w:style>
  <w:style w:type="numbering" w:customStyle="1" w:styleId="NoList123111">
    <w:name w:val="No List123111"/>
    <w:next w:val="a2"/>
    <w:uiPriority w:val="99"/>
    <w:semiHidden/>
    <w:unhideWhenUsed/>
    <w:rsid w:val="00AF69C4"/>
  </w:style>
  <w:style w:type="numbering" w:customStyle="1" w:styleId="113111">
    <w:name w:val="リストなし113111"/>
    <w:next w:val="a2"/>
    <w:uiPriority w:val="99"/>
    <w:semiHidden/>
    <w:unhideWhenUsed/>
    <w:rsid w:val="00AF69C4"/>
  </w:style>
  <w:style w:type="numbering" w:customStyle="1" w:styleId="1131110">
    <w:name w:val="无列表113111"/>
    <w:next w:val="a2"/>
    <w:semiHidden/>
    <w:rsid w:val="00AF69C4"/>
  </w:style>
  <w:style w:type="numbering" w:customStyle="1" w:styleId="NoList213111">
    <w:name w:val="No List213111"/>
    <w:next w:val="a2"/>
    <w:semiHidden/>
    <w:rsid w:val="00AF69C4"/>
  </w:style>
  <w:style w:type="numbering" w:customStyle="1" w:styleId="NoList313111">
    <w:name w:val="No List313111"/>
    <w:next w:val="a2"/>
    <w:uiPriority w:val="99"/>
    <w:semiHidden/>
    <w:rsid w:val="00AF69C4"/>
  </w:style>
  <w:style w:type="numbering" w:customStyle="1" w:styleId="NoList1113111">
    <w:name w:val="No List1113111"/>
    <w:next w:val="a2"/>
    <w:uiPriority w:val="99"/>
    <w:semiHidden/>
    <w:unhideWhenUsed/>
    <w:rsid w:val="00AF69C4"/>
  </w:style>
  <w:style w:type="numbering" w:customStyle="1" w:styleId="NoList121211">
    <w:name w:val="No List121211"/>
    <w:next w:val="a2"/>
    <w:uiPriority w:val="99"/>
    <w:semiHidden/>
    <w:unhideWhenUsed/>
    <w:rsid w:val="00AF69C4"/>
  </w:style>
  <w:style w:type="numbering" w:customStyle="1" w:styleId="1112110">
    <w:name w:val="リストなし111211"/>
    <w:next w:val="a2"/>
    <w:uiPriority w:val="99"/>
    <w:semiHidden/>
    <w:unhideWhenUsed/>
    <w:rsid w:val="00AF69C4"/>
  </w:style>
  <w:style w:type="numbering" w:customStyle="1" w:styleId="1112111">
    <w:name w:val="无列表111211"/>
    <w:next w:val="a2"/>
    <w:semiHidden/>
    <w:rsid w:val="00AF69C4"/>
  </w:style>
  <w:style w:type="numbering" w:customStyle="1" w:styleId="NoList211211">
    <w:name w:val="No List211211"/>
    <w:next w:val="a2"/>
    <w:semiHidden/>
    <w:rsid w:val="00AF69C4"/>
  </w:style>
  <w:style w:type="numbering" w:customStyle="1" w:styleId="NoList311211">
    <w:name w:val="No List311211"/>
    <w:next w:val="a2"/>
    <w:uiPriority w:val="99"/>
    <w:semiHidden/>
    <w:rsid w:val="00AF69C4"/>
  </w:style>
  <w:style w:type="numbering" w:customStyle="1" w:styleId="NoList5211">
    <w:name w:val="No List5211"/>
    <w:next w:val="a2"/>
    <w:uiPriority w:val="99"/>
    <w:semiHidden/>
    <w:unhideWhenUsed/>
    <w:rsid w:val="00AF69C4"/>
  </w:style>
  <w:style w:type="numbering" w:customStyle="1" w:styleId="NoList13211">
    <w:name w:val="No List13211"/>
    <w:next w:val="a2"/>
    <w:uiPriority w:val="99"/>
    <w:semiHidden/>
    <w:unhideWhenUsed/>
    <w:rsid w:val="00AF69C4"/>
  </w:style>
  <w:style w:type="numbering" w:customStyle="1" w:styleId="122110">
    <w:name w:val="リストなし12211"/>
    <w:next w:val="a2"/>
    <w:uiPriority w:val="99"/>
    <w:semiHidden/>
    <w:unhideWhenUsed/>
    <w:rsid w:val="00AF69C4"/>
  </w:style>
  <w:style w:type="numbering" w:customStyle="1" w:styleId="12212">
    <w:name w:val="无列表12212"/>
    <w:next w:val="a2"/>
    <w:semiHidden/>
    <w:rsid w:val="00AF69C4"/>
  </w:style>
  <w:style w:type="numbering" w:customStyle="1" w:styleId="NoList22211">
    <w:name w:val="No List22211"/>
    <w:next w:val="a2"/>
    <w:semiHidden/>
    <w:rsid w:val="00AF69C4"/>
  </w:style>
  <w:style w:type="numbering" w:customStyle="1" w:styleId="NoList32211">
    <w:name w:val="No List32211"/>
    <w:next w:val="a2"/>
    <w:uiPriority w:val="99"/>
    <w:semiHidden/>
    <w:rsid w:val="00AF69C4"/>
  </w:style>
  <w:style w:type="numbering" w:customStyle="1" w:styleId="NoList112211">
    <w:name w:val="No List112211"/>
    <w:next w:val="a2"/>
    <w:uiPriority w:val="99"/>
    <w:semiHidden/>
    <w:unhideWhenUsed/>
    <w:rsid w:val="00AF69C4"/>
  </w:style>
  <w:style w:type="numbering" w:customStyle="1" w:styleId="21211">
    <w:name w:val="无列表21211"/>
    <w:next w:val="a2"/>
    <w:uiPriority w:val="99"/>
    <w:semiHidden/>
    <w:unhideWhenUsed/>
    <w:rsid w:val="00AF69C4"/>
  </w:style>
  <w:style w:type="numbering" w:customStyle="1" w:styleId="NoList1112211">
    <w:name w:val="No List1112211"/>
    <w:next w:val="a2"/>
    <w:uiPriority w:val="99"/>
    <w:semiHidden/>
    <w:unhideWhenUsed/>
    <w:rsid w:val="00AF69C4"/>
  </w:style>
  <w:style w:type="numbering" w:customStyle="1" w:styleId="NoList711">
    <w:name w:val="No List711"/>
    <w:next w:val="a2"/>
    <w:uiPriority w:val="99"/>
    <w:semiHidden/>
    <w:unhideWhenUsed/>
    <w:rsid w:val="00AF69C4"/>
  </w:style>
  <w:style w:type="numbering" w:customStyle="1" w:styleId="NoList1511">
    <w:name w:val="No List1511"/>
    <w:next w:val="a2"/>
    <w:uiPriority w:val="99"/>
    <w:semiHidden/>
    <w:unhideWhenUsed/>
    <w:rsid w:val="00AF69C4"/>
  </w:style>
  <w:style w:type="numbering" w:customStyle="1" w:styleId="14110">
    <w:name w:val="リストなし1411"/>
    <w:next w:val="a2"/>
    <w:uiPriority w:val="99"/>
    <w:semiHidden/>
    <w:unhideWhenUsed/>
    <w:rsid w:val="00AF69C4"/>
  </w:style>
  <w:style w:type="numbering" w:customStyle="1" w:styleId="14111">
    <w:name w:val="无列表1411"/>
    <w:next w:val="a2"/>
    <w:semiHidden/>
    <w:rsid w:val="00AF69C4"/>
  </w:style>
  <w:style w:type="numbering" w:customStyle="1" w:styleId="NoList2411">
    <w:name w:val="No List2411"/>
    <w:next w:val="a2"/>
    <w:semiHidden/>
    <w:rsid w:val="00AF69C4"/>
  </w:style>
  <w:style w:type="numbering" w:customStyle="1" w:styleId="NoList3411">
    <w:name w:val="No List3411"/>
    <w:next w:val="a2"/>
    <w:uiPriority w:val="99"/>
    <w:semiHidden/>
    <w:rsid w:val="00AF69C4"/>
  </w:style>
  <w:style w:type="numbering" w:customStyle="1" w:styleId="NoList11511">
    <w:name w:val="No List11511"/>
    <w:next w:val="a2"/>
    <w:uiPriority w:val="99"/>
    <w:semiHidden/>
    <w:unhideWhenUsed/>
    <w:rsid w:val="00AF69C4"/>
  </w:style>
  <w:style w:type="numbering" w:customStyle="1" w:styleId="NoList4311">
    <w:name w:val="No List4311"/>
    <w:next w:val="a2"/>
    <w:uiPriority w:val="99"/>
    <w:semiHidden/>
    <w:unhideWhenUsed/>
    <w:rsid w:val="00AF69C4"/>
  </w:style>
  <w:style w:type="numbering" w:customStyle="1" w:styleId="NoList12411">
    <w:name w:val="No List12411"/>
    <w:next w:val="a2"/>
    <w:uiPriority w:val="99"/>
    <w:semiHidden/>
    <w:unhideWhenUsed/>
    <w:rsid w:val="00AF69C4"/>
  </w:style>
  <w:style w:type="numbering" w:customStyle="1" w:styleId="11411">
    <w:name w:val="リストなし11411"/>
    <w:next w:val="a2"/>
    <w:uiPriority w:val="99"/>
    <w:semiHidden/>
    <w:unhideWhenUsed/>
    <w:rsid w:val="00AF69C4"/>
  </w:style>
  <w:style w:type="numbering" w:customStyle="1" w:styleId="114110">
    <w:name w:val="无列表11411"/>
    <w:next w:val="a2"/>
    <w:semiHidden/>
    <w:rsid w:val="00AF69C4"/>
  </w:style>
  <w:style w:type="numbering" w:customStyle="1" w:styleId="NoList21411">
    <w:name w:val="No List21411"/>
    <w:next w:val="a2"/>
    <w:semiHidden/>
    <w:rsid w:val="00AF69C4"/>
  </w:style>
  <w:style w:type="numbering" w:customStyle="1" w:styleId="NoList31411">
    <w:name w:val="No List31411"/>
    <w:next w:val="a2"/>
    <w:uiPriority w:val="99"/>
    <w:semiHidden/>
    <w:rsid w:val="00AF69C4"/>
  </w:style>
  <w:style w:type="numbering" w:customStyle="1" w:styleId="NoList111411">
    <w:name w:val="No List111411"/>
    <w:next w:val="a2"/>
    <w:uiPriority w:val="99"/>
    <w:semiHidden/>
    <w:unhideWhenUsed/>
    <w:rsid w:val="00AF69C4"/>
  </w:style>
  <w:style w:type="numbering" w:customStyle="1" w:styleId="2311">
    <w:name w:val="无列表2311"/>
    <w:next w:val="a2"/>
    <w:uiPriority w:val="99"/>
    <w:semiHidden/>
    <w:unhideWhenUsed/>
    <w:rsid w:val="00AF69C4"/>
  </w:style>
  <w:style w:type="numbering" w:customStyle="1" w:styleId="NoList121311">
    <w:name w:val="No List121311"/>
    <w:next w:val="a2"/>
    <w:uiPriority w:val="99"/>
    <w:semiHidden/>
    <w:unhideWhenUsed/>
    <w:rsid w:val="00AF69C4"/>
  </w:style>
  <w:style w:type="numbering" w:customStyle="1" w:styleId="111311">
    <w:name w:val="リストなし111311"/>
    <w:next w:val="a2"/>
    <w:uiPriority w:val="99"/>
    <w:semiHidden/>
    <w:unhideWhenUsed/>
    <w:rsid w:val="00AF69C4"/>
  </w:style>
  <w:style w:type="numbering" w:customStyle="1" w:styleId="1113110">
    <w:name w:val="无列表111311"/>
    <w:next w:val="a2"/>
    <w:semiHidden/>
    <w:rsid w:val="00AF69C4"/>
  </w:style>
  <w:style w:type="numbering" w:customStyle="1" w:styleId="NoList211311">
    <w:name w:val="No List211311"/>
    <w:next w:val="a2"/>
    <w:semiHidden/>
    <w:rsid w:val="00AF69C4"/>
  </w:style>
  <w:style w:type="numbering" w:customStyle="1" w:styleId="NoList311311">
    <w:name w:val="No List311311"/>
    <w:next w:val="a2"/>
    <w:uiPriority w:val="99"/>
    <w:semiHidden/>
    <w:rsid w:val="00AF69C4"/>
  </w:style>
  <w:style w:type="numbering" w:customStyle="1" w:styleId="NoList5311">
    <w:name w:val="No List5311"/>
    <w:next w:val="a2"/>
    <w:uiPriority w:val="99"/>
    <w:semiHidden/>
    <w:unhideWhenUsed/>
    <w:rsid w:val="00AF69C4"/>
  </w:style>
  <w:style w:type="numbering" w:customStyle="1" w:styleId="NoList13311">
    <w:name w:val="No List13311"/>
    <w:next w:val="a2"/>
    <w:uiPriority w:val="99"/>
    <w:semiHidden/>
    <w:unhideWhenUsed/>
    <w:rsid w:val="00AF69C4"/>
  </w:style>
  <w:style w:type="numbering" w:customStyle="1" w:styleId="12311">
    <w:name w:val="リストなし12311"/>
    <w:next w:val="a2"/>
    <w:uiPriority w:val="99"/>
    <w:semiHidden/>
    <w:unhideWhenUsed/>
    <w:rsid w:val="00AF69C4"/>
  </w:style>
  <w:style w:type="numbering" w:customStyle="1" w:styleId="123110">
    <w:name w:val="无列表12311"/>
    <w:next w:val="a2"/>
    <w:semiHidden/>
    <w:rsid w:val="00AF69C4"/>
  </w:style>
  <w:style w:type="numbering" w:customStyle="1" w:styleId="NoList22311">
    <w:name w:val="No List22311"/>
    <w:next w:val="a2"/>
    <w:semiHidden/>
    <w:rsid w:val="00AF69C4"/>
  </w:style>
  <w:style w:type="numbering" w:customStyle="1" w:styleId="NoList32311">
    <w:name w:val="No List32311"/>
    <w:next w:val="a2"/>
    <w:uiPriority w:val="99"/>
    <w:semiHidden/>
    <w:rsid w:val="00AF69C4"/>
  </w:style>
  <w:style w:type="numbering" w:customStyle="1" w:styleId="NoList112311">
    <w:name w:val="No List112311"/>
    <w:next w:val="a2"/>
    <w:uiPriority w:val="99"/>
    <w:semiHidden/>
    <w:unhideWhenUsed/>
    <w:rsid w:val="00AF69C4"/>
  </w:style>
  <w:style w:type="numbering" w:customStyle="1" w:styleId="21311">
    <w:name w:val="无列表21311"/>
    <w:next w:val="a2"/>
    <w:uiPriority w:val="99"/>
    <w:semiHidden/>
    <w:unhideWhenUsed/>
    <w:rsid w:val="00AF69C4"/>
  </w:style>
  <w:style w:type="numbering" w:customStyle="1" w:styleId="NoList122211">
    <w:name w:val="No List122211"/>
    <w:next w:val="a2"/>
    <w:uiPriority w:val="99"/>
    <w:semiHidden/>
    <w:unhideWhenUsed/>
    <w:rsid w:val="00AF69C4"/>
  </w:style>
  <w:style w:type="numbering" w:customStyle="1" w:styleId="112211">
    <w:name w:val="リストなし112211"/>
    <w:next w:val="a2"/>
    <w:uiPriority w:val="99"/>
    <w:semiHidden/>
    <w:unhideWhenUsed/>
    <w:rsid w:val="00AF69C4"/>
  </w:style>
  <w:style w:type="numbering" w:customStyle="1" w:styleId="1122110">
    <w:name w:val="无列表112211"/>
    <w:next w:val="a2"/>
    <w:semiHidden/>
    <w:rsid w:val="00AF69C4"/>
  </w:style>
  <w:style w:type="numbering" w:customStyle="1" w:styleId="NoList212211">
    <w:name w:val="No List212211"/>
    <w:next w:val="a2"/>
    <w:semiHidden/>
    <w:rsid w:val="00AF69C4"/>
  </w:style>
  <w:style w:type="numbering" w:customStyle="1" w:styleId="NoList312211">
    <w:name w:val="No List312211"/>
    <w:next w:val="a2"/>
    <w:uiPriority w:val="99"/>
    <w:semiHidden/>
    <w:rsid w:val="00AF69C4"/>
  </w:style>
  <w:style w:type="numbering" w:customStyle="1" w:styleId="NoList1112311">
    <w:name w:val="No List1112311"/>
    <w:next w:val="a2"/>
    <w:uiPriority w:val="99"/>
    <w:semiHidden/>
    <w:unhideWhenUsed/>
    <w:rsid w:val="00AF69C4"/>
  </w:style>
  <w:style w:type="numbering" w:customStyle="1" w:styleId="410">
    <w:name w:val="无列表41"/>
    <w:next w:val="a2"/>
    <w:uiPriority w:val="99"/>
    <w:semiHidden/>
    <w:unhideWhenUsed/>
    <w:rsid w:val="00AF69C4"/>
  </w:style>
  <w:style w:type="numbering" w:customStyle="1" w:styleId="321">
    <w:name w:val="无列表321"/>
    <w:next w:val="a2"/>
    <w:uiPriority w:val="99"/>
    <w:semiHidden/>
    <w:unhideWhenUsed/>
    <w:rsid w:val="00AF69C4"/>
  </w:style>
  <w:style w:type="numbering" w:customStyle="1" w:styleId="13121">
    <w:name w:val="无列表13121"/>
    <w:next w:val="a2"/>
    <w:semiHidden/>
    <w:rsid w:val="00AF69C4"/>
  </w:style>
  <w:style w:type="numbering" w:customStyle="1" w:styleId="NoList41121">
    <w:name w:val="No List41121"/>
    <w:next w:val="a2"/>
    <w:uiPriority w:val="99"/>
    <w:semiHidden/>
    <w:unhideWhenUsed/>
    <w:rsid w:val="00AF69C4"/>
  </w:style>
  <w:style w:type="numbering" w:customStyle="1" w:styleId="22121">
    <w:name w:val="无列表22121"/>
    <w:next w:val="a2"/>
    <w:uiPriority w:val="99"/>
    <w:semiHidden/>
    <w:unhideWhenUsed/>
    <w:rsid w:val="00AF69C4"/>
  </w:style>
  <w:style w:type="numbering" w:customStyle="1" w:styleId="NoList1211121">
    <w:name w:val="No List1211121"/>
    <w:next w:val="a2"/>
    <w:uiPriority w:val="99"/>
    <w:semiHidden/>
    <w:unhideWhenUsed/>
    <w:rsid w:val="00AF69C4"/>
  </w:style>
  <w:style w:type="numbering" w:customStyle="1" w:styleId="11111211">
    <w:name w:val="リストなし1111121"/>
    <w:next w:val="a2"/>
    <w:uiPriority w:val="99"/>
    <w:semiHidden/>
    <w:unhideWhenUsed/>
    <w:rsid w:val="00AF69C4"/>
  </w:style>
  <w:style w:type="numbering" w:customStyle="1" w:styleId="11111212">
    <w:name w:val="无列表1111121"/>
    <w:next w:val="a2"/>
    <w:semiHidden/>
    <w:rsid w:val="00AF69C4"/>
  </w:style>
  <w:style w:type="numbering" w:customStyle="1" w:styleId="NoList2111121">
    <w:name w:val="No List2111121"/>
    <w:next w:val="a2"/>
    <w:semiHidden/>
    <w:rsid w:val="00AF69C4"/>
  </w:style>
  <w:style w:type="numbering" w:customStyle="1" w:styleId="NoList3111121">
    <w:name w:val="No List3111121"/>
    <w:next w:val="a2"/>
    <w:uiPriority w:val="99"/>
    <w:semiHidden/>
    <w:rsid w:val="00AF69C4"/>
  </w:style>
  <w:style w:type="numbering" w:customStyle="1" w:styleId="111111210">
    <w:name w:val="無清單11111121"/>
    <w:next w:val="a2"/>
    <w:uiPriority w:val="99"/>
    <w:semiHidden/>
    <w:unhideWhenUsed/>
    <w:rsid w:val="00AF69C4"/>
  </w:style>
  <w:style w:type="numbering" w:customStyle="1" w:styleId="NoList131121">
    <w:name w:val="No List131121"/>
    <w:next w:val="a2"/>
    <w:uiPriority w:val="99"/>
    <w:semiHidden/>
    <w:unhideWhenUsed/>
    <w:rsid w:val="00AF69C4"/>
  </w:style>
  <w:style w:type="numbering" w:customStyle="1" w:styleId="121121">
    <w:name w:val="リストなし121121"/>
    <w:next w:val="a2"/>
    <w:uiPriority w:val="99"/>
    <w:semiHidden/>
    <w:unhideWhenUsed/>
    <w:rsid w:val="00AF69C4"/>
  </w:style>
  <w:style w:type="numbering" w:customStyle="1" w:styleId="1211210">
    <w:name w:val="无列表121121"/>
    <w:next w:val="a2"/>
    <w:semiHidden/>
    <w:rsid w:val="00AF69C4"/>
  </w:style>
  <w:style w:type="numbering" w:customStyle="1" w:styleId="NoList221121">
    <w:name w:val="No List221121"/>
    <w:next w:val="a2"/>
    <w:semiHidden/>
    <w:rsid w:val="00AF69C4"/>
  </w:style>
  <w:style w:type="numbering" w:customStyle="1" w:styleId="NoList321121">
    <w:name w:val="No List321121"/>
    <w:next w:val="a2"/>
    <w:uiPriority w:val="99"/>
    <w:semiHidden/>
    <w:rsid w:val="00AF69C4"/>
  </w:style>
  <w:style w:type="numbering" w:customStyle="1" w:styleId="NoList1121121">
    <w:name w:val="No List1121121"/>
    <w:next w:val="a2"/>
    <w:uiPriority w:val="99"/>
    <w:semiHidden/>
    <w:unhideWhenUsed/>
    <w:rsid w:val="00AF69C4"/>
  </w:style>
  <w:style w:type="numbering" w:customStyle="1" w:styleId="211121">
    <w:name w:val="无列表211121"/>
    <w:next w:val="a2"/>
    <w:uiPriority w:val="99"/>
    <w:semiHidden/>
    <w:unhideWhenUsed/>
    <w:rsid w:val="00AF69C4"/>
  </w:style>
  <w:style w:type="numbering" w:customStyle="1" w:styleId="NoList1221121">
    <w:name w:val="No List1221121"/>
    <w:next w:val="a2"/>
    <w:uiPriority w:val="99"/>
    <w:semiHidden/>
    <w:unhideWhenUsed/>
    <w:rsid w:val="00AF69C4"/>
  </w:style>
  <w:style w:type="numbering" w:customStyle="1" w:styleId="1121121">
    <w:name w:val="リストなし1121121"/>
    <w:next w:val="a2"/>
    <w:uiPriority w:val="99"/>
    <w:semiHidden/>
    <w:unhideWhenUsed/>
    <w:rsid w:val="00AF69C4"/>
  </w:style>
  <w:style w:type="numbering" w:customStyle="1" w:styleId="11211210">
    <w:name w:val="无列表1121121"/>
    <w:next w:val="a2"/>
    <w:semiHidden/>
    <w:rsid w:val="00AF69C4"/>
  </w:style>
  <w:style w:type="numbering" w:customStyle="1" w:styleId="NoList2121121">
    <w:name w:val="No List2121121"/>
    <w:next w:val="a2"/>
    <w:semiHidden/>
    <w:rsid w:val="00AF69C4"/>
  </w:style>
  <w:style w:type="numbering" w:customStyle="1" w:styleId="NoList3121121">
    <w:name w:val="No List3121121"/>
    <w:next w:val="a2"/>
    <w:uiPriority w:val="99"/>
    <w:semiHidden/>
    <w:rsid w:val="00AF69C4"/>
  </w:style>
  <w:style w:type="numbering" w:customStyle="1" w:styleId="NoList11121121">
    <w:name w:val="No List11121121"/>
    <w:next w:val="a2"/>
    <w:uiPriority w:val="99"/>
    <w:semiHidden/>
    <w:unhideWhenUsed/>
    <w:rsid w:val="00AF69C4"/>
  </w:style>
  <w:style w:type="numbering" w:customStyle="1" w:styleId="12221">
    <w:name w:val="无列表12221"/>
    <w:next w:val="a2"/>
    <w:semiHidden/>
    <w:rsid w:val="00AF69C4"/>
  </w:style>
  <w:style w:type="paragraph" w:customStyle="1" w:styleId="46">
    <w:name w:val="修订4"/>
    <w:hidden/>
    <w:semiHidden/>
    <w:rsid w:val="00AF69C4"/>
    <w:rPr>
      <w:rFonts w:ascii="Times New Roman" w:eastAsia="Batang" w:hAnsi="Times New Roman"/>
      <w:lang w:val="en-GB" w:eastAsia="en-US"/>
    </w:rPr>
  </w:style>
  <w:style w:type="character" w:customStyle="1" w:styleId="af7">
    <w:name w:val="註解主旨 字元"/>
    <w:basedOn w:val="af2"/>
    <w:link w:val="af6"/>
    <w:uiPriority w:val="99"/>
    <w:rsid w:val="00AF69C4"/>
    <w:rPr>
      <w:rFonts w:ascii="Times New Roman" w:hAnsi="Times New Roman"/>
      <w:b/>
      <w:bCs/>
      <w:lang w:val="en-GB" w:eastAsia="en-US"/>
    </w:rPr>
  </w:style>
  <w:style w:type="paragraph" w:styleId="aff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c"/>
    <w:uiPriority w:val="99"/>
    <w:qFormat/>
    <w:rsid w:val="00AF69C4"/>
    <w:pPr>
      <w:spacing w:before="120" w:after="120"/>
    </w:pPr>
    <w:rPr>
      <w:rFonts w:eastAsia="MS Mincho"/>
      <w:b/>
    </w:rPr>
  </w:style>
  <w:style w:type="character" w:customStyle="1" w:styleId="aff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fb"/>
    <w:uiPriority w:val="99"/>
    <w:locked/>
    <w:rsid w:val="00AF69C4"/>
    <w:rPr>
      <w:rFonts w:ascii="Times New Roman" w:eastAsia="MS Mincho" w:hAnsi="Times New Roman"/>
      <w:b/>
      <w:lang w:val="en-GB" w:eastAsia="en-US"/>
    </w:rPr>
  </w:style>
  <w:style w:type="paragraph" w:customStyle="1" w:styleId="CharCharCharChar1">
    <w:name w:val="Char Char Char Char1"/>
    <w:uiPriority w:val="99"/>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AF69C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69C4"/>
    <w:rPr>
      <w:sz w:val="24"/>
      <w:lang w:val="en-US" w:eastAsia="en-US"/>
    </w:rPr>
  </w:style>
  <w:style w:type="numbering" w:customStyle="1" w:styleId="NoList1">
    <w:name w:val="No List1"/>
    <w:next w:val="a2"/>
    <w:uiPriority w:val="99"/>
    <w:semiHidden/>
    <w:unhideWhenUsed/>
    <w:rsid w:val="00AF69C4"/>
  </w:style>
  <w:style w:type="character" w:customStyle="1" w:styleId="CharChar31">
    <w:name w:val="Char Char31"/>
    <w:semiHidden/>
    <w:rsid w:val="00AF69C4"/>
    <w:rPr>
      <w:rFonts w:ascii="Arial" w:hAnsi="Arial" w:cs="Arial" w:hint="default"/>
      <w:sz w:val="28"/>
      <w:lang w:val="en-GB" w:eastAsia="ko-KR" w:bidi="ar-SA"/>
    </w:rPr>
  </w:style>
  <w:style w:type="paragraph" w:customStyle="1" w:styleId="CharCharCharCharChar">
    <w:name w:val="Char Char Char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F69C4"/>
    <w:rPr>
      <w:lang w:val="en-GB" w:eastAsia="ja-JP" w:bidi="ar-SA"/>
    </w:rPr>
  </w:style>
  <w:style w:type="paragraph" w:customStyle="1" w:styleId="1Char">
    <w:name w:val="(文字) (文字)1 Char (文字) (文字)"/>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F69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F69C4"/>
    <w:rPr>
      <w:b/>
      <w:lang w:val="en-GB" w:eastAsia="en-GB" w:bidi="ar-SA"/>
    </w:rPr>
  </w:style>
  <w:style w:type="character" w:customStyle="1" w:styleId="CharChar4">
    <w:name w:val="Char Char4"/>
    <w:rsid w:val="00AF69C4"/>
    <w:rPr>
      <w:rFonts w:ascii="Courier New" w:hAnsi="Courier New"/>
      <w:lang w:val="nb-NO" w:eastAsia="ja-JP" w:bidi="ar-SA"/>
    </w:rPr>
  </w:style>
  <w:style w:type="paragraph" w:customStyle="1" w:styleId="CharCharCharCharCharChar">
    <w:name w:val="Char Char Char Char Char Char"/>
    <w:semiHidden/>
    <w:rsid w:val="00AF6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文字) (文字)2"/>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AF69C4"/>
    <w:rPr>
      <w:rFonts w:ascii="Tahoma" w:hAnsi="Tahoma" w:cs="Tahoma"/>
      <w:shd w:val="clear" w:color="auto" w:fill="000080"/>
      <w:lang w:val="en-GB" w:eastAsia="en-US"/>
    </w:rPr>
  </w:style>
  <w:style w:type="character" w:customStyle="1" w:styleId="CharChar10">
    <w:name w:val="Char Char10"/>
    <w:semiHidden/>
    <w:rsid w:val="00AF69C4"/>
    <w:rPr>
      <w:rFonts w:ascii="Times New Roman" w:hAnsi="Times New Roman"/>
      <w:lang w:val="en-GB" w:eastAsia="en-US"/>
    </w:rPr>
  </w:style>
  <w:style w:type="character" w:customStyle="1" w:styleId="CharChar9">
    <w:name w:val="Char Char9"/>
    <w:semiHidden/>
    <w:rsid w:val="00AF69C4"/>
    <w:rPr>
      <w:rFonts w:ascii="Tahoma" w:hAnsi="Tahoma" w:cs="Tahoma"/>
      <w:sz w:val="16"/>
      <w:szCs w:val="16"/>
      <w:lang w:val="en-GB" w:eastAsia="en-US"/>
    </w:rPr>
  </w:style>
  <w:style w:type="character" w:customStyle="1" w:styleId="CharChar8">
    <w:name w:val="Char Char8"/>
    <w:semiHidden/>
    <w:rsid w:val="00AF69C4"/>
    <w:rPr>
      <w:rFonts w:ascii="Times New Roman" w:hAnsi="Times New Roman"/>
      <w:b/>
      <w:bCs/>
      <w:lang w:val="en-GB" w:eastAsia="en-US"/>
    </w:rPr>
  </w:style>
  <w:style w:type="paragraph" w:customStyle="1" w:styleId="1CharChar1Char">
    <w:name w:val="(文字) (文字)1 Char (文字) (文字) Char (文字) (文字)1 Char (文字) (文字)"/>
    <w:semiHidden/>
    <w:rsid w:val="00AF6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rsid w:val="00AF69C4"/>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AF69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AF69C4"/>
    <w:pPr>
      <w:spacing w:after="220"/>
      <w:ind w:left="1298"/>
    </w:pPr>
    <w:rPr>
      <w:rFonts w:ascii="Arial" w:eastAsia="SimSun" w:hAnsi="Arial"/>
      <w:lang w:val="en-US" w:eastAsia="en-GB"/>
    </w:rPr>
  </w:style>
  <w:style w:type="table" w:customStyle="1" w:styleId="3c">
    <w:name w:val="网格型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AF69C4"/>
    <w:rPr>
      <w:rFonts w:ascii="Arial" w:hAnsi="Arial"/>
      <w:sz w:val="36"/>
      <w:lang w:val="en-GB" w:eastAsia="en-US" w:bidi="ar-SA"/>
    </w:rPr>
  </w:style>
  <w:style w:type="character" w:customStyle="1" w:styleId="CharChar28">
    <w:name w:val="Char Char28"/>
    <w:rsid w:val="00AF69C4"/>
    <w:rPr>
      <w:rFonts w:ascii="Arial" w:hAnsi="Arial"/>
      <w:sz w:val="32"/>
      <w:lang w:val="en-GB"/>
    </w:rPr>
  </w:style>
  <w:style w:type="numbering" w:customStyle="1" w:styleId="NoList11">
    <w:name w:val="No List11"/>
    <w:next w:val="a2"/>
    <w:uiPriority w:val="99"/>
    <w:semiHidden/>
    <w:unhideWhenUsed/>
    <w:rsid w:val="00AF69C4"/>
  </w:style>
  <w:style w:type="table" w:customStyle="1" w:styleId="1f0">
    <w:name w:val="表格格線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F69C4"/>
  </w:style>
  <w:style w:type="numbering" w:customStyle="1" w:styleId="127">
    <w:name w:val="無清單12"/>
    <w:next w:val="a2"/>
    <w:uiPriority w:val="99"/>
    <w:semiHidden/>
    <w:unhideWhenUsed/>
    <w:rsid w:val="00AF69C4"/>
  </w:style>
  <w:style w:type="character" w:customStyle="1" w:styleId="CharChar34">
    <w:name w:val="Char Char34"/>
    <w:semiHidden/>
    <w:rsid w:val="00AF69C4"/>
    <w:rPr>
      <w:rFonts w:ascii="Arial" w:hAnsi="Arial"/>
      <w:sz w:val="28"/>
      <w:lang w:val="en-GB" w:eastAsia="ko-KR" w:bidi="ar-SA"/>
    </w:rPr>
  </w:style>
  <w:style w:type="character" w:customStyle="1" w:styleId="CharChar33">
    <w:name w:val="Char Char33"/>
    <w:semiHidden/>
    <w:rsid w:val="00AF69C4"/>
    <w:rPr>
      <w:rFonts w:ascii="Arial" w:hAnsi="Arial"/>
      <w:sz w:val="28"/>
      <w:lang w:val="en-GB" w:eastAsia="ko-KR" w:bidi="ar-SA"/>
    </w:rPr>
  </w:style>
  <w:style w:type="character" w:customStyle="1" w:styleId="CharChar32">
    <w:name w:val="Char Char32"/>
    <w:semiHidden/>
    <w:rsid w:val="00AF69C4"/>
    <w:rPr>
      <w:rFonts w:ascii="Arial" w:hAnsi="Arial"/>
      <w:sz w:val="28"/>
      <w:lang w:val="en-GB" w:eastAsia="ko-KR" w:bidi="ar-SA"/>
    </w:rPr>
  </w:style>
  <w:style w:type="table" w:customStyle="1" w:styleId="313">
    <w:name w:val="网格型3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F69C4"/>
  </w:style>
  <w:style w:type="numbering" w:customStyle="1" w:styleId="1215">
    <w:name w:val="無清單121"/>
    <w:next w:val="a2"/>
    <w:uiPriority w:val="99"/>
    <w:semiHidden/>
    <w:unhideWhenUsed/>
    <w:rsid w:val="00AF69C4"/>
  </w:style>
  <w:style w:type="table" w:customStyle="1" w:styleId="322">
    <w:name w:val="网格型3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AF69C4"/>
  </w:style>
  <w:style w:type="numbering" w:customStyle="1" w:styleId="1126">
    <w:name w:val="無清單112"/>
    <w:next w:val="a2"/>
    <w:uiPriority w:val="99"/>
    <w:semiHidden/>
    <w:unhideWhenUsed/>
    <w:rsid w:val="00AF69C4"/>
  </w:style>
  <w:style w:type="table" w:customStyle="1" w:styleId="128">
    <w:name w:val="表格格線12"/>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AF69C4"/>
  </w:style>
  <w:style w:type="numbering" w:customStyle="1" w:styleId="11124">
    <w:name w:val="無清單1112"/>
    <w:next w:val="a2"/>
    <w:uiPriority w:val="99"/>
    <w:semiHidden/>
    <w:unhideWhenUsed/>
    <w:rsid w:val="00AF69C4"/>
  </w:style>
  <w:style w:type="table" w:customStyle="1" w:styleId="1f1">
    <w:name w:val="网格型1"/>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AF69C4"/>
  </w:style>
  <w:style w:type="numbering" w:customStyle="1" w:styleId="12115">
    <w:name w:val="無清單1211"/>
    <w:next w:val="a2"/>
    <w:uiPriority w:val="99"/>
    <w:semiHidden/>
    <w:unhideWhenUsed/>
    <w:rsid w:val="00AF69C4"/>
  </w:style>
  <w:style w:type="numbering" w:customStyle="1" w:styleId="1315">
    <w:name w:val="無清單131"/>
    <w:next w:val="a2"/>
    <w:uiPriority w:val="99"/>
    <w:semiHidden/>
    <w:unhideWhenUsed/>
    <w:rsid w:val="00AF69C4"/>
  </w:style>
  <w:style w:type="numbering" w:customStyle="1" w:styleId="11215">
    <w:name w:val="無清單1121"/>
    <w:next w:val="a2"/>
    <w:uiPriority w:val="99"/>
    <w:semiHidden/>
    <w:unhideWhenUsed/>
    <w:rsid w:val="00AF69C4"/>
  </w:style>
  <w:style w:type="numbering" w:customStyle="1" w:styleId="12213">
    <w:name w:val="無清單1221"/>
    <w:next w:val="a2"/>
    <w:uiPriority w:val="99"/>
    <w:semiHidden/>
    <w:unhideWhenUsed/>
    <w:rsid w:val="00AF69C4"/>
  </w:style>
  <w:style w:type="numbering" w:customStyle="1" w:styleId="111212">
    <w:name w:val="無清單11121"/>
    <w:next w:val="a2"/>
    <w:uiPriority w:val="99"/>
    <w:semiHidden/>
    <w:unhideWhenUsed/>
    <w:rsid w:val="00AF69C4"/>
  </w:style>
  <w:style w:type="table" w:customStyle="1" w:styleId="331">
    <w:name w:val="网格型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AF69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AF69C4"/>
  </w:style>
  <w:style w:type="numbering" w:customStyle="1" w:styleId="1135">
    <w:name w:val="無清單113"/>
    <w:next w:val="a2"/>
    <w:uiPriority w:val="99"/>
    <w:semiHidden/>
    <w:unhideWhenUsed/>
    <w:rsid w:val="00AF69C4"/>
  </w:style>
  <w:style w:type="numbering" w:customStyle="1" w:styleId="1234">
    <w:name w:val="無清單123"/>
    <w:next w:val="a2"/>
    <w:uiPriority w:val="99"/>
    <w:semiHidden/>
    <w:unhideWhenUsed/>
    <w:rsid w:val="00AF69C4"/>
  </w:style>
  <w:style w:type="numbering" w:customStyle="1" w:styleId="11134">
    <w:name w:val="無清單1113"/>
    <w:next w:val="a2"/>
    <w:uiPriority w:val="99"/>
    <w:semiHidden/>
    <w:unhideWhenUsed/>
    <w:rsid w:val="00AF69C4"/>
  </w:style>
  <w:style w:type="numbering" w:customStyle="1" w:styleId="NoList111111">
    <w:name w:val="No List111111"/>
    <w:next w:val="a2"/>
    <w:uiPriority w:val="99"/>
    <w:semiHidden/>
    <w:unhideWhenUsed/>
    <w:rsid w:val="00AF69C4"/>
  </w:style>
  <w:style w:type="numbering" w:customStyle="1" w:styleId="121113">
    <w:name w:val="無清單12111"/>
    <w:next w:val="a2"/>
    <w:uiPriority w:val="99"/>
    <w:semiHidden/>
    <w:unhideWhenUsed/>
    <w:rsid w:val="00AF69C4"/>
  </w:style>
  <w:style w:type="numbering" w:customStyle="1" w:styleId="13113">
    <w:name w:val="無清單1311"/>
    <w:next w:val="a2"/>
    <w:uiPriority w:val="99"/>
    <w:semiHidden/>
    <w:unhideWhenUsed/>
    <w:rsid w:val="00AF69C4"/>
  </w:style>
  <w:style w:type="numbering" w:customStyle="1" w:styleId="112115">
    <w:name w:val="無清單11211"/>
    <w:next w:val="a2"/>
    <w:uiPriority w:val="99"/>
    <w:semiHidden/>
    <w:unhideWhenUsed/>
    <w:rsid w:val="00AF69C4"/>
  </w:style>
  <w:style w:type="numbering" w:customStyle="1" w:styleId="122111">
    <w:name w:val="無清單12211"/>
    <w:next w:val="a2"/>
    <w:uiPriority w:val="99"/>
    <w:semiHidden/>
    <w:unhideWhenUsed/>
    <w:rsid w:val="00AF69C4"/>
  </w:style>
  <w:style w:type="numbering" w:customStyle="1" w:styleId="1112112">
    <w:name w:val="無清單111211"/>
    <w:next w:val="a2"/>
    <w:uiPriority w:val="99"/>
    <w:semiHidden/>
    <w:unhideWhenUsed/>
    <w:rsid w:val="00AF69C4"/>
  </w:style>
  <w:style w:type="numbering" w:customStyle="1" w:styleId="1412">
    <w:name w:val="無清單141"/>
    <w:next w:val="a2"/>
    <w:uiPriority w:val="99"/>
    <w:semiHidden/>
    <w:unhideWhenUsed/>
    <w:rsid w:val="00AF69C4"/>
  </w:style>
  <w:style w:type="numbering" w:customStyle="1" w:styleId="11314">
    <w:name w:val="無清單1131"/>
    <w:next w:val="a2"/>
    <w:uiPriority w:val="99"/>
    <w:semiHidden/>
    <w:unhideWhenUsed/>
    <w:rsid w:val="00AF69C4"/>
  </w:style>
  <w:style w:type="numbering" w:customStyle="1" w:styleId="12312">
    <w:name w:val="無清單1231"/>
    <w:next w:val="a2"/>
    <w:uiPriority w:val="99"/>
    <w:semiHidden/>
    <w:unhideWhenUsed/>
    <w:rsid w:val="00AF69C4"/>
  </w:style>
  <w:style w:type="numbering" w:customStyle="1" w:styleId="111312">
    <w:name w:val="無清單11131"/>
    <w:next w:val="a2"/>
    <w:uiPriority w:val="99"/>
    <w:semiHidden/>
    <w:unhideWhenUsed/>
    <w:rsid w:val="00AF69C4"/>
  </w:style>
  <w:style w:type="numbering" w:customStyle="1" w:styleId="NoList11112">
    <w:name w:val="No List11112"/>
    <w:next w:val="a2"/>
    <w:uiPriority w:val="99"/>
    <w:semiHidden/>
    <w:unhideWhenUsed/>
    <w:rsid w:val="00AF69C4"/>
  </w:style>
  <w:style w:type="numbering" w:customStyle="1" w:styleId="12123">
    <w:name w:val="無清單1212"/>
    <w:next w:val="a2"/>
    <w:uiPriority w:val="99"/>
    <w:semiHidden/>
    <w:unhideWhenUsed/>
    <w:rsid w:val="00AF69C4"/>
  </w:style>
  <w:style w:type="numbering" w:customStyle="1" w:styleId="111123">
    <w:name w:val="無清單11112"/>
    <w:next w:val="a2"/>
    <w:uiPriority w:val="99"/>
    <w:semiHidden/>
    <w:unhideWhenUsed/>
    <w:rsid w:val="00AF69C4"/>
  </w:style>
  <w:style w:type="numbering" w:customStyle="1" w:styleId="1323">
    <w:name w:val="無清單132"/>
    <w:next w:val="a2"/>
    <w:uiPriority w:val="99"/>
    <w:semiHidden/>
    <w:unhideWhenUsed/>
    <w:rsid w:val="00AF69C4"/>
  </w:style>
  <w:style w:type="numbering" w:customStyle="1" w:styleId="11224">
    <w:name w:val="無清單1122"/>
    <w:next w:val="a2"/>
    <w:uiPriority w:val="99"/>
    <w:semiHidden/>
    <w:unhideWhenUsed/>
    <w:rsid w:val="00AF69C4"/>
  </w:style>
  <w:style w:type="numbering" w:customStyle="1" w:styleId="153">
    <w:name w:val="無清單15"/>
    <w:next w:val="a2"/>
    <w:uiPriority w:val="99"/>
    <w:semiHidden/>
    <w:unhideWhenUsed/>
    <w:rsid w:val="00AF69C4"/>
  </w:style>
  <w:style w:type="numbering" w:customStyle="1" w:styleId="1144">
    <w:name w:val="無清單114"/>
    <w:next w:val="a2"/>
    <w:uiPriority w:val="99"/>
    <w:semiHidden/>
    <w:unhideWhenUsed/>
    <w:rsid w:val="00AF69C4"/>
  </w:style>
  <w:style w:type="numbering" w:customStyle="1" w:styleId="1243">
    <w:name w:val="無清單124"/>
    <w:next w:val="a2"/>
    <w:uiPriority w:val="99"/>
    <w:semiHidden/>
    <w:unhideWhenUsed/>
    <w:rsid w:val="00AF69C4"/>
  </w:style>
  <w:style w:type="numbering" w:customStyle="1" w:styleId="11143">
    <w:name w:val="無清單1114"/>
    <w:next w:val="a2"/>
    <w:uiPriority w:val="99"/>
    <w:semiHidden/>
    <w:unhideWhenUsed/>
    <w:rsid w:val="00AF69C4"/>
  </w:style>
  <w:style w:type="numbering" w:customStyle="1" w:styleId="NoList11113">
    <w:name w:val="No List11113"/>
    <w:next w:val="a2"/>
    <w:uiPriority w:val="99"/>
    <w:semiHidden/>
    <w:unhideWhenUsed/>
    <w:rsid w:val="00AF69C4"/>
  </w:style>
  <w:style w:type="numbering" w:customStyle="1" w:styleId="12131">
    <w:name w:val="無清單1213"/>
    <w:next w:val="a2"/>
    <w:uiPriority w:val="99"/>
    <w:semiHidden/>
    <w:unhideWhenUsed/>
    <w:rsid w:val="00AF69C4"/>
  </w:style>
  <w:style w:type="numbering" w:customStyle="1" w:styleId="111131">
    <w:name w:val="無清單11113"/>
    <w:next w:val="a2"/>
    <w:uiPriority w:val="99"/>
    <w:semiHidden/>
    <w:unhideWhenUsed/>
    <w:rsid w:val="00AF69C4"/>
  </w:style>
  <w:style w:type="numbering" w:customStyle="1" w:styleId="1331">
    <w:name w:val="無清單133"/>
    <w:next w:val="a2"/>
    <w:uiPriority w:val="99"/>
    <w:semiHidden/>
    <w:unhideWhenUsed/>
    <w:rsid w:val="00AF69C4"/>
  </w:style>
  <w:style w:type="numbering" w:customStyle="1" w:styleId="11233">
    <w:name w:val="無清單1123"/>
    <w:next w:val="a2"/>
    <w:uiPriority w:val="99"/>
    <w:semiHidden/>
    <w:unhideWhenUsed/>
    <w:rsid w:val="00AF69C4"/>
  </w:style>
  <w:style w:type="numbering" w:customStyle="1" w:styleId="12222">
    <w:name w:val="無清單1222"/>
    <w:next w:val="a2"/>
    <w:uiPriority w:val="99"/>
    <w:semiHidden/>
    <w:unhideWhenUsed/>
    <w:rsid w:val="00AF69C4"/>
  </w:style>
  <w:style w:type="numbering" w:customStyle="1" w:styleId="111221">
    <w:name w:val="無清單11122"/>
    <w:next w:val="a2"/>
    <w:uiPriority w:val="99"/>
    <w:semiHidden/>
    <w:unhideWhenUsed/>
    <w:rsid w:val="00AF69C4"/>
  </w:style>
  <w:style w:type="table" w:customStyle="1" w:styleId="3111">
    <w:name w:val="网格型31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AF69C4"/>
  </w:style>
  <w:style w:type="numbering" w:customStyle="1" w:styleId="1153">
    <w:name w:val="無清單115"/>
    <w:next w:val="a2"/>
    <w:uiPriority w:val="99"/>
    <w:semiHidden/>
    <w:unhideWhenUsed/>
    <w:rsid w:val="00AF69C4"/>
  </w:style>
  <w:style w:type="table" w:customStyle="1" w:styleId="154">
    <w:name w:val="表格格線15"/>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AF69C4"/>
  </w:style>
  <w:style w:type="numbering" w:customStyle="1" w:styleId="11151">
    <w:name w:val="無清單1115"/>
    <w:next w:val="a2"/>
    <w:uiPriority w:val="99"/>
    <w:semiHidden/>
    <w:unhideWhenUsed/>
    <w:rsid w:val="00AF69C4"/>
  </w:style>
  <w:style w:type="table" w:customStyle="1" w:styleId="3130">
    <w:name w:val="网格型31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AF69C4"/>
  </w:style>
  <w:style w:type="numbering" w:customStyle="1" w:styleId="111141">
    <w:name w:val="無清單11114"/>
    <w:next w:val="a2"/>
    <w:uiPriority w:val="99"/>
    <w:semiHidden/>
    <w:unhideWhenUsed/>
    <w:rsid w:val="00AF69C4"/>
  </w:style>
  <w:style w:type="table" w:customStyle="1" w:styleId="323">
    <w:name w:val="网格型32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AF69C4"/>
  </w:style>
  <w:style w:type="numbering" w:customStyle="1" w:styleId="11241">
    <w:name w:val="無清單1124"/>
    <w:next w:val="a2"/>
    <w:uiPriority w:val="99"/>
    <w:semiHidden/>
    <w:unhideWhenUsed/>
    <w:rsid w:val="00AF69C4"/>
  </w:style>
  <w:style w:type="table" w:customStyle="1" w:styleId="1235">
    <w:name w:val="表格格線123"/>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AF69C4"/>
  </w:style>
  <w:style w:type="numbering" w:customStyle="1" w:styleId="111231">
    <w:name w:val="無清單11123"/>
    <w:next w:val="a2"/>
    <w:uiPriority w:val="99"/>
    <w:semiHidden/>
    <w:unhideWhenUsed/>
    <w:rsid w:val="00AF69C4"/>
  </w:style>
  <w:style w:type="table" w:customStyle="1" w:styleId="119">
    <w:name w:val="网格型11"/>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F69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a"/>
    <w:rsid w:val="00AF69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AF69C4"/>
  </w:style>
  <w:style w:type="numbering" w:customStyle="1" w:styleId="121122">
    <w:name w:val="無清單12112"/>
    <w:next w:val="a2"/>
    <w:uiPriority w:val="99"/>
    <w:semiHidden/>
    <w:unhideWhenUsed/>
    <w:rsid w:val="00AF69C4"/>
  </w:style>
  <w:style w:type="numbering" w:customStyle="1" w:styleId="13122">
    <w:name w:val="無清單1312"/>
    <w:next w:val="a2"/>
    <w:uiPriority w:val="99"/>
    <w:semiHidden/>
    <w:unhideWhenUsed/>
    <w:rsid w:val="00AF69C4"/>
  </w:style>
  <w:style w:type="numbering" w:customStyle="1" w:styleId="112123">
    <w:name w:val="無清單11212"/>
    <w:next w:val="a2"/>
    <w:uiPriority w:val="99"/>
    <w:semiHidden/>
    <w:unhideWhenUsed/>
    <w:rsid w:val="00AF69C4"/>
  </w:style>
  <w:style w:type="numbering" w:customStyle="1" w:styleId="122120">
    <w:name w:val="無清單12212"/>
    <w:next w:val="a2"/>
    <w:uiPriority w:val="99"/>
    <w:semiHidden/>
    <w:unhideWhenUsed/>
    <w:rsid w:val="00AF69C4"/>
  </w:style>
  <w:style w:type="numbering" w:customStyle="1" w:styleId="1112120">
    <w:name w:val="無清單111212"/>
    <w:next w:val="a2"/>
    <w:uiPriority w:val="99"/>
    <w:semiHidden/>
    <w:unhideWhenUsed/>
    <w:rsid w:val="00AF69C4"/>
  </w:style>
  <w:style w:type="character" w:customStyle="1" w:styleId="11Char">
    <w:name w:val="1.1 Char"/>
    <w:rsid w:val="00AF69C4"/>
    <w:rPr>
      <w:rFonts w:ascii="Arial" w:eastAsia="MS Mincho" w:hAnsi="Arial"/>
      <w:b/>
      <w:bCs/>
      <w:sz w:val="24"/>
      <w:szCs w:val="26"/>
    </w:rPr>
  </w:style>
  <w:style w:type="numbering" w:customStyle="1" w:styleId="NoList1111111">
    <w:name w:val="No List1111111"/>
    <w:next w:val="a2"/>
    <w:uiPriority w:val="99"/>
    <w:semiHidden/>
    <w:unhideWhenUsed/>
    <w:rsid w:val="00AF69C4"/>
  </w:style>
  <w:style w:type="numbering" w:customStyle="1" w:styleId="1211112">
    <w:name w:val="無清單121111"/>
    <w:next w:val="a2"/>
    <w:uiPriority w:val="99"/>
    <w:semiHidden/>
    <w:unhideWhenUsed/>
    <w:rsid w:val="00AF69C4"/>
  </w:style>
  <w:style w:type="numbering" w:customStyle="1" w:styleId="131112">
    <w:name w:val="無清單13111"/>
    <w:next w:val="a2"/>
    <w:uiPriority w:val="99"/>
    <w:semiHidden/>
    <w:unhideWhenUsed/>
    <w:rsid w:val="00AF69C4"/>
  </w:style>
  <w:style w:type="numbering" w:customStyle="1" w:styleId="1121113">
    <w:name w:val="無清單112111"/>
    <w:next w:val="a2"/>
    <w:uiPriority w:val="99"/>
    <w:semiHidden/>
    <w:unhideWhenUsed/>
    <w:rsid w:val="00AF69C4"/>
  </w:style>
  <w:style w:type="numbering" w:customStyle="1" w:styleId="1221110">
    <w:name w:val="無清單122111"/>
    <w:next w:val="a2"/>
    <w:uiPriority w:val="99"/>
    <w:semiHidden/>
    <w:unhideWhenUsed/>
    <w:rsid w:val="00AF69C4"/>
  </w:style>
  <w:style w:type="numbering" w:customStyle="1" w:styleId="11121110">
    <w:name w:val="無清單1112111"/>
    <w:next w:val="a2"/>
    <w:uiPriority w:val="99"/>
    <w:semiHidden/>
    <w:unhideWhenUsed/>
    <w:rsid w:val="00AF69C4"/>
  </w:style>
  <w:style w:type="table" w:customStyle="1" w:styleId="3310">
    <w:name w:val="网格型3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AF69C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AF69C4"/>
    <w:rPr>
      <w:rFonts w:ascii="Times New Roman" w:hAnsi="Times New Roman" w:cs="Times New Roman" w:hint="default"/>
      <w:i/>
      <w:iCs/>
      <w:color w:val="4F81BD"/>
      <w:lang w:val="en-GB" w:eastAsia="en-US"/>
    </w:rPr>
  </w:style>
  <w:style w:type="table" w:customStyle="1" w:styleId="3312">
    <w:name w:val="网格型3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F6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AF69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AF6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AF69C4"/>
  </w:style>
  <w:style w:type="numbering" w:customStyle="1" w:styleId="11323">
    <w:name w:val="無清單1132"/>
    <w:next w:val="a2"/>
    <w:uiPriority w:val="99"/>
    <w:semiHidden/>
    <w:unhideWhenUsed/>
    <w:rsid w:val="00AF69C4"/>
  </w:style>
  <w:style w:type="numbering" w:customStyle="1" w:styleId="12322">
    <w:name w:val="無清單1232"/>
    <w:next w:val="a2"/>
    <w:uiPriority w:val="99"/>
    <w:semiHidden/>
    <w:unhideWhenUsed/>
    <w:rsid w:val="00AF69C4"/>
  </w:style>
  <w:style w:type="numbering" w:customStyle="1" w:styleId="111321">
    <w:name w:val="無清單11132"/>
    <w:next w:val="a2"/>
    <w:uiPriority w:val="99"/>
    <w:semiHidden/>
    <w:unhideWhenUsed/>
    <w:rsid w:val="00AF69C4"/>
  </w:style>
  <w:style w:type="numbering" w:customStyle="1" w:styleId="14113">
    <w:name w:val="無清單1411"/>
    <w:next w:val="a2"/>
    <w:uiPriority w:val="99"/>
    <w:semiHidden/>
    <w:unhideWhenUsed/>
    <w:rsid w:val="00AF69C4"/>
  </w:style>
  <w:style w:type="numbering" w:customStyle="1" w:styleId="113112">
    <w:name w:val="無清單11311"/>
    <w:next w:val="a2"/>
    <w:uiPriority w:val="99"/>
    <w:semiHidden/>
    <w:unhideWhenUsed/>
    <w:rsid w:val="00AF69C4"/>
  </w:style>
  <w:style w:type="numbering" w:customStyle="1" w:styleId="123111">
    <w:name w:val="無清單12311"/>
    <w:next w:val="a2"/>
    <w:uiPriority w:val="99"/>
    <w:semiHidden/>
    <w:unhideWhenUsed/>
    <w:rsid w:val="00AF69C4"/>
  </w:style>
  <w:style w:type="numbering" w:customStyle="1" w:styleId="1113111">
    <w:name w:val="無清單111311"/>
    <w:next w:val="a2"/>
    <w:uiPriority w:val="99"/>
    <w:semiHidden/>
    <w:unhideWhenUsed/>
    <w:rsid w:val="00AF69C4"/>
  </w:style>
  <w:style w:type="numbering" w:customStyle="1" w:styleId="NoList111121">
    <w:name w:val="No List111121"/>
    <w:next w:val="a2"/>
    <w:uiPriority w:val="99"/>
    <w:semiHidden/>
    <w:unhideWhenUsed/>
    <w:rsid w:val="00AF69C4"/>
  </w:style>
  <w:style w:type="numbering" w:customStyle="1" w:styleId="121211">
    <w:name w:val="無清單12121"/>
    <w:next w:val="a2"/>
    <w:uiPriority w:val="99"/>
    <w:semiHidden/>
    <w:unhideWhenUsed/>
    <w:rsid w:val="00AF69C4"/>
  </w:style>
  <w:style w:type="numbering" w:customStyle="1" w:styleId="1111212">
    <w:name w:val="無清單111121"/>
    <w:next w:val="a2"/>
    <w:uiPriority w:val="99"/>
    <w:semiHidden/>
    <w:unhideWhenUsed/>
    <w:rsid w:val="00AF69C4"/>
  </w:style>
  <w:style w:type="numbering" w:customStyle="1" w:styleId="13211">
    <w:name w:val="無清單1321"/>
    <w:next w:val="a2"/>
    <w:uiPriority w:val="99"/>
    <w:semiHidden/>
    <w:unhideWhenUsed/>
    <w:rsid w:val="00AF69C4"/>
  </w:style>
  <w:style w:type="numbering" w:customStyle="1" w:styleId="112212">
    <w:name w:val="無清單11221"/>
    <w:next w:val="a2"/>
    <w:uiPriority w:val="99"/>
    <w:semiHidden/>
    <w:unhideWhenUsed/>
    <w:rsid w:val="00AF69C4"/>
  </w:style>
  <w:style w:type="numbering" w:customStyle="1" w:styleId="1513">
    <w:name w:val="無清單151"/>
    <w:next w:val="a2"/>
    <w:uiPriority w:val="99"/>
    <w:semiHidden/>
    <w:unhideWhenUsed/>
    <w:rsid w:val="00AF69C4"/>
  </w:style>
  <w:style w:type="numbering" w:customStyle="1" w:styleId="11412">
    <w:name w:val="無清單1141"/>
    <w:next w:val="a2"/>
    <w:uiPriority w:val="99"/>
    <w:semiHidden/>
    <w:unhideWhenUsed/>
    <w:rsid w:val="00AF69C4"/>
  </w:style>
  <w:style w:type="numbering" w:customStyle="1" w:styleId="12411">
    <w:name w:val="無清單1241"/>
    <w:next w:val="a2"/>
    <w:uiPriority w:val="99"/>
    <w:semiHidden/>
    <w:unhideWhenUsed/>
    <w:rsid w:val="00AF69C4"/>
  </w:style>
  <w:style w:type="numbering" w:customStyle="1" w:styleId="111411">
    <w:name w:val="無清單11141"/>
    <w:next w:val="a2"/>
    <w:uiPriority w:val="99"/>
    <w:semiHidden/>
    <w:unhideWhenUsed/>
    <w:rsid w:val="00AF69C4"/>
  </w:style>
  <w:style w:type="numbering" w:customStyle="1" w:styleId="NoList111131">
    <w:name w:val="No List111131"/>
    <w:next w:val="a2"/>
    <w:uiPriority w:val="99"/>
    <w:semiHidden/>
    <w:unhideWhenUsed/>
    <w:rsid w:val="00AF69C4"/>
  </w:style>
  <w:style w:type="numbering" w:customStyle="1" w:styleId="121310">
    <w:name w:val="無清單12131"/>
    <w:next w:val="a2"/>
    <w:uiPriority w:val="99"/>
    <w:semiHidden/>
    <w:unhideWhenUsed/>
    <w:rsid w:val="00AF69C4"/>
  </w:style>
  <w:style w:type="numbering" w:customStyle="1" w:styleId="1111310">
    <w:name w:val="無清單111131"/>
    <w:next w:val="a2"/>
    <w:uiPriority w:val="99"/>
    <w:semiHidden/>
    <w:unhideWhenUsed/>
    <w:rsid w:val="00AF69C4"/>
  </w:style>
  <w:style w:type="numbering" w:customStyle="1" w:styleId="13310">
    <w:name w:val="無清單1331"/>
    <w:next w:val="a2"/>
    <w:uiPriority w:val="99"/>
    <w:semiHidden/>
    <w:unhideWhenUsed/>
    <w:rsid w:val="00AF69C4"/>
  </w:style>
  <w:style w:type="numbering" w:customStyle="1" w:styleId="112311">
    <w:name w:val="無清單11231"/>
    <w:next w:val="a2"/>
    <w:uiPriority w:val="99"/>
    <w:semiHidden/>
    <w:unhideWhenUsed/>
    <w:rsid w:val="00AF69C4"/>
  </w:style>
  <w:style w:type="numbering" w:customStyle="1" w:styleId="122210">
    <w:name w:val="無清單12221"/>
    <w:next w:val="a2"/>
    <w:uiPriority w:val="99"/>
    <w:semiHidden/>
    <w:unhideWhenUsed/>
    <w:rsid w:val="00AF69C4"/>
  </w:style>
  <w:style w:type="numbering" w:customStyle="1" w:styleId="1112210">
    <w:name w:val="無清單111221"/>
    <w:next w:val="a2"/>
    <w:uiPriority w:val="99"/>
    <w:semiHidden/>
    <w:unhideWhenUsed/>
    <w:rsid w:val="00AF69C4"/>
  </w:style>
  <w:style w:type="numbering" w:customStyle="1" w:styleId="NoList1111112">
    <w:name w:val="No List1111112"/>
    <w:next w:val="a2"/>
    <w:uiPriority w:val="99"/>
    <w:semiHidden/>
    <w:unhideWhenUsed/>
    <w:rsid w:val="00AF69C4"/>
  </w:style>
  <w:style w:type="numbering" w:customStyle="1" w:styleId="1211121">
    <w:name w:val="無清單121112"/>
    <w:next w:val="a2"/>
    <w:uiPriority w:val="99"/>
    <w:semiHidden/>
    <w:unhideWhenUsed/>
    <w:rsid w:val="00AF69C4"/>
  </w:style>
  <w:style w:type="numbering" w:customStyle="1" w:styleId="131120">
    <w:name w:val="無清單13112"/>
    <w:next w:val="a2"/>
    <w:uiPriority w:val="99"/>
    <w:semiHidden/>
    <w:unhideWhenUsed/>
    <w:rsid w:val="00AF69C4"/>
  </w:style>
  <w:style w:type="numbering" w:customStyle="1" w:styleId="1121122">
    <w:name w:val="無清單112112"/>
    <w:next w:val="a2"/>
    <w:uiPriority w:val="99"/>
    <w:semiHidden/>
    <w:unhideWhenUsed/>
    <w:rsid w:val="00AF69C4"/>
  </w:style>
  <w:style w:type="numbering" w:customStyle="1" w:styleId="1221120">
    <w:name w:val="無清單122112"/>
    <w:next w:val="a2"/>
    <w:uiPriority w:val="99"/>
    <w:semiHidden/>
    <w:unhideWhenUsed/>
    <w:rsid w:val="00AF69C4"/>
  </w:style>
  <w:style w:type="numbering" w:customStyle="1" w:styleId="11121120">
    <w:name w:val="無清單1112112"/>
    <w:next w:val="a2"/>
    <w:uiPriority w:val="99"/>
    <w:semiHidden/>
    <w:unhideWhenUsed/>
    <w:rsid w:val="00AF69C4"/>
  </w:style>
  <w:style w:type="numbering" w:customStyle="1" w:styleId="173">
    <w:name w:val="無清單17"/>
    <w:next w:val="a2"/>
    <w:uiPriority w:val="99"/>
    <w:semiHidden/>
    <w:unhideWhenUsed/>
    <w:rsid w:val="00AF69C4"/>
  </w:style>
  <w:style w:type="numbering" w:customStyle="1" w:styleId="1162">
    <w:name w:val="無清單116"/>
    <w:next w:val="a2"/>
    <w:uiPriority w:val="99"/>
    <w:semiHidden/>
    <w:unhideWhenUsed/>
    <w:rsid w:val="00AF69C4"/>
  </w:style>
  <w:style w:type="numbering" w:customStyle="1" w:styleId="1262">
    <w:name w:val="無清單126"/>
    <w:next w:val="a2"/>
    <w:uiPriority w:val="99"/>
    <w:semiHidden/>
    <w:unhideWhenUsed/>
    <w:rsid w:val="00AF69C4"/>
  </w:style>
  <w:style w:type="numbering" w:customStyle="1" w:styleId="11162">
    <w:name w:val="無清單1116"/>
    <w:next w:val="a2"/>
    <w:uiPriority w:val="99"/>
    <w:semiHidden/>
    <w:unhideWhenUsed/>
    <w:rsid w:val="00AF69C4"/>
  </w:style>
  <w:style w:type="numbering" w:customStyle="1" w:styleId="12151">
    <w:name w:val="無清單1215"/>
    <w:next w:val="a2"/>
    <w:uiPriority w:val="99"/>
    <w:semiHidden/>
    <w:unhideWhenUsed/>
    <w:rsid w:val="00AF69C4"/>
  </w:style>
  <w:style w:type="numbering" w:customStyle="1" w:styleId="111150">
    <w:name w:val="無清單11115"/>
    <w:next w:val="a2"/>
    <w:uiPriority w:val="99"/>
    <w:semiHidden/>
    <w:unhideWhenUsed/>
    <w:rsid w:val="00AF69C4"/>
  </w:style>
  <w:style w:type="numbering" w:customStyle="1" w:styleId="1351">
    <w:name w:val="無清單135"/>
    <w:next w:val="a2"/>
    <w:uiPriority w:val="99"/>
    <w:semiHidden/>
    <w:unhideWhenUsed/>
    <w:rsid w:val="00AF69C4"/>
  </w:style>
  <w:style w:type="numbering" w:customStyle="1" w:styleId="11252">
    <w:name w:val="無清單1125"/>
    <w:next w:val="a2"/>
    <w:uiPriority w:val="99"/>
    <w:semiHidden/>
    <w:unhideWhenUsed/>
    <w:rsid w:val="00AF69C4"/>
  </w:style>
  <w:style w:type="numbering" w:customStyle="1" w:styleId="12241">
    <w:name w:val="無清單1224"/>
    <w:next w:val="a2"/>
    <w:uiPriority w:val="99"/>
    <w:semiHidden/>
    <w:unhideWhenUsed/>
    <w:rsid w:val="00AF69C4"/>
  </w:style>
  <w:style w:type="numbering" w:customStyle="1" w:styleId="111240">
    <w:name w:val="無清單11124"/>
    <w:next w:val="a2"/>
    <w:uiPriority w:val="99"/>
    <w:semiHidden/>
    <w:unhideWhenUsed/>
    <w:rsid w:val="00AF69C4"/>
  </w:style>
  <w:style w:type="numbering" w:customStyle="1" w:styleId="NoList111113">
    <w:name w:val="No List111113"/>
    <w:next w:val="a2"/>
    <w:uiPriority w:val="99"/>
    <w:semiHidden/>
    <w:unhideWhenUsed/>
    <w:rsid w:val="00AF69C4"/>
  </w:style>
  <w:style w:type="numbering" w:customStyle="1" w:styleId="121131">
    <w:name w:val="無清單12113"/>
    <w:next w:val="a2"/>
    <w:uiPriority w:val="99"/>
    <w:semiHidden/>
    <w:unhideWhenUsed/>
    <w:rsid w:val="00AF69C4"/>
  </w:style>
  <w:style w:type="numbering" w:customStyle="1" w:styleId="1111131">
    <w:name w:val="無清單111113"/>
    <w:next w:val="a2"/>
    <w:uiPriority w:val="99"/>
    <w:semiHidden/>
    <w:unhideWhenUsed/>
    <w:rsid w:val="00AF69C4"/>
  </w:style>
  <w:style w:type="numbering" w:customStyle="1" w:styleId="13131">
    <w:name w:val="無清單1313"/>
    <w:next w:val="a2"/>
    <w:uiPriority w:val="99"/>
    <w:semiHidden/>
    <w:unhideWhenUsed/>
    <w:rsid w:val="00AF69C4"/>
  </w:style>
  <w:style w:type="numbering" w:customStyle="1" w:styleId="112131">
    <w:name w:val="無清單11213"/>
    <w:next w:val="a2"/>
    <w:uiPriority w:val="99"/>
    <w:semiHidden/>
    <w:unhideWhenUsed/>
    <w:rsid w:val="00AF69C4"/>
  </w:style>
  <w:style w:type="numbering" w:customStyle="1" w:styleId="122130">
    <w:name w:val="無清單12213"/>
    <w:next w:val="a2"/>
    <w:uiPriority w:val="99"/>
    <w:semiHidden/>
    <w:unhideWhenUsed/>
    <w:rsid w:val="00AF69C4"/>
  </w:style>
  <w:style w:type="numbering" w:customStyle="1" w:styleId="1112130">
    <w:name w:val="無清單111213"/>
    <w:next w:val="a2"/>
    <w:uiPriority w:val="99"/>
    <w:semiHidden/>
    <w:unhideWhenUsed/>
    <w:rsid w:val="00AF69C4"/>
  </w:style>
  <w:style w:type="numbering" w:customStyle="1" w:styleId="1432">
    <w:name w:val="無清單143"/>
    <w:next w:val="a2"/>
    <w:uiPriority w:val="99"/>
    <w:semiHidden/>
    <w:unhideWhenUsed/>
    <w:rsid w:val="00AF69C4"/>
  </w:style>
  <w:style w:type="numbering" w:customStyle="1" w:styleId="11332">
    <w:name w:val="無清單1133"/>
    <w:next w:val="a2"/>
    <w:uiPriority w:val="99"/>
    <w:semiHidden/>
    <w:unhideWhenUsed/>
    <w:rsid w:val="00AF69C4"/>
  </w:style>
  <w:style w:type="numbering" w:customStyle="1" w:styleId="12332">
    <w:name w:val="無清單1233"/>
    <w:next w:val="a2"/>
    <w:uiPriority w:val="99"/>
    <w:semiHidden/>
    <w:unhideWhenUsed/>
    <w:rsid w:val="00AF69C4"/>
  </w:style>
  <w:style w:type="numbering" w:customStyle="1" w:styleId="111331">
    <w:name w:val="無清單11133"/>
    <w:next w:val="a2"/>
    <w:uiPriority w:val="99"/>
    <w:semiHidden/>
    <w:unhideWhenUsed/>
    <w:rsid w:val="00AF69C4"/>
  </w:style>
  <w:style w:type="numbering" w:customStyle="1" w:styleId="NoList1111113">
    <w:name w:val="No List1111113"/>
    <w:next w:val="a2"/>
    <w:uiPriority w:val="99"/>
    <w:semiHidden/>
    <w:unhideWhenUsed/>
    <w:rsid w:val="00AF69C4"/>
  </w:style>
  <w:style w:type="numbering" w:customStyle="1" w:styleId="1211130">
    <w:name w:val="無清單121113"/>
    <w:next w:val="a2"/>
    <w:uiPriority w:val="99"/>
    <w:semiHidden/>
    <w:unhideWhenUsed/>
    <w:rsid w:val="00AF69C4"/>
  </w:style>
  <w:style w:type="numbering" w:customStyle="1" w:styleId="131130">
    <w:name w:val="無清單13113"/>
    <w:next w:val="a2"/>
    <w:uiPriority w:val="99"/>
    <w:semiHidden/>
    <w:unhideWhenUsed/>
    <w:rsid w:val="00AF69C4"/>
  </w:style>
  <w:style w:type="numbering" w:customStyle="1" w:styleId="1121131">
    <w:name w:val="無清單112113"/>
    <w:next w:val="a2"/>
    <w:uiPriority w:val="99"/>
    <w:semiHidden/>
    <w:unhideWhenUsed/>
    <w:rsid w:val="00AF69C4"/>
  </w:style>
  <w:style w:type="numbering" w:customStyle="1" w:styleId="122113">
    <w:name w:val="無清單122113"/>
    <w:next w:val="a2"/>
    <w:uiPriority w:val="99"/>
    <w:semiHidden/>
    <w:unhideWhenUsed/>
    <w:rsid w:val="00AF69C4"/>
  </w:style>
  <w:style w:type="numbering" w:customStyle="1" w:styleId="1112113">
    <w:name w:val="無清單1112113"/>
    <w:next w:val="a2"/>
    <w:uiPriority w:val="99"/>
    <w:semiHidden/>
    <w:unhideWhenUsed/>
    <w:rsid w:val="00AF69C4"/>
  </w:style>
  <w:style w:type="numbering" w:customStyle="1" w:styleId="14121">
    <w:name w:val="無清單1412"/>
    <w:next w:val="a2"/>
    <w:uiPriority w:val="99"/>
    <w:semiHidden/>
    <w:unhideWhenUsed/>
    <w:rsid w:val="00AF69C4"/>
  </w:style>
  <w:style w:type="numbering" w:customStyle="1" w:styleId="113121">
    <w:name w:val="無清單11312"/>
    <w:next w:val="a2"/>
    <w:uiPriority w:val="99"/>
    <w:semiHidden/>
    <w:unhideWhenUsed/>
    <w:rsid w:val="00AF69C4"/>
  </w:style>
  <w:style w:type="numbering" w:customStyle="1" w:styleId="123120">
    <w:name w:val="無清單12312"/>
    <w:next w:val="a2"/>
    <w:uiPriority w:val="99"/>
    <w:semiHidden/>
    <w:unhideWhenUsed/>
    <w:rsid w:val="00AF69C4"/>
  </w:style>
  <w:style w:type="numbering" w:customStyle="1" w:styleId="1113120">
    <w:name w:val="無清單111312"/>
    <w:next w:val="a2"/>
    <w:uiPriority w:val="99"/>
    <w:semiHidden/>
    <w:unhideWhenUsed/>
    <w:rsid w:val="00AF69C4"/>
  </w:style>
  <w:style w:type="numbering" w:customStyle="1" w:styleId="NoList111122">
    <w:name w:val="No List111122"/>
    <w:next w:val="a2"/>
    <w:uiPriority w:val="99"/>
    <w:semiHidden/>
    <w:unhideWhenUsed/>
    <w:rsid w:val="00AF69C4"/>
  </w:style>
  <w:style w:type="numbering" w:customStyle="1" w:styleId="121221">
    <w:name w:val="無清單12122"/>
    <w:next w:val="a2"/>
    <w:uiPriority w:val="99"/>
    <w:semiHidden/>
    <w:unhideWhenUsed/>
    <w:rsid w:val="00AF69C4"/>
  </w:style>
  <w:style w:type="numbering" w:customStyle="1" w:styleId="1111221">
    <w:name w:val="無清單111122"/>
    <w:next w:val="a2"/>
    <w:uiPriority w:val="99"/>
    <w:semiHidden/>
    <w:unhideWhenUsed/>
    <w:rsid w:val="00AF69C4"/>
  </w:style>
  <w:style w:type="numbering" w:customStyle="1" w:styleId="13220">
    <w:name w:val="無清單1322"/>
    <w:next w:val="a2"/>
    <w:uiPriority w:val="99"/>
    <w:semiHidden/>
    <w:unhideWhenUsed/>
    <w:rsid w:val="00AF69C4"/>
  </w:style>
  <w:style w:type="numbering" w:customStyle="1" w:styleId="112221">
    <w:name w:val="無清單11222"/>
    <w:next w:val="a2"/>
    <w:uiPriority w:val="99"/>
    <w:semiHidden/>
    <w:unhideWhenUsed/>
    <w:rsid w:val="00AF69C4"/>
  </w:style>
  <w:style w:type="numbering" w:customStyle="1" w:styleId="1522">
    <w:name w:val="無清單152"/>
    <w:next w:val="a2"/>
    <w:uiPriority w:val="99"/>
    <w:semiHidden/>
    <w:unhideWhenUsed/>
    <w:rsid w:val="00AF69C4"/>
  </w:style>
  <w:style w:type="numbering" w:customStyle="1" w:styleId="11421">
    <w:name w:val="無清單1142"/>
    <w:next w:val="a2"/>
    <w:uiPriority w:val="99"/>
    <w:semiHidden/>
    <w:unhideWhenUsed/>
    <w:rsid w:val="00AF69C4"/>
  </w:style>
  <w:style w:type="numbering" w:customStyle="1" w:styleId="12421">
    <w:name w:val="無清單1242"/>
    <w:next w:val="a2"/>
    <w:uiPriority w:val="99"/>
    <w:semiHidden/>
    <w:unhideWhenUsed/>
    <w:rsid w:val="00AF69C4"/>
  </w:style>
  <w:style w:type="numbering" w:customStyle="1" w:styleId="111421">
    <w:name w:val="無清單11142"/>
    <w:next w:val="a2"/>
    <w:uiPriority w:val="99"/>
    <w:semiHidden/>
    <w:unhideWhenUsed/>
    <w:rsid w:val="00AF69C4"/>
  </w:style>
  <w:style w:type="numbering" w:customStyle="1" w:styleId="NoList111132">
    <w:name w:val="No List111132"/>
    <w:next w:val="a2"/>
    <w:uiPriority w:val="99"/>
    <w:semiHidden/>
    <w:unhideWhenUsed/>
    <w:rsid w:val="00AF69C4"/>
  </w:style>
  <w:style w:type="numbering" w:customStyle="1" w:styleId="121320">
    <w:name w:val="無清單12132"/>
    <w:next w:val="a2"/>
    <w:uiPriority w:val="99"/>
    <w:semiHidden/>
    <w:unhideWhenUsed/>
    <w:rsid w:val="00AF69C4"/>
  </w:style>
  <w:style w:type="numbering" w:customStyle="1" w:styleId="1111320">
    <w:name w:val="無清單111132"/>
    <w:next w:val="a2"/>
    <w:uiPriority w:val="99"/>
    <w:semiHidden/>
    <w:unhideWhenUsed/>
    <w:rsid w:val="00AF69C4"/>
  </w:style>
  <w:style w:type="numbering" w:customStyle="1" w:styleId="13320">
    <w:name w:val="無清單1332"/>
    <w:next w:val="a2"/>
    <w:uiPriority w:val="99"/>
    <w:semiHidden/>
    <w:unhideWhenUsed/>
    <w:rsid w:val="00AF69C4"/>
  </w:style>
  <w:style w:type="numbering" w:customStyle="1" w:styleId="112321">
    <w:name w:val="無清單11232"/>
    <w:next w:val="a2"/>
    <w:uiPriority w:val="99"/>
    <w:semiHidden/>
    <w:unhideWhenUsed/>
    <w:rsid w:val="00AF69C4"/>
  </w:style>
  <w:style w:type="numbering" w:customStyle="1" w:styleId="122220">
    <w:name w:val="無清單12222"/>
    <w:next w:val="a2"/>
    <w:uiPriority w:val="99"/>
    <w:semiHidden/>
    <w:unhideWhenUsed/>
    <w:rsid w:val="00AF69C4"/>
  </w:style>
  <w:style w:type="numbering" w:customStyle="1" w:styleId="1112220">
    <w:name w:val="無清單111222"/>
    <w:next w:val="a2"/>
    <w:uiPriority w:val="99"/>
    <w:semiHidden/>
    <w:unhideWhenUsed/>
    <w:rsid w:val="00AF69C4"/>
  </w:style>
  <w:style w:type="numbering" w:customStyle="1" w:styleId="1610">
    <w:name w:val="無清單161"/>
    <w:next w:val="a2"/>
    <w:uiPriority w:val="99"/>
    <w:semiHidden/>
    <w:unhideWhenUsed/>
    <w:rsid w:val="00AF69C4"/>
  </w:style>
  <w:style w:type="numbering" w:customStyle="1" w:styleId="11511">
    <w:name w:val="無清單1151"/>
    <w:next w:val="a2"/>
    <w:uiPriority w:val="99"/>
    <w:semiHidden/>
    <w:unhideWhenUsed/>
    <w:rsid w:val="00AF69C4"/>
  </w:style>
  <w:style w:type="numbering" w:customStyle="1" w:styleId="12510">
    <w:name w:val="無清單1251"/>
    <w:next w:val="a2"/>
    <w:uiPriority w:val="99"/>
    <w:semiHidden/>
    <w:unhideWhenUsed/>
    <w:rsid w:val="00AF69C4"/>
  </w:style>
  <w:style w:type="numbering" w:customStyle="1" w:styleId="111510">
    <w:name w:val="無清單11151"/>
    <w:next w:val="a2"/>
    <w:uiPriority w:val="99"/>
    <w:semiHidden/>
    <w:unhideWhenUsed/>
    <w:rsid w:val="00AF69C4"/>
  </w:style>
  <w:style w:type="numbering" w:customStyle="1" w:styleId="121410">
    <w:name w:val="無清單12141"/>
    <w:next w:val="a2"/>
    <w:uiPriority w:val="99"/>
    <w:semiHidden/>
    <w:unhideWhenUsed/>
    <w:rsid w:val="00AF69C4"/>
  </w:style>
  <w:style w:type="numbering" w:customStyle="1" w:styleId="1111410">
    <w:name w:val="無清單111141"/>
    <w:next w:val="a2"/>
    <w:uiPriority w:val="99"/>
    <w:semiHidden/>
    <w:unhideWhenUsed/>
    <w:rsid w:val="00AF69C4"/>
  </w:style>
  <w:style w:type="numbering" w:customStyle="1" w:styleId="13410">
    <w:name w:val="無清單1341"/>
    <w:next w:val="a2"/>
    <w:uiPriority w:val="99"/>
    <w:semiHidden/>
    <w:unhideWhenUsed/>
    <w:rsid w:val="00AF69C4"/>
  </w:style>
  <w:style w:type="numbering" w:customStyle="1" w:styleId="112410">
    <w:name w:val="無清單11241"/>
    <w:next w:val="a2"/>
    <w:uiPriority w:val="99"/>
    <w:semiHidden/>
    <w:unhideWhenUsed/>
    <w:rsid w:val="00AF69C4"/>
  </w:style>
  <w:style w:type="numbering" w:customStyle="1" w:styleId="122310">
    <w:name w:val="無清單12231"/>
    <w:next w:val="a2"/>
    <w:uiPriority w:val="99"/>
    <w:semiHidden/>
    <w:unhideWhenUsed/>
    <w:rsid w:val="00AF69C4"/>
  </w:style>
  <w:style w:type="numbering" w:customStyle="1" w:styleId="1112310">
    <w:name w:val="無清單111231"/>
    <w:next w:val="a2"/>
    <w:uiPriority w:val="99"/>
    <w:semiHidden/>
    <w:unhideWhenUsed/>
    <w:rsid w:val="00AF69C4"/>
  </w:style>
  <w:style w:type="numbering" w:customStyle="1" w:styleId="NoList1111121">
    <w:name w:val="No List1111121"/>
    <w:next w:val="a2"/>
    <w:uiPriority w:val="99"/>
    <w:semiHidden/>
    <w:unhideWhenUsed/>
    <w:rsid w:val="00AF69C4"/>
  </w:style>
  <w:style w:type="numbering" w:customStyle="1" w:styleId="1211211">
    <w:name w:val="無清單121121"/>
    <w:next w:val="a2"/>
    <w:uiPriority w:val="99"/>
    <w:semiHidden/>
    <w:unhideWhenUsed/>
    <w:rsid w:val="00AF69C4"/>
  </w:style>
  <w:style w:type="numbering" w:customStyle="1" w:styleId="131210">
    <w:name w:val="無清單13121"/>
    <w:next w:val="a2"/>
    <w:uiPriority w:val="99"/>
    <w:semiHidden/>
    <w:unhideWhenUsed/>
    <w:rsid w:val="00AF69C4"/>
  </w:style>
  <w:style w:type="numbering" w:customStyle="1" w:styleId="1121211">
    <w:name w:val="無清單112121"/>
    <w:next w:val="a2"/>
    <w:uiPriority w:val="99"/>
    <w:semiHidden/>
    <w:unhideWhenUsed/>
    <w:rsid w:val="00AF69C4"/>
  </w:style>
  <w:style w:type="numbering" w:customStyle="1" w:styleId="1221210">
    <w:name w:val="無清單122121"/>
    <w:next w:val="a2"/>
    <w:uiPriority w:val="99"/>
    <w:semiHidden/>
    <w:unhideWhenUsed/>
    <w:rsid w:val="00AF69C4"/>
  </w:style>
  <w:style w:type="numbering" w:customStyle="1" w:styleId="1112121">
    <w:name w:val="無清單1112121"/>
    <w:next w:val="a2"/>
    <w:uiPriority w:val="99"/>
    <w:semiHidden/>
    <w:unhideWhenUsed/>
    <w:rsid w:val="00AF69C4"/>
  </w:style>
  <w:style w:type="numbering" w:customStyle="1" w:styleId="NoList11111111">
    <w:name w:val="No List11111111"/>
    <w:next w:val="a2"/>
    <w:uiPriority w:val="99"/>
    <w:semiHidden/>
    <w:unhideWhenUsed/>
    <w:rsid w:val="00AF69C4"/>
  </w:style>
  <w:style w:type="numbering" w:customStyle="1" w:styleId="12111110">
    <w:name w:val="無清單1211111"/>
    <w:next w:val="a2"/>
    <w:uiPriority w:val="99"/>
    <w:semiHidden/>
    <w:unhideWhenUsed/>
    <w:rsid w:val="00AF69C4"/>
  </w:style>
  <w:style w:type="numbering" w:customStyle="1" w:styleId="1311110">
    <w:name w:val="無清單131111"/>
    <w:next w:val="a2"/>
    <w:uiPriority w:val="99"/>
    <w:semiHidden/>
    <w:unhideWhenUsed/>
    <w:rsid w:val="00AF69C4"/>
  </w:style>
  <w:style w:type="numbering" w:customStyle="1" w:styleId="11211112">
    <w:name w:val="無清單1121111"/>
    <w:next w:val="a2"/>
    <w:uiPriority w:val="99"/>
    <w:semiHidden/>
    <w:unhideWhenUsed/>
    <w:rsid w:val="00AF69C4"/>
  </w:style>
  <w:style w:type="numbering" w:customStyle="1" w:styleId="1221111">
    <w:name w:val="無清單1221111"/>
    <w:next w:val="a2"/>
    <w:uiPriority w:val="99"/>
    <w:semiHidden/>
    <w:unhideWhenUsed/>
    <w:rsid w:val="00AF69C4"/>
  </w:style>
  <w:style w:type="numbering" w:customStyle="1" w:styleId="11121111">
    <w:name w:val="無清單11121111"/>
    <w:next w:val="a2"/>
    <w:uiPriority w:val="99"/>
    <w:semiHidden/>
    <w:unhideWhenUsed/>
    <w:rsid w:val="00AF69C4"/>
  </w:style>
  <w:style w:type="numbering" w:customStyle="1" w:styleId="NoList10">
    <w:name w:val="No List10"/>
    <w:next w:val="a2"/>
    <w:uiPriority w:val="99"/>
    <w:semiHidden/>
    <w:unhideWhenUsed/>
    <w:rsid w:val="00AF69C4"/>
  </w:style>
  <w:style w:type="numbering" w:customStyle="1" w:styleId="181">
    <w:name w:val="無清單18"/>
    <w:next w:val="a2"/>
    <w:uiPriority w:val="99"/>
    <w:semiHidden/>
    <w:unhideWhenUsed/>
    <w:rsid w:val="00AF69C4"/>
  </w:style>
  <w:style w:type="numbering" w:customStyle="1" w:styleId="1172">
    <w:name w:val="無清單117"/>
    <w:next w:val="a2"/>
    <w:uiPriority w:val="99"/>
    <w:semiHidden/>
    <w:unhideWhenUsed/>
    <w:rsid w:val="00AF69C4"/>
  </w:style>
  <w:style w:type="numbering" w:customStyle="1" w:styleId="1271">
    <w:name w:val="無清單127"/>
    <w:next w:val="a2"/>
    <w:uiPriority w:val="99"/>
    <w:semiHidden/>
    <w:unhideWhenUsed/>
    <w:rsid w:val="00AF69C4"/>
  </w:style>
  <w:style w:type="numbering" w:customStyle="1" w:styleId="11170">
    <w:name w:val="無清單1117"/>
    <w:next w:val="a2"/>
    <w:uiPriority w:val="99"/>
    <w:semiHidden/>
    <w:unhideWhenUsed/>
    <w:rsid w:val="00AF69C4"/>
  </w:style>
  <w:style w:type="numbering" w:customStyle="1" w:styleId="12160">
    <w:name w:val="無清單1216"/>
    <w:next w:val="a2"/>
    <w:uiPriority w:val="99"/>
    <w:semiHidden/>
    <w:unhideWhenUsed/>
    <w:rsid w:val="00AF69C4"/>
  </w:style>
  <w:style w:type="numbering" w:customStyle="1" w:styleId="11116">
    <w:name w:val="無清單11116"/>
    <w:next w:val="a2"/>
    <w:uiPriority w:val="99"/>
    <w:semiHidden/>
    <w:unhideWhenUsed/>
    <w:rsid w:val="00AF69C4"/>
  </w:style>
  <w:style w:type="numbering" w:customStyle="1" w:styleId="1360">
    <w:name w:val="無清單136"/>
    <w:next w:val="a2"/>
    <w:uiPriority w:val="99"/>
    <w:semiHidden/>
    <w:unhideWhenUsed/>
    <w:rsid w:val="00AF69C4"/>
  </w:style>
  <w:style w:type="numbering" w:customStyle="1" w:styleId="11260">
    <w:name w:val="無清單1126"/>
    <w:next w:val="a2"/>
    <w:uiPriority w:val="99"/>
    <w:semiHidden/>
    <w:unhideWhenUsed/>
    <w:rsid w:val="00AF69C4"/>
  </w:style>
  <w:style w:type="numbering" w:customStyle="1" w:styleId="12251">
    <w:name w:val="無清單1225"/>
    <w:next w:val="a2"/>
    <w:uiPriority w:val="99"/>
    <w:semiHidden/>
    <w:unhideWhenUsed/>
    <w:rsid w:val="00AF69C4"/>
  </w:style>
  <w:style w:type="numbering" w:customStyle="1" w:styleId="111250">
    <w:name w:val="無清單11125"/>
    <w:next w:val="a2"/>
    <w:uiPriority w:val="99"/>
    <w:semiHidden/>
    <w:unhideWhenUsed/>
    <w:rsid w:val="00AF69C4"/>
  </w:style>
  <w:style w:type="numbering" w:customStyle="1" w:styleId="1441">
    <w:name w:val="無清單144"/>
    <w:next w:val="a2"/>
    <w:uiPriority w:val="99"/>
    <w:semiHidden/>
    <w:unhideWhenUsed/>
    <w:rsid w:val="00AF69C4"/>
  </w:style>
  <w:style w:type="numbering" w:customStyle="1" w:styleId="11342">
    <w:name w:val="無清單1134"/>
    <w:next w:val="a2"/>
    <w:uiPriority w:val="99"/>
    <w:semiHidden/>
    <w:unhideWhenUsed/>
    <w:rsid w:val="00AF69C4"/>
  </w:style>
  <w:style w:type="numbering" w:customStyle="1" w:styleId="12341">
    <w:name w:val="無清單1234"/>
    <w:next w:val="a2"/>
    <w:uiPriority w:val="99"/>
    <w:semiHidden/>
    <w:unhideWhenUsed/>
    <w:rsid w:val="00AF69C4"/>
  </w:style>
  <w:style w:type="numbering" w:customStyle="1" w:styleId="111340">
    <w:name w:val="無清單11134"/>
    <w:next w:val="a2"/>
    <w:uiPriority w:val="99"/>
    <w:semiHidden/>
    <w:unhideWhenUsed/>
    <w:rsid w:val="00AF69C4"/>
  </w:style>
  <w:style w:type="numbering" w:customStyle="1" w:styleId="NoList111114">
    <w:name w:val="No List111114"/>
    <w:next w:val="a2"/>
    <w:uiPriority w:val="99"/>
    <w:semiHidden/>
    <w:unhideWhenUsed/>
    <w:rsid w:val="00AF69C4"/>
  </w:style>
  <w:style w:type="numbering" w:customStyle="1" w:styleId="121141">
    <w:name w:val="無清單12114"/>
    <w:next w:val="a2"/>
    <w:uiPriority w:val="99"/>
    <w:semiHidden/>
    <w:unhideWhenUsed/>
    <w:rsid w:val="00AF69C4"/>
  </w:style>
  <w:style w:type="numbering" w:customStyle="1" w:styleId="1111141">
    <w:name w:val="無清單111114"/>
    <w:next w:val="a2"/>
    <w:uiPriority w:val="99"/>
    <w:semiHidden/>
    <w:unhideWhenUsed/>
    <w:rsid w:val="00AF69C4"/>
  </w:style>
  <w:style w:type="numbering" w:customStyle="1" w:styleId="13140">
    <w:name w:val="無清單1314"/>
    <w:next w:val="a2"/>
    <w:uiPriority w:val="99"/>
    <w:semiHidden/>
    <w:unhideWhenUsed/>
    <w:rsid w:val="00AF69C4"/>
  </w:style>
  <w:style w:type="numbering" w:customStyle="1" w:styleId="112141">
    <w:name w:val="無清單11214"/>
    <w:next w:val="a2"/>
    <w:uiPriority w:val="99"/>
    <w:semiHidden/>
    <w:unhideWhenUsed/>
    <w:rsid w:val="00AF69C4"/>
  </w:style>
  <w:style w:type="numbering" w:customStyle="1" w:styleId="122140">
    <w:name w:val="無清單12214"/>
    <w:next w:val="a2"/>
    <w:uiPriority w:val="99"/>
    <w:semiHidden/>
    <w:unhideWhenUsed/>
    <w:rsid w:val="00AF69C4"/>
  </w:style>
  <w:style w:type="numbering" w:customStyle="1" w:styleId="111214">
    <w:name w:val="無清單111214"/>
    <w:next w:val="a2"/>
    <w:uiPriority w:val="99"/>
    <w:semiHidden/>
    <w:unhideWhenUsed/>
    <w:rsid w:val="00AF69C4"/>
  </w:style>
  <w:style w:type="numbering" w:customStyle="1" w:styleId="NoList1111114">
    <w:name w:val="No List1111114"/>
    <w:next w:val="a2"/>
    <w:uiPriority w:val="99"/>
    <w:semiHidden/>
    <w:unhideWhenUsed/>
    <w:rsid w:val="00AF69C4"/>
  </w:style>
  <w:style w:type="numbering" w:customStyle="1" w:styleId="1211140">
    <w:name w:val="無清單121114"/>
    <w:next w:val="a2"/>
    <w:uiPriority w:val="99"/>
    <w:semiHidden/>
    <w:unhideWhenUsed/>
    <w:rsid w:val="00AF69C4"/>
  </w:style>
  <w:style w:type="numbering" w:customStyle="1" w:styleId="131140">
    <w:name w:val="無清單13114"/>
    <w:next w:val="a2"/>
    <w:uiPriority w:val="99"/>
    <w:semiHidden/>
    <w:unhideWhenUsed/>
    <w:rsid w:val="00AF69C4"/>
  </w:style>
  <w:style w:type="numbering" w:customStyle="1" w:styleId="1121141">
    <w:name w:val="無清單112114"/>
    <w:next w:val="a2"/>
    <w:uiPriority w:val="99"/>
    <w:semiHidden/>
    <w:unhideWhenUsed/>
    <w:rsid w:val="00AF69C4"/>
  </w:style>
  <w:style w:type="numbering" w:customStyle="1" w:styleId="122114">
    <w:name w:val="無清單122114"/>
    <w:next w:val="a2"/>
    <w:uiPriority w:val="99"/>
    <w:semiHidden/>
    <w:unhideWhenUsed/>
    <w:rsid w:val="00AF69C4"/>
  </w:style>
  <w:style w:type="numbering" w:customStyle="1" w:styleId="1112114">
    <w:name w:val="無清單1112114"/>
    <w:next w:val="a2"/>
    <w:uiPriority w:val="99"/>
    <w:semiHidden/>
    <w:unhideWhenUsed/>
    <w:rsid w:val="00AF69C4"/>
  </w:style>
  <w:style w:type="numbering" w:customStyle="1" w:styleId="14130">
    <w:name w:val="無清單1413"/>
    <w:next w:val="a2"/>
    <w:uiPriority w:val="99"/>
    <w:semiHidden/>
    <w:unhideWhenUsed/>
    <w:rsid w:val="00AF69C4"/>
  </w:style>
  <w:style w:type="numbering" w:customStyle="1" w:styleId="113131">
    <w:name w:val="無清單11313"/>
    <w:next w:val="a2"/>
    <w:uiPriority w:val="99"/>
    <w:semiHidden/>
    <w:unhideWhenUsed/>
    <w:rsid w:val="00AF69C4"/>
  </w:style>
  <w:style w:type="numbering" w:customStyle="1" w:styleId="123130">
    <w:name w:val="無清單12313"/>
    <w:next w:val="a2"/>
    <w:uiPriority w:val="99"/>
    <w:semiHidden/>
    <w:unhideWhenUsed/>
    <w:rsid w:val="00AF69C4"/>
  </w:style>
  <w:style w:type="numbering" w:customStyle="1" w:styleId="111313">
    <w:name w:val="無清單111313"/>
    <w:next w:val="a2"/>
    <w:uiPriority w:val="99"/>
    <w:semiHidden/>
    <w:unhideWhenUsed/>
    <w:rsid w:val="00AF69C4"/>
  </w:style>
  <w:style w:type="numbering" w:customStyle="1" w:styleId="NoList111123">
    <w:name w:val="No List111123"/>
    <w:next w:val="a2"/>
    <w:uiPriority w:val="99"/>
    <w:semiHidden/>
    <w:unhideWhenUsed/>
    <w:rsid w:val="00AF69C4"/>
  </w:style>
  <w:style w:type="numbering" w:customStyle="1" w:styleId="121230">
    <w:name w:val="無清單12123"/>
    <w:next w:val="a2"/>
    <w:uiPriority w:val="99"/>
    <w:semiHidden/>
    <w:unhideWhenUsed/>
    <w:rsid w:val="00AF69C4"/>
  </w:style>
  <w:style w:type="numbering" w:customStyle="1" w:styleId="1111230">
    <w:name w:val="無清單111123"/>
    <w:next w:val="a2"/>
    <w:uiPriority w:val="99"/>
    <w:semiHidden/>
    <w:unhideWhenUsed/>
    <w:rsid w:val="00AF69C4"/>
  </w:style>
  <w:style w:type="numbering" w:customStyle="1" w:styleId="13230">
    <w:name w:val="無清單1323"/>
    <w:next w:val="a2"/>
    <w:uiPriority w:val="99"/>
    <w:semiHidden/>
    <w:unhideWhenUsed/>
    <w:rsid w:val="00AF69C4"/>
  </w:style>
  <w:style w:type="numbering" w:customStyle="1" w:styleId="112231">
    <w:name w:val="無清單11223"/>
    <w:next w:val="a2"/>
    <w:uiPriority w:val="99"/>
    <w:semiHidden/>
    <w:unhideWhenUsed/>
    <w:rsid w:val="00AF69C4"/>
  </w:style>
  <w:style w:type="numbering" w:customStyle="1" w:styleId="1531">
    <w:name w:val="無清單153"/>
    <w:next w:val="a2"/>
    <w:uiPriority w:val="99"/>
    <w:semiHidden/>
    <w:unhideWhenUsed/>
    <w:rsid w:val="00AF69C4"/>
  </w:style>
  <w:style w:type="numbering" w:customStyle="1" w:styleId="11431">
    <w:name w:val="無清單1143"/>
    <w:next w:val="a2"/>
    <w:uiPriority w:val="99"/>
    <w:semiHidden/>
    <w:unhideWhenUsed/>
    <w:rsid w:val="00AF69C4"/>
  </w:style>
  <w:style w:type="numbering" w:customStyle="1" w:styleId="12430">
    <w:name w:val="無清單1243"/>
    <w:next w:val="a2"/>
    <w:uiPriority w:val="99"/>
    <w:semiHidden/>
    <w:unhideWhenUsed/>
    <w:rsid w:val="00AF69C4"/>
  </w:style>
  <w:style w:type="numbering" w:customStyle="1" w:styleId="111430">
    <w:name w:val="無清單11143"/>
    <w:next w:val="a2"/>
    <w:uiPriority w:val="99"/>
    <w:semiHidden/>
    <w:unhideWhenUsed/>
    <w:rsid w:val="00AF69C4"/>
  </w:style>
  <w:style w:type="numbering" w:customStyle="1" w:styleId="NoList111133">
    <w:name w:val="No List111133"/>
    <w:next w:val="a2"/>
    <w:uiPriority w:val="99"/>
    <w:semiHidden/>
    <w:unhideWhenUsed/>
    <w:rsid w:val="00AF69C4"/>
  </w:style>
  <w:style w:type="numbering" w:customStyle="1" w:styleId="12133">
    <w:name w:val="無清單12133"/>
    <w:next w:val="a2"/>
    <w:uiPriority w:val="99"/>
    <w:semiHidden/>
    <w:unhideWhenUsed/>
    <w:rsid w:val="00AF69C4"/>
  </w:style>
  <w:style w:type="numbering" w:customStyle="1" w:styleId="111133">
    <w:name w:val="無清單111133"/>
    <w:next w:val="a2"/>
    <w:uiPriority w:val="99"/>
    <w:semiHidden/>
    <w:unhideWhenUsed/>
    <w:rsid w:val="00AF69C4"/>
  </w:style>
  <w:style w:type="numbering" w:customStyle="1" w:styleId="1333">
    <w:name w:val="無清單1333"/>
    <w:next w:val="a2"/>
    <w:uiPriority w:val="99"/>
    <w:semiHidden/>
    <w:unhideWhenUsed/>
    <w:rsid w:val="00AF69C4"/>
  </w:style>
  <w:style w:type="numbering" w:customStyle="1" w:styleId="112330">
    <w:name w:val="無清單11233"/>
    <w:next w:val="a2"/>
    <w:uiPriority w:val="99"/>
    <w:semiHidden/>
    <w:unhideWhenUsed/>
    <w:rsid w:val="00AF69C4"/>
  </w:style>
  <w:style w:type="numbering" w:customStyle="1" w:styleId="122230">
    <w:name w:val="無清單12223"/>
    <w:next w:val="a2"/>
    <w:uiPriority w:val="99"/>
    <w:semiHidden/>
    <w:unhideWhenUsed/>
    <w:rsid w:val="00AF69C4"/>
  </w:style>
  <w:style w:type="numbering" w:customStyle="1" w:styleId="111223">
    <w:name w:val="無清單111223"/>
    <w:next w:val="a2"/>
    <w:uiPriority w:val="99"/>
    <w:semiHidden/>
    <w:unhideWhenUsed/>
    <w:rsid w:val="00AF69C4"/>
  </w:style>
  <w:style w:type="numbering" w:customStyle="1" w:styleId="1620">
    <w:name w:val="無清單162"/>
    <w:next w:val="a2"/>
    <w:uiPriority w:val="99"/>
    <w:semiHidden/>
    <w:unhideWhenUsed/>
    <w:rsid w:val="00AF69C4"/>
  </w:style>
  <w:style w:type="numbering" w:customStyle="1" w:styleId="11521">
    <w:name w:val="無清單1152"/>
    <w:next w:val="a2"/>
    <w:uiPriority w:val="99"/>
    <w:semiHidden/>
    <w:unhideWhenUsed/>
    <w:rsid w:val="00AF69C4"/>
  </w:style>
  <w:style w:type="numbering" w:customStyle="1" w:styleId="12520">
    <w:name w:val="無清單1252"/>
    <w:next w:val="a2"/>
    <w:uiPriority w:val="99"/>
    <w:semiHidden/>
    <w:unhideWhenUsed/>
    <w:rsid w:val="00AF69C4"/>
  </w:style>
  <w:style w:type="numbering" w:customStyle="1" w:styleId="111520">
    <w:name w:val="無清單11152"/>
    <w:next w:val="a2"/>
    <w:uiPriority w:val="99"/>
    <w:semiHidden/>
    <w:unhideWhenUsed/>
    <w:rsid w:val="00AF69C4"/>
  </w:style>
  <w:style w:type="numbering" w:customStyle="1" w:styleId="121420">
    <w:name w:val="無清單12142"/>
    <w:next w:val="a2"/>
    <w:uiPriority w:val="99"/>
    <w:semiHidden/>
    <w:unhideWhenUsed/>
    <w:rsid w:val="00AF69C4"/>
  </w:style>
  <w:style w:type="numbering" w:customStyle="1" w:styleId="1111420">
    <w:name w:val="無清單111142"/>
    <w:next w:val="a2"/>
    <w:uiPriority w:val="99"/>
    <w:semiHidden/>
    <w:unhideWhenUsed/>
    <w:rsid w:val="00AF69C4"/>
  </w:style>
  <w:style w:type="numbering" w:customStyle="1" w:styleId="13420">
    <w:name w:val="無清單1342"/>
    <w:next w:val="a2"/>
    <w:uiPriority w:val="99"/>
    <w:semiHidden/>
    <w:unhideWhenUsed/>
    <w:rsid w:val="00AF69C4"/>
  </w:style>
  <w:style w:type="numbering" w:customStyle="1" w:styleId="112420">
    <w:name w:val="無清單11242"/>
    <w:next w:val="a2"/>
    <w:uiPriority w:val="99"/>
    <w:semiHidden/>
    <w:unhideWhenUsed/>
    <w:rsid w:val="00AF69C4"/>
  </w:style>
  <w:style w:type="numbering" w:customStyle="1" w:styleId="122320">
    <w:name w:val="無清單12232"/>
    <w:next w:val="a2"/>
    <w:uiPriority w:val="99"/>
    <w:semiHidden/>
    <w:unhideWhenUsed/>
    <w:rsid w:val="00AF69C4"/>
  </w:style>
  <w:style w:type="numbering" w:customStyle="1" w:styleId="1112320">
    <w:name w:val="無清單111232"/>
    <w:next w:val="a2"/>
    <w:uiPriority w:val="99"/>
    <w:semiHidden/>
    <w:unhideWhenUsed/>
    <w:rsid w:val="00AF69C4"/>
  </w:style>
  <w:style w:type="numbering" w:customStyle="1" w:styleId="14210">
    <w:name w:val="無清單1421"/>
    <w:next w:val="a2"/>
    <w:uiPriority w:val="99"/>
    <w:semiHidden/>
    <w:unhideWhenUsed/>
    <w:rsid w:val="00AF69C4"/>
  </w:style>
  <w:style w:type="numbering" w:customStyle="1" w:styleId="113211">
    <w:name w:val="無清單11321"/>
    <w:next w:val="a2"/>
    <w:uiPriority w:val="99"/>
    <w:semiHidden/>
    <w:unhideWhenUsed/>
    <w:rsid w:val="00AF69C4"/>
  </w:style>
  <w:style w:type="numbering" w:customStyle="1" w:styleId="123210">
    <w:name w:val="無清單12321"/>
    <w:next w:val="a2"/>
    <w:uiPriority w:val="99"/>
    <w:semiHidden/>
    <w:unhideWhenUsed/>
    <w:rsid w:val="00AF69C4"/>
  </w:style>
  <w:style w:type="numbering" w:customStyle="1" w:styleId="1113210">
    <w:name w:val="無清單111321"/>
    <w:next w:val="a2"/>
    <w:uiPriority w:val="99"/>
    <w:semiHidden/>
    <w:unhideWhenUsed/>
    <w:rsid w:val="00AF69C4"/>
  </w:style>
  <w:style w:type="numbering" w:customStyle="1" w:styleId="NoList1111122">
    <w:name w:val="No List1111122"/>
    <w:next w:val="a2"/>
    <w:uiPriority w:val="99"/>
    <w:semiHidden/>
    <w:unhideWhenUsed/>
    <w:rsid w:val="00AF69C4"/>
  </w:style>
  <w:style w:type="numbering" w:customStyle="1" w:styleId="1211220">
    <w:name w:val="無清單121122"/>
    <w:next w:val="a2"/>
    <w:uiPriority w:val="99"/>
    <w:semiHidden/>
    <w:unhideWhenUsed/>
    <w:rsid w:val="00AF69C4"/>
  </w:style>
  <w:style w:type="numbering" w:customStyle="1" w:styleId="11111220">
    <w:name w:val="無清單1111122"/>
    <w:next w:val="a2"/>
    <w:uiPriority w:val="99"/>
    <w:semiHidden/>
    <w:unhideWhenUsed/>
    <w:rsid w:val="00AF69C4"/>
  </w:style>
  <w:style w:type="numbering" w:customStyle="1" w:styleId="131220">
    <w:name w:val="無清單13122"/>
    <w:next w:val="a2"/>
    <w:uiPriority w:val="99"/>
    <w:semiHidden/>
    <w:unhideWhenUsed/>
    <w:rsid w:val="00AF69C4"/>
  </w:style>
  <w:style w:type="numbering" w:customStyle="1" w:styleId="1121221">
    <w:name w:val="無清單112122"/>
    <w:next w:val="a2"/>
    <w:uiPriority w:val="99"/>
    <w:semiHidden/>
    <w:unhideWhenUsed/>
    <w:rsid w:val="00AF69C4"/>
  </w:style>
  <w:style w:type="numbering" w:customStyle="1" w:styleId="122122">
    <w:name w:val="無清單122122"/>
    <w:next w:val="a2"/>
    <w:uiPriority w:val="99"/>
    <w:semiHidden/>
    <w:unhideWhenUsed/>
    <w:rsid w:val="00AF69C4"/>
  </w:style>
  <w:style w:type="numbering" w:customStyle="1" w:styleId="1112122">
    <w:name w:val="無清單1112122"/>
    <w:next w:val="a2"/>
    <w:uiPriority w:val="99"/>
    <w:semiHidden/>
    <w:unhideWhenUsed/>
    <w:rsid w:val="00AF69C4"/>
  </w:style>
  <w:style w:type="numbering" w:customStyle="1" w:styleId="NoList11111112">
    <w:name w:val="No List11111112"/>
    <w:next w:val="a2"/>
    <w:uiPriority w:val="99"/>
    <w:semiHidden/>
    <w:unhideWhenUsed/>
    <w:rsid w:val="00AF69C4"/>
  </w:style>
  <w:style w:type="numbering" w:customStyle="1" w:styleId="12111120">
    <w:name w:val="無清單1211112"/>
    <w:next w:val="a2"/>
    <w:uiPriority w:val="99"/>
    <w:semiHidden/>
    <w:unhideWhenUsed/>
    <w:rsid w:val="00AF69C4"/>
  </w:style>
  <w:style w:type="numbering" w:customStyle="1" w:styleId="1311120">
    <w:name w:val="無清單131112"/>
    <w:next w:val="a2"/>
    <w:uiPriority w:val="99"/>
    <w:semiHidden/>
    <w:unhideWhenUsed/>
    <w:rsid w:val="00AF69C4"/>
  </w:style>
  <w:style w:type="numbering" w:customStyle="1" w:styleId="11211121">
    <w:name w:val="無清單1121112"/>
    <w:next w:val="a2"/>
    <w:uiPriority w:val="99"/>
    <w:semiHidden/>
    <w:unhideWhenUsed/>
    <w:rsid w:val="00AF69C4"/>
  </w:style>
  <w:style w:type="numbering" w:customStyle="1" w:styleId="1221112">
    <w:name w:val="無清單1221112"/>
    <w:next w:val="a2"/>
    <w:uiPriority w:val="99"/>
    <w:semiHidden/>
    <w:unhideWhenUsed/>
    <w:rsid w:val="00AF69C4"/>
  </w:style>
  <w:style w:type="numbering" w:customStyle="1" w:styleId="11121112">
    <w:name w:val="無清單11121112"/>
    <w:next w:val="a2"/>
    <w:uiPriority w:val="99"/>
    <w:semiHidden/>
    <w:unhideWhenUsed/>
    <w:rsid w:val="00AF69C4"/>
  </w:style>
  <w:style w:type="numbering" w:customStyle="1" w:styleId="141110">
    <w:name w:val="無清單14111"/>
    <w:next w:val="a2"/>
    <w:uiPriority w:val="99"/>
    <w:semiHidden/>
    <w:unhideWhenUsed/>
    <w:rsid w:val="00AF69C4"/>
  </w:style>
  <w:style w:type="numbering" w:customStyle="1" w:styleId="1131111">
    <w:name w:val="無清單113111"/>
    <w:next w:val="a2"/>
    <w:uiPriority w:val="99"/>
    <w:semiHidden/>
    <w:unhideWhenUsed/>
    <w:rsid w:val="00AF69C4"/>
  </w:style>
  <w:style w:type="numbering" w:customStyle="1" w:styleId="1231110">
    <w:name w:val="無清單123111"/>
    <w:next w:val="a2"/>
    <w:uiPriority w:val="99"/>
    <w:semiHidden/>
    <w:unhideWhenUsed/>
    <w:rsid w:val="00AF69C4"/>
  </w:style>
  <w:style w:type="numbering" w:customStyle="1" w:styleId="11131110">
    <w:name w:val="無清單1113111"/>
    <w:next w:val="a2"/>
    <w:uiPriority w:val="99"/>
    <w:semiHidden/>
    <w:unhideWhenUsed/>
    <w:rsid w:val="00AF69C4"/>
  </w:style>
  <w:style w:type="numbering" w:customStyle="1" w:styleId="NoList1111211">
    <w:name w:val="No List1111211"/>
    <w:next w:val="a2"/>
    <w:uiPriority w:val="99"/>
    <w:semiHidden/>
    <w:unhideWhenUsed/>
    <w:rsid w:val="00AF69C4"/>
  </w:style>
  <w:style w:type="numbering" w:customStyle="1" w:styleId="1212110">
    <w:name w:val="無清單121211"/>
    <w:next w:val="a2"/>
    <w:uiPriority w:val="99"/>
    <w:semiHidden/>
    <w:unhideWhenUsed/>
    <w:rsid w:val="00AF69C4"/>
  </w:style>
  <w:style w:type="numbering" w:customStyle="1" w:styleId="11112110">
    <w:name w:val="無清單1111211"/>
    <w:next w:val="a2"/>
    <w:uiPriority w:val="99"/>
    <w:semiHidden/>
    <w:unhideWhenUsed/>
    <w:rsid w:val="00AF69C4"/>
  </w:style>
  <w:style w:type="numbering" w:customStyle="1" w:styleId="132110">
    <w:name w:val="無清單13211"/>
    <w:next w:val="a2"/>
    <w:uiPriority w:val="99"/>
    <w:semiHidden/>
    <w:unhideWhenUsed/>
    <w:rsid w:val="00AF69C4"/>
  </w:style>
  <w:style w:type="numbering" w:customStyle="1" w:styleId="1122111">
    <w:name w:val="無清單112211"/>
    <w:next w:val="a2"/>
    <w:uiPriority w:val="99"/>
    <w:semiHidden/>
    <w:unhideWhenUsed/>
    <w:rsid w:val="00AF69C4"/>
  </w:style>
  <w:style w:type="numbering" w:customStyle="1" w:styleId="15110">
    <w:name w:val="無清單1511"/>
    <w:next w:val="a2"/>
    <w:uiPriority w:val="99"/>
    <w:semiHidden/>
    <w:unhideWhenUsed/>
    <w:rsid w:val="00AF69C4"/>
  </w:style>
  <w:style w:type="numbering" w:customStyle="1" w:styleId="114111">
    <w:name w:val="無清單11411"/>
    <w:next w:val="a2"/>
    <w:uiPriority w:val="99"/>
    <w:semiHidden/>
    <w:unhideWhenUsed/>
    <w:rsid w:val="00AF69C4"/>
  </w:style>
  <w:style w:type="numbering" w:customStyle="1" w:styleId="124110">
    <w:name w:val="無清單12411"/>
    <w:next w:val="a2"/>
    <w:uiPriority w:val="99"/>
    <w:semiHidden/>
    <w:unhideWhenUsed/>
    <w:rsid w:val="00AF69C4"/>
  </w:style>
  <w:style w:type="numbering" w:customStyle="1" w:styleId="1114110">
    <w:name w:val="無清單111411"/>
    <w:next w:val="a2"/>
    <w:uiPriority w:val="99"/>
    <w:semiHidden/>
    <w:unhideWhenUsed/>
    <w:rsid w:val="00AF69C4"/>
  </w:style>
  <w:style w:type="numbering" w:customStyle="1" w:styleId="NoList1111311">
    <w:name w:val="No List1111311"/>
    <w:next w:val="a2"/>
    <w:uiPriority w:val="99"/>
    <w:semiHidden/>
    <w:unhideWhenUsed/>
    <w:rsid w:val="00AF69C4"/>
  </w:style>
  <w:style w:type="numbering" w:customStyle="1" w:styleId="121311">
    <w:name w:val="無清單121311"/>
    <w:next w:val="a2"/>
    <w:uiPriority w:val="99"/>
    <w:semiHidden/>
    <w:unhideWhenUsed/>
    <w:rsid w:val="00AF69C4"/>
  </w:style>
  <w:style w:type="numbering" w:customStyle="1" w:styleId="1111311">
    <w:name w:val="無清單1111311"/>
    <w:next w:val="a2"/>
    <w:uiPriority w:val="99"/>
    <w:semiHidden/>
    <w:unhideWhenUsed/>
    <w:rsid w:val="00AF69C4"/>
  </w:style>
  <w:style w:type="numbering" w:customStyle="1" w:styleId="13311">
    <w:name w:val="無清單13311"/>
    <w:next w:val="a2"/>
    <w:uiPriority w:val="99"/>
    <w:semiHidden/>
    <w:unhideWhenUsed/>
    <w:rsid w:val="00AF69C4"/>
  </w:style>
  <w:style w:type="numbering" w:customStyle="1" w:styleId="1123110">
    <w:name w:val="無清單112311"/>
    <w:next w:val="a2"/>
    <w:uiPriority w:val="99"/>
    <w:semiHidden/>
    <w:unhideWhenUsed/>
    <w:rsid w:val="00AF69C4"/>
  </w:style>
  <w:style w:type="numbering" w:customStyle="1" w:styleId="122211">
    <w:name w:val="無清單122211"/>
    <w:next w:val="a2"/>
    <w:uiPriority w:val="99"/>
    <w:semiHidden/>
    <w:unhideWhenUsed/>
    <w:rsid w:val="00AF69C4"/>
  </w:style>
  <w:style w:type="numbering" w:customStyle="1" w:styleId="1112211">
    <w:name w:val="無清單1112211"/>
    <w:next w:val="a2"/>
    <w:uiPriority w:val="99"/>
    <w:semiHidden/>
    <w:unhideWhenUsed/>
    <w:rsid w:val="00AF69C4"/>
  </w:style>
  <w:style w:type="numbering" w:customStyle="1" w:styleId="NoList11111121">
    <w:name w:val="No List11111121"/>
    <w:next w:val="a2"/>
    <w:uiPriority w:val="99"/>
    <w:semiHidden/>
    <w:unhideWhenUsed/>
    <w:rsid w:val="00AF69C4"/>
  </w:style>
  <w:style w:type="numbering" w:customStyle="1" w:styleId="12111210">
    <w:name w:val="無清單1211121"/>
    <w:next w:val="a2"/>
    <w:uiPriority w:val="99"/>
    <w:semiHidden/>
    <w:unhideWhenUsed/>
    <w:rsid w:val="00AF69C4"/>
  </w:style>
  <w:style w:type="numbering" w:customStyle="1" w:styleId="131121">
    <w:name w:val="無清單131121"/>
    <w:next w:val="a2"/>
    <w:uiPriority w:val="99"/>
    <w:semiHidden/>
    <w:unhideWhenUsed/>
    <w:rsid w:val="00AF69C4"/>
  </w:style>
  <w:style w:type="numbering" w:customStyle="1" w:styleId="11211211">
    <w:name w:val="無清單1121121"/>
    <w:next w:val="a2"/>
    <w:uiPriority w:val="99"/>
    <w:semiHidden/>
    <w:unhideWhenUsed/>
    <w:rsid w:val="00AF69C4"/>
  </w:style>
  <w:style w:type="numbering" w:customStyle="1" w:styleId="1221121">
    <w:name w:val="無清單1221121"/>
    <w:next w:val="a2"/>
    <w:uiPriority w:val="99"/>
    <w:semiHidden/>
    <w:unhideWhenUsed/>
    <w:rsid w:val="00AF69C4"/>
  </w:style>
  <w:style w:type="numbering" w:customStyle="1" w:styleId="11121121">
    <w:name w:val="無清單11121121"/>
    <w:next w:val="a2"/>
    <w:uiPriority w:val="99"/>
    <w:semiHidden/>
    <w:unhideWhenUsed/>
    <w:rsid w:val="00AF69C4"/>
  </w:style>
  <w:style w:type="numbering" w:customStyle="1" w:styleId="56">
    <w:name w:val="无列表5"/>
    <w:next w:val="a2"/>
    <w:uiPriority w:val="99"/>
    <w:semiHidden/>
    <w:unhideWhenUsed/>
    <w:rsid w:val="00AF69C4"/>
  </w:style>
  <w:style w:type="table" w:customStyle="1" w:styleId="62">
    <w:name w:val="网格型6"/>
    <w:basedOn w:val="a1"/>
    <w:next w:val="afa"/>
    <w:rsid w:val="00AF69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F69C4"/>
  </w:style>
  <w:style w:type="numbering" w:customStyle="1" w:styleId="11111130">
    <w:name w:val="リストなし1111113"/>
    <w:next w:val="a2"/>
    <w:uiPriority w:val="99"/>
    <w:semiHidden/>
    <w:unhideWhenUsed/>
    <w:rsid w:val="00AF69C4"/>
  </w:style>
  <w:style w:type="numbering" w:customStyle="1" w:styleId="11111131">
    <w:name w:val="无列表1111113"/>
    <w:next w:val="a2"/>
    <w:semiHidden/>
    <w:rsid w:val="00AF69C4"/>
  </w:style>
  <w:style w:type="numbering" w:customStyle="1" w:styleId="NoList2111113">
    <w:name w:val="No List2111113"/>
    <w:next w:val="a2"/>
    <w:semiHidden/>
    <w:rsid w:val="00AF69C4"/>
  </w:style>
  <w:style w:type="numbering" w:customStyle="1" w:styleId="NoList3111113">
    <w:name w:val="No List3111113"/>
    <w:next w:val="a2"/>
    <w:uiPriority w:val="99"/>
    <w:semiHidden/>
    <w:rsid w:val="00AF69C4"/>
  </w:style>
  <w:style w:type="numbering" w:customStyle="1" w:styleId="NoList11111113">
    <w:name w:val="No List11111113"/>
    <w:next w:val="a2"/>
    <w:uiPriority w:val="99"/>
    <w:semiHidden/>
    <w:unhideWhenUsed/>
    <w:rsid w:val="00AF69C4"/>
  </w:style>
  <w:style w:type="numbering" w:customStyle="1" w:styleId="1211113">
    <w:name w:val="無清單1211113"/>
    <w:next w:val="a2"/>
    <w:uiPriority w:val="99"/>
    <w:semiHidden/>
    <w:unhideWhenUsed/>
    <w:rsid w:val="00AF69C4"/>
  </w:style>
  <w:style w:type="numbering" w:customStyle="1" w:styleId="11111113">
    <w:name w:val="無清單11111113"/>
    <w:next w:val="a2"/>
    <w:uiPriority w:val="99"/>
    <w:semiHidden/>
    <w:unhideWhenUsed/>
    <w:rsid w:val="00AF69C4"/>
  </w:style>
  <w:style w:type="numbering" w:customStyle="1" w:styleId="1211131">
    <w:name w:val="无列表121113"/>
    <w:next w:val="a2"/>
    <w:semiHidden/>
    <w:rsid w:val="00AF69C4"/>
  </w:style>
  <w:style w:type="numbering" w:customStyle="1" w:styleId="211113">
    <w:name w:val="无列表211113"/>
    <w:next w:val="a2"/>
    <w:uiPriority w:val="99"/>
    <w:semiHidden/>
    <w:unhideWhenUsed/>
    <w:rsid w:val="00AF69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6A1EA-2389-4FF4-9B2B-9CF815F6B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45</Pages>
  <Words>11707</Words>
  <Characters>66735</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1899-12-31T23:00:00Z</cp:lastPrinted>
  <dcterms:created xsi:type="dcterms:W3CDTF">2021-02-03T06:48:00Z</dcterms:created>
  <dcterms:modified xsi:type="dcterms:W3CDTF">2021-02-03T13:20:00Z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